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F16C1" w14:textId="30398E6F" w:rsidR="00031374" w:rsidRDefault="00031374"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056232" w:rsidRPr="00056232">
        <w:rPr>
          <w:b/>
          <w:i/>
          <w:noProof/>
          <w:sz w:val="28"/>
          <w:lang w:eastAsia="zh-CN"/>
        </w:rPr>
        <w:t>R5-244610</w:t>
      </w:r>
    </w:p>
    <w:p w14:paraId="6ED8D33C" w14:textId="77777777" w:rsidR="00031374" w:rsidRDefault="00031374" w:rsidP="00031374">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C01904"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1B83F" w:rsidR="001E41F3" w:rsidRPr="00410371" w:rsidRDefault="00056232" w:rsidP="007B4386">
            <w:pPr>
              <w:pStyle w:val="CRCoverPage"/>
              <w:spacing w:after="0"/>
              <w:jc w:val="center"/>
              <w:rPr>
                <w:noProof/>
              </w:rPr>
            </w:pPr>
            <w:r>
              <w:rPr>
                <w:b/>
                <w:noProof/>
                <w:sz w:val="28"/>
              </w:rPr>
              <w:t>3315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0190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C01904">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9E9A1" w:rsidR="001E41F3" w:rsidRDefault="00056232">
            <w:pPr>
              <w:pStyle w:val="CRCoverPage"/>
              <w:spacing w:after="0"/>
              <w:ind w:left="100"/>
              <w:rPr>
                <w:noProof/>
              </w:rPr>
            </w:pPr>
            <w:r w:rsidRPr="00056232">
              <w:t>Correction to Annex H for Tx switch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C01904">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01904"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C01904">
            <w:pPr>
              <w:pStyle w:val="CRCoverPage"/>
              <w:spacing w:after="0"/>
              <w:ind w:left="100"/>
              <w:rPr>
                <w:noProof/>
              </w:rPr>
            </w:pPr>
            <w:fldSimple w:instr=" DOCPROPERTY  RelatedWis  \* MERGEFORMAT ">
              <w:fldSimple w:instr=" DOCPROPERTY  RelatedWis  \* MERGEFORMAT ">
                <w:r w:rsidR="0055011A" w:rsidRPr="0055011A">
                  <w:rPr>
                    <w:noProof/>
                  </w:rPr>
                  <w:t>NR_MC_enh-UEConTest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9ED4C" w:rsidR="001E41F3" w:rsidRDefault="00C01904">
            <w:pPr>
              <w:pStyle w:val="CRCoverPage"/>
              <w:spacing w:after="0"/>
              <w:ind w:left="100"/>
              <w:rPr>
                <w:noProof/>
              </w:rPr>
            </w:pPr>
            <w:fldSimple w:instr=" DOCPROPERTY  ResDate  \* MERGEFORMAT ">
              <w:r w:rsidR="007B4386">
                <w:rPr>
                  <w:noProof/>
                </w:rPr>
                <w:t>2024-0</w:t>
              </w:r>
              <w:r w:rsidR="00031374">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0190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6C3D7" w14:textId="77777777" w:rsidR="00792520" w:rsidRDefault="007B4386" w:rsidP="003B263D">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 xml:space="preserve">add </w:t>
            </w:r>
            <w:r w:rsidR="0012292F">
              <w:rPr>
                <w:noProof/>
                <w:lang w:eastAsia="zh-CN"/>
              </w:rPr>
              <w:t>TE uncertainties and test tolerances for following MCE RRM test cases:</w:t>
            </w:r>
          </w:p>
          <w:p w14:paraId="708AA7DE" w14:textId="4CFD23C0" w:rsidR="0012292F" w:rsidRDefault="0012292F" w:rsidP="0012292F">
            <w:pPr>
              <w:pStyle w:val="CRCoverPage"/>
              <w:numPr>
                <w:ilvl w:val="1"/>
                <w:numId w:val="1"/>
              </w:numPr>
              <w:spacing w:after="0"/>
              <w:rPr>
                <w:noProof/>
                <w:lang w:eastAsia="zh-CN"/>
              </w:rPr>
            </w:pPr>
            <w:r>
              <w:rPr>
                <w:rFonts w:hint="eastAsia"/>
                <w:noProof/>
                <w:lang w:eastAsia="zh-CN"/>
              </w:rPr>
              <w:t>6</w:t>
            </w:r>
            <w:r>
              <w:rPr>
                <w:noProof/>
                <w:lang w:eastAsia="zh-CN"/>
              </w:rPr>
              <w:t xml:space="preserve">.5.7D.1, </w:t>
            </w:r>
            <w:r>
              <w:rPr>
                <w:rFonts w:hint="eastAsia"/>
                <w:noProof/>
                <w:lang w:eastAsia="zh-CN"/>
              </w:rPr>
              <w:t>6</w:t>
            </w:r>
            <w:r>
              <w:rPr>
                <w:noProof/>
                <w:lang w:eastAsia="zh-CN"/>
              </w:rPr>
              <w:t xml:space="preserve">.5.7D.2, </w:t>
            </w:r>
            <w:r>
              <w:rPr>
                <w:rFonts w:hint="eastAsia"/>
                <w:noProof/>
                <w:lang w:eastAsia="zh-CN"/>
              </w:rPr>
              <w:t>6</w:t>
            </w:r>
            <w:r>
              <w:rPr>
                <w:noProof/>
                <w:lang w:eastAsia="zh-CN"/>
              </w:rPr>
              <w:t xml:space="preserve">.5.7D.3, </w:t>
            </w:r>
            <w:r>
              <w:rPr>
                <w:rFonts w:hint="eastAsia"/>
                <w:noProof/>
                <w:lang w:eastAsia="zh-CN"/>
              </w:rPr>
              <w:t>6</w:t>
            </w:r>
            <w:r>
              <w:rPr>
                <w:noProof/>
                <w:lang w:eastAsia="zh-CN"/>
              </w:rPr>
              <w:t>.5.7D.4,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6F0A8" w:rsidR="0055011A" w:rsidRPr="0055011A" w:rsidRDefault="0012292F" w:rsidP="00792520">
            <w:pPr>
              <w:pStyle w:val="CRCoverPage"/>
              <w:numPr>
                <w:ilvl w:val="0"/>
                <w:numId w:val="40"/>
              </w:numPr>
              <w:spacing w:after="0"/>
              <w:rPr>
                <w:noProof/>
                <w:lang w:eastAsia="zh-CN"/>
              </w:rPr>
            </w:pPr>
            <w:r>
              <w:rPr>
                <w:noProof/>
                <w:lang w:eastAsia="zh-CN"/>
              </w:rPr>
              <w:t>TE uncertainties and test tolerances for MCE RRM test cases mentioned above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5F7E" w:rsidR="001E41F3" w:rsidRDefault="003B263D">
            <w:pPr>
              <w:pStyle w:val="CRCoverPage"/>
              <w:spacing w:after="0"/>
              <w:ind w:left="100"/>
              <w:rPr>
                <w:noProof/>
                <w:lang w:eastAsia="zh-CN"/>
              </w:rPr>
            </w:pPr>
            <w:r>
              <w:rPr>
                <w:noProof/>
                <w:lang w:eastAsia="zh-CN"/>
              </w:rPr>
              <w:t>Test case</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1E21E" w:rsidR="001E41F3" w:rsidRDefault="00056232">
            <w:pPr>
              <w:pStyle w:val="CRCoverPage"/>
              <w:spacing w:after="0"/>
              <w:ind w:left="100"/>
              <w:rPr>
                <w:noProof/>
                <w:lang w:eastAsia="zh-CN"/>
              </w:rPr>
            </w:pPr>
            <w:r>
              <w:rPr>
                <w:rFonts w:hint="eastAsia"/>
                <w:noProof/>
                <w:lang w:eastAsia="zh-CN"/>
              </w:rPr>
              <w:t>H.</w:t>
            </w:r>
            <w:r>
              <w:rPr>
                <w:noProof/>
                <w:lang w:eastAsia="zh-CN"/>
              </w:rPr>
              <w:t>3.11(new)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B263D" w14:paraId="446DDBAC" w14:textId="77777777" w:rsidTr="00547111">
        <w:tc>
          <w:tcPr>
            <w:tcW w:w="2694" w:type="dxa"/>
            <w:gridSpan w:val="2"/>
            <w:tcBorders>
              <w:left w:val="single" w:sz="4" w:space="0" w:color="auto"/>
            </w:tcBorders>
          </w:tcPr>
          <w:p w14:paraId="678A1AA6" w14:textId="77777777" w:rsidR="003B263D" w:rsidRDefault="003B263D" w:rsidP="003B2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2FE2E" w:rsidR="003B263D" w:rsidRDefault="003B263D" w:rsidP="003B263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9C5704" w:rsidR="003B263D" w:rsidRDefault="00056232" w:rsidP="003B26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B263D" w:rsidRDefault="003B263D" w:rsidP="003B26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E4697" w:rsidR="0012292F" w:rsidRDefault="00056232" w:rsidP="0012292F">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800BE" w:rsidR="001E41F3" w:rsidRPr="00C04CB9" w:rsidRDefault="001E41F3">
            <w:pPr>
              <w:pStyle w:val="CRCoverPage"/>
              <w:spacing w:after="0"/>
              <w:ind w:left="100"/>
              <w:rPr>
                <w:b/>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6F5F1" w14:textId="3C273B9B" w:rsidR="003B263D" w:rsidRDefault="003B263D" w:rsidP="003B263D">
      <w:pPr>
        <w:pStyle w:val="H53GPP"/>
        <w:rPr>
          <w:b/>
          <w:color w:val="00B0F0"/>
        </w:rPr>
      </w:pPr>
      <w:r w:rsidRPr="003B263D">
        <w:rPr>
          <w:rFonts w:hint="eastAsia"/>
          <w:b/>
          <w:color w:val="00B0F0"/>
        </w:rPr>
        <w:lastRenderedPageBreak/>
        <w:t>&lt;</w:t>
      </w:r>
      <w:r w:rsidRPr="003B263D">
        <w:rPr>
          <w:b/>
          <w:color w:val="00B0F0"/>
        </w:rPr>
        <w:t>Start of Change 1&gt;</w:t>
      </w:r>
    </w:p>
    <w:p w14:paraId="76261AC0" w14:textId="779372ED" w:rsidR="00526D42" w:rsidRDefault="00526D42" w:rsidP="00526D42">
      <w:pPr>
        <w:pStyle w:val="2"/>
        <w:rPr>
          <w:ins w:id="2" w:author="Huawei" w:date="2024-07-19T10:44:00Z"/>
        </w:rPr>
      </w:pPr>
      <w:ins w:id="3" w:author="Huawei" w:date="2024-07-19T10:40:00Z">
        <w:r w:rsidRPr="00096641">
          <w:t>H.3.1</w:t>
        </w:r>
      </w:ins>
      <w:ins w:id="4" w:author="Huawei" w:date="2024-07-19T10:41:00Z">
        <w:r w:rsidR="00845EB6">
          <w:t>1</w:t>
        </w:r>
      </w:ins>
      <w:ins w:id="5" w:author="Huawei" w:date="2024-07-19T10:40:00Z">
        <w:r w:rsidRPr="00096641">
          <w:tab/>
        </w:r>
        <w:proofErr w:type="spellStart"/>
        <w:r w:rsidRPr="00096641">
          <w:t>RRC</w:t>
        </w:r>
        <w:proofErr w:type="spellEnd"/>
        <w:r w:rsidRPr="00096641">
          <w:t xml:space="preserve"> messages and information elements contents exceptions for </w:t>
        </w:r>
      </w:ins>
      <w:ins w:id="6" w:author="Huawei" w:date="2024-07-19T10:41:00Z">
        <w:r w:rsidR="00845EB6">
          <w:rPr>
            <w:rFonts w:hint="eastAsia"/>
            <w:lang w:eastAsia="zh-CN"/>
          </w:rPr>
          <w:t>UL</w:t>
        </w:r>
        <w:r w:rsidR="00845EB6">
          <w:t xml:space="preserve"> </w:t>
        </w:r>
      </w:ins>
      <w:ins w:id="7" w:author="Huawei" w:date="2024-07-19T10:42:00Z">
        <w:r w:rsidR="00845EB6">
          <w:t>Tx switchin</w:t>
        </w:r>
      </w:ins>
      <w:ins w:id="8" w:author="Huawei" w:date="2024-07-19T10:43:00Z">
        <w:r w:rsidR="00845EB6">
          <w:t>g</w:t>
        </w:r>
      </w:ins>
    </w:p>
    <w:p w14:paraId="1498343F" w14:textId="2C6D2E70" w:rsidR="007816EC" w:rsidRPr="00096641" w:rsidRDefault="007816EC" w:rsidP="007816EC">
      <w:pPr>
        <w:pStyle w:val="H6"/>
        <w:rPr>
          <w:ins w:id="9" w:author="Huawei" w:date="2024-07-19T11:26:00Z"/>
        </w:rPr>
      </w:pPr>
      <w:ins w:id="10" w:author="Huawei" w:date="2024-07-19T11:26:00Z">
        <w:r w:rsidRPr="007816EC">
          <w:t>CellGroupConfig</w:t>
        </w:r>
      </w:ins>
      <w:ins w:id="11" w:author="Huawei" w:date="2024-07-19T14:26:00Z">
        <w:r w:rsidR="002D2E56">
          <w:t>-R16</w:t>
        </w:r>
      </w:ins>
      <w:ins w:id="12" w:author="Huawei" w:date="2024-07-22T09:00:00Z">
        <w:r w:rsidR="00642474">
          <w:t>-R17</w:t>
        </w:r>
      </w:ins>
    </w:p>
    <w:p w14:paraId="2E1916AD" w14:textId="2260AD4A" w:rsidR="007816EC" w:rsidRDefault="002D2E56" w:rsidP="007816EC">
      <w:pPr>
        <w:rPr>
          <w:ins w:id="13" w:author="Huawei" w:date="2024-07-19T14:27:00Z"/>
        </w:rPr>
      </w:pPr>
      <w:ins w:id="14" w:author="Huawei" w:date="2024-07-19T14:26:00Z">
        <w:r>
          <w:t>Rel-16 1T-2T</w:t>
        </w:r>
      </w:ins>
      <w:ins w:id="15" w:author="Huawei" w:date="2024-07-22T09:00:00Z">
        <w:r w:rsidR="00642474">
          <w:t xml:space="preserve"> or Rel-17 2T-2T</w:t>
        </w:r>
      </w:ins>
      <w:ins w:id="16" w:author="Huawei" w:date="2024-07-19T14:26:00Z">
        <w:r>
          <w:t xml:space="preserve"> </w:t>
        </w:r>
      </w:ins>
      <w:ins w:id="17" w:author="Huawei" w:date="2024-07-19T11:26:00Z">
        <w:r w:rsidR="007816EC">
          <w:t>UL Tx switch configuration</w:t>
        </w:r>
      </w:ins>
      <w:ins w:id="18" w:author="Huawei" w:date="2024-07-19T14:50:00Z">
        <w:r w:rsidR="000122F7">
          <w:t xml:space="preserve"> </w:t>
        </w:r>
      </w:ins>
      <w:ins w:id="19" w:author="Huawei" w:date="2024-07-19T11:46:00Z">
        <w:r w:rsidR="0036585D">
          <w:t xml:space="preserve">for </w:t>
        </w:r>
        <w:proofErr w:type="spellStart"/>
        <w:r w:rsidR="0036585D">
          <w:t>PCell</w:t>
        </w:r>
        <w:proofErr w:type="spellEnd"/>
        <w:r w:rsidR="0036585D">
          <w:t xml:space="preserve"> and </w:t>
        </w:r>
      </w:ins>
      <w:ins w:id="20" w:author="Huawei" w:date="2024-07-22T08:43:00Z">
        <w:r w:rsidR="005D64C8">
          <w:t xml:space="preserve">1 </w:t>
        </w:r>
      </w:ins>
      <w:proofErr w:type="spellStart"/>
      <w:ins w:id="21" w:author="Huawei" w:date="2024-07-22T08:44:00Z">
        <w:r w:rsidR="005D64C8">
          <w:t>SCell</w:t>
        </w:r>
        <w:proofErr w:type="spellEnd"/>
        <w:r w:rsidR="005D64C8">
          <w:t xml:space="preserve"> </w:t>
        </w:r>
      </w:ins>
      <w:ins w:id="22" w:author="Huawei" w:date="2024-07-22T08:43:00Z">
        <w:r w:rsidR="005D64C8">
          <w:t xml:space="preserve">or </w:t>
        </w:r>
      </w:ins>
      <w:ins w:id="23" w:author="Huawei" w:date="2024-07-22T08:44:00Z">
        <w:r w:rsidR="005D64C8">
          <w:t>2</w:t>
        </w:r>
      </w:ins>
      <w:ins w:id="24" w:author="Huawei" w:date="2024-07-19T11:46:00Z">
        <w:r w:rsidR="0036585D">
          <w:t xml:space="preserve"> </w:t>
        </w:r>
      </w:ins>
      <w:ins w:id="25" w:author="Huawei" w:date="2024-07-22T08:44:00Z">
        <w:r w:rsidR="005D64C8">
          <w:t xml:space="preserve">intra-band </w:t>
        </w:r>
      </w:ins>
      <w:ins w:id="26" w:author="Huawei" w:date="2024-07-22T08:45:00Z">
        <w:r w:rsidR="005D64C8">
          <w:t xml:space="preserve">contiguous </w:t>
        </w:r>
      </w:ins>
      <w:proofErr w:type="spellStart"/>
      <w:ins w:id="27" w:author="Huawei" w:date="2024-07-19T11:46:00Z">
        <w:r w:rsidR="0036585D">
          <w:t>SCells</w:t>
        </w:r>
      </w:ins>
      <w:proofErr w:type="spellEnd"/>
      <w:ins w:id="28" w:author="Huawei" w:date="2024-07-19T11:26:00Z">
        <w:r w:rsidR="007816EC" w:rsidRPr="00096641">
          <w:t>.</w:t>
        </w:r>
      </w:ins>
    </w:p>
    <w:p w14:paraId="436299CD" w14:textId="739B48A4" w:rsidR="002D2E56" w:rsidRPr="00517B48" w:rsidRDefault="002D2E56" w:rsidP="002D2E56">
      <w:pPr>
        <w:pStyle w:val="TH"/>
        <w:rPr>
          <w:ins w:id="29" w:author="Huawei" w:date="2024-07-19T14:27:00Z"/>
        </w:rPr>
      </w:pPr>
      <w:ins w:id="30" w:author="Huawei" w:date="2024-07-19T14:27:00Z">
        <w:r w:rsidRPr="00517B48">
          <w:lastRenderedPageBreak/>
          <w:t xml:space="preserve">Table </w:t>
        </w:r>
        <w:r w:rsidRPr="00096641">
          <w:t>H.3.1</w:t>
        </w:r>
        <w:r>
          <w:t>1-1</w:t>
        </w:r>
        <w:r w:rsidRPr="00517B48">
          <w:t xml:space="preserve">: </w:t>
        </w:r>
      </w:ins>
      <w:ins w:id="31" w:author="Huawei" w:date="2024-07-19T14:28:00Z">
        <w:r w:rsidRPr="007816EC">
          <w:t>CellGroupConfig</w:t>
        </w:r>
        <w:r>
          <w:t>-R16</w:t>
        </w:r>
      </w:ins>
      <w:ins w:id="32" w:author="Huawei" w:date="2024-07-22T09:00:00Z">
        <w:r w:rsidR="00642474">
          <w:t>-R17</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2409"/>
        <w:gridCol w:w="1701"/>
        <w:gridCol w:w="1701"/>
      </w:tblGrid>
      <w:tr w:rsidR="002D2E56" w:rsidRPr="00517B48" w14:paraId="4AC187B4" w14:textId="77777777" w:rsidTr="00B44391">
        <w:trPr>
          <w:ins w:id="33" w:author="Huawei" w:date="2024-07-19T14:27:00Z"/>
        </w:trPr>
        <w:tc>
          <w:tcPr>
            <w:tcW w:w="9634" w:type="dxa"/>
            <w:gridSpan w:val="4"/>
          </w:tcPr>
          <w:p w14:paraId="38B31F38" w14:textId="77777777" w:rsidR="002D2E56" w:rsidRPr="00517B48" w:rsidRDefault="002D2E56" w:rsidP="00B44391">
            <w:pPr>
              <w:pStyle w:val="TAH"/>
              <w:jc w:val="left"/>
              <w:rPr>
                <w:ins w:id="34" w:author="Huawei" w:date="2024-07-19T14:27:00Z"/>
                <w:b w:val="0"/>
              </w:rPr>
            </w:pPr>
            <w:ins w:id="35" w:author="Huawei" w:date="2024-07-19T14:27:00Z">
              <w:r w:rsidRPr="00517B48">
                <w:rPr>
                  <w:b w:val="0"/>
                </w:rPr>
                <w:lastRenderedPageBreak/>
                <w:t>Derivation Path: TS 38.</w:t>
              </w:r>
              <w:r>
                <w:rPr>
                  <w:b w:val="0"/>
                </w:rPr>
                <w:t>508-1</w:t>
              </w:r>
              <w:r w:rsidRPr="00517B48">
                <w:rPr>
                  <w:b w:val="0"/>
                </w:rPr>
                <w:t xml:space="preserve"> [</w:t>
              </w:r>
              <w:r>
                <w:rPr>
                  <w:b w:val="0"/>
                </w:rPr>
                <w:t>14</w:t>
              </w:r>
              <w:r w:rsidRPr="00517B48">
                <w:rPr>
                  <w:b w:val="0"/>
                </w:rPr>
                <w:t xml:space="preserve">], </w:t>
              </w:r>
              <w:r w:rsidRPr="007816EC">
                <w:rPr>
                  <w:b w:val="0"/>
                </w:rPr>
                <w:t>Table 4.6.3-19</w:t>
              </w:r>
              <w:r>
                <w:rPr>
                  <w:b w:val="0"/>
                </w:rPr>
                <w:t xml:space="preserve"> with condition </w:t>
              </w:r>
              <w:proofErr w:type="spellStart"/>
              <w:r>
                <w:rPr>
                  <w:b w:val="0"/>
                </w:rPr>
                <w:t>SCell_add</w:t>
              </w:r>
              <w:proofErr w:type="spellEnd"/>
            </w:ins>
          </w:p>
        </w:tc>
      </w:tr>
      <w:tr w:rsidR="002D2E56" w:rsidRPr="00517B48" w14:paraId="0511CE61" w14:textId="77777777" w:rsidTr="005D64C8">
        <w:trPr>
          <w:ins w:id="36" w:author="Huawei" w:date="2024-07-19T14:27:00Z"/>
        </w:trPr>
        <w:tc>
          <w:tcPr>
            <w:tcW w:w="3823" w:type="dxa"/>
          </w:tcPr>
          <w:p w14:paraId="7D7FCE7E" w14:textId="77777777" w:rsidR="002D2E56" w:rsidRPr="00517B48" w:rsidRDefault="002D2E56" w:rsidP="00B44391">
            <w:pPr>
              <w:pStyle w:val="TAH"/>
              <w:rPr>
                <w:ins w:id="37" w:author="Huawei" w:date="2024-07-19T14:27:00Z"/>
              </w:rPr>
            </w:pPr>
            <w:ins w:id="38" w:author="Huawei" w:date="2024-07-19T14:27:00Z">
              <w:r w:rsidRPr="00517B48">
                <w:t>Information Element</w:t>
              </w:r>
            </w:ins>
          </w:p>
        </w:tc>
        <w:tc>
          <w:tcPr>
            <w:tcW w:w="2409" w:type="dxa"/>
          </w:tcPr>
          <w:p w14:paraId="2B21AA44" w14:textId="77777777" w:rsidR="002D2E56" w:rsidRPr="00517B48" w:rsidRDefault="002D2E56" w:rsidP="00B44391">
            <w:pPr>
              <w:pStyle w:val="TAH"/>
              <w:rPr>
                <w:ins w:id="39" w:author="Huawei" w:date="2024-07-19T14:27:00Z"/>
              </w:rPr>
            </w:pPr>
            <w:ins w:id="40" w:author="Huawei" w:date="2024-07-19T14:27:00Z">
              <w:r w:rsidRPr="00517B48">
                <w:t>Value/remark</w:t>
              </w:r>
            </w:ins>
          </w:p>
        </w:tc>
        <w:tc>
          <w:tcPr>
            <w:tcW w:w="1701" w:type="dxa"/>
          </w:tcPr>
          <w:p w14:paraId="458DBB29" w14:textId="77777777" w:rsidR="002D2E56" w:rsidRPr="00517B48" w:rsidRDefault="002D2E56" w:rsidP="00B44391">
            <w:pPr>
              <w:pStyle w:val="TAH"/>
              <w:rPr>
                <w:ins w:id="41" w:author="Huawei" w:date="2024-07-19T14:27:00Z"/>
              </w:rPr>
            </w:pPr>
            <w:ins w:id="42" w:author="Huawei" w:date="2024-07-19T14:27:00Z">
              <w:r w:rsidRPr="00517B48">
                <w:t>Comment</w:t>
              </w:r>
            </w:ins>
          </w:p>
        </w:tc>
        <w:tc>
          <w:tcPr>
            <w:tcW w:w="1701" w:type="dxa"/>
          </w:tcPr>
          <w:p w14:paraId="6951E02B" w14:textId="77777777" w:rsidR="002D2E56" w:rsidRPr="00517B48" w:rsidRDefault="002D2E56" w:rsidP="00B44391">
            <w:pPr>
              <w:pStyle w:val="TAH"/>
              <w:rPr>
                <w:ins w:id="43" w:author="Huawei" w:date="2024-07-19T14:27:00Z"/>
              </w:rPr>
            </w:pPr>
            <w:ins w:id="44" w:author="Huawei" w:date="2024-07-19T14:27:00Z">
              <w:r w:rsidRPr="00517B48">
                <w:t>Condition</w:t>
              </w:r>
            </w:ins>
          </w:p>
        </w:tc>
      </w:tr>
      <w:tr w:rsidR="002D2E56" w:rsidRPr="00517B48" w14:paraId="52FC23A6" w14:textId="77777777" w:rsidTr="005D64C8">
        <w:trPr>
          <w:ins w:id="45" w:author="Huawei" w:date="2024-07-19T14:27:00Z"/>
        </w:trPr>
        <w:tc>
          <w:tcPr>
            <w:tcW w:w="3823" w:type="dxa"/>
          </w:tcPr>
          <w:p w14:paraId="17272347" w14:textId="77777777" w:rsidR="002D2E56" w:rsidRPr="00517B48" w:rsidRDefault="002D2E56" w:rsidP="00B44391">
            <w:pPr>
              <w:pStyle w:val="TAL"/>
              <w:rPr>
                <w:ins w:id="46" w:author="Huawei" w:date="2024-07-19T14:27:00Z"/>
              </w:rPr>
            </w:pPr>
            <w:proofErr w:type="spellStart"/>
            <w:proofErr w:type="gramStart"/>
            <w:ins w:id="47" w:author="Huawei" w:date="2024-07-19T14:27:00Z">
              <w:r w:rsidRPr="00517B48">
                <w:t>CellGroupConfig</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409" w:type="dxa"/>
          </w:tcPr>
          <w:p w14:paraId="53810B92" w14:textId="77777777" w:rsidR="002D2E56" w:rsidRPr="00517B48" w:rsidRDefault="002D2E56" w:rsidP="00B44391">
            <w:pPr>
              <w:pStyle w:val="TAL"/>
              <w:rPr>
                <w:ins w:id="48" w:author="Huawei" w:date="2024-07-19T14:27:00Z"/>
              </w:rPr>
            </w:pPr>
          </w:p>
        </w:tc>
        <w:tc>
          <w:tcPr>
            <w:tcW w:w="1701" w:type="dxa"/>
          </w:tcPr>
          <w:p w14:paraId="18A5C366" w14:textId="77777777" w:rsidR="002D2E56" w:rsidRPr="00517B48" w:rsidRDefault="002D2E56" w:rsidP="00B44391">
            <w:pPr>
              <w:pStyle w:val="TAL"/>
              <w:rPr>
                <w:ins w:id="49" w:author="Huawei" w:date="2024-07-19T14:27:00Z"/>
              </w:rPr>
            </w:pPr>
          </w:p>
        </w:tc>
        <w:tc>
          <w:tcPr>
            <w:tcW w:w="1701" w:type="dxa"/>
          </w:tcPr>
          <w:p w14:paraId="2A45CDFD" w14:textId="77777777" w:rsidR="002D2E56" w:rsidRPr="00517B48" w:rsidRDefault="002D2E56" w:rsidP="00B44391">
            <w:pPr>
              <w:pStyle w:val="TAL"/>
              <w:rPr>
                <w:ins w:id="50" w:author="Huawei" w:date="2024-07-19T14:27:00Z"/>
              </w:rPr>
            </w:pPr>
          </w:p>
        </w:tc>
      </w:tr>
      <w:tr w:rsidR="002D2E56" w:rsidRPr="00517B48" w14:paraId="3A2E84F8" w14:textId="77777777" w:rsidTr="005D64C8">
        <w:trPr>
          <w:ins w:id="51" w:author="Huawei" w:date="2024-07-19T14:27:00Z"/>
        </w:trPr>
        <w:tc>
          <w:tcPr>
            <w:tcW w:w="3823" w:type="dxa"/>
            <w:tcBorders>
              <w:bottom w:val="nil"/>
            </w:tcBorders>
          </w:tcPr>
          <w:p w14:paraId="2DF06EBF" w14:textId="77777777" w:rsidR="002D2E56" w:rsidRPr="00517B48" w:rsidRDefault="002D2E56" w:rsidP="00B44391">
            <w:pPr>
              <w:pStyle w:val="TAL"/>
              <w:rPr>
                <w:ins w:id="52" w:author="Huawei" w:date="2024-07-19T14:27:00Z"/>
              </w:rPr>
            </w:pPr>
            <w:ins w:id="53" w:author="Huawei" w:date="2024-07-19T14:27:00Z">
              <w:r w:rsidRPr="00517B48">
                <w:t xml:space="preserve">  mac-</w:t>
              </w:r>
              <w:proofErr w:type="spellStart"/>
              <w:r w:rsidRPr="00517B48">
                <w:t>CellGroupConfig</w:t>
              </w:r>
              <w:proofErr w:type="spellEnd"/>
            </w:ins>
          </w:p>
        </w:tc>
        <w:tc>
          <w:tcPr>
            <w:tcW w:w="2409" w:type="dxa"/>
          </w:tcPr>
          <w:p w14:paraId="7BD56E40" w14:textId="654BDD00" w:rsidR="002D2E56" w:rsidRPr="00517B48" w:rsidRDefault="002D2E56" w:rsidP="00B44391">
            <w:pPr>
              <w:pStyle w:val="TAL"/>
              <w:rPr>
                <w:ins w:id="54" w:author="Huawei" w:date="2024-07-19T14:27:00Z"/>
              </w:rPr>
            </w:pPr>
            <w:ins w:id="55" w:author="Huawei" w:date="2024-07-19T14:28:00Z">
              <w:r w:rsidRPr="00517B48">
                <w:t>Not present</w:t>
              </w:r>
            </w:ins>
          </w:p>
        </w:tc>
        <w:tc>
          <w:tcPr>
            <w:tcW w:w="1701" w:type="dxa"/>
          </w:tcPr>
          <w:p w14:paraId="45F3776C" w14:textId="77777777" w:rsidR="002D2E56" w:rsidRPr="00517B48" w:rsidRDefault="002D2E56" w:rsidP="00B44391">
            <w:pPr>
              <w:pStyle w:val="TAL"/>
              <w:rPr>
                <w:ins w:id="56" w:author="Huawei" w:date="2024-07-19T14:27:00Z"/>
              </w:rPr>
            </w:pPr>
          </w:p>
        </w:tc>
        <w:tc>
          <w:tcPr>
            <w:tcW w:w="1701" w:type="dxa"/>
          </w:tcPr>
          <w:p w14:paraId="283952E9" w14:textId="2A6A23D1" w:rsidR="002D2E56" w:rsidRPr="00517B48" w:rsidRDefault="002D2E56" w:rsidP="00B44391">
            <w:pPr>
              <w:pStyle w:val="TAL"/>
              <w:rPr>
                <w:ins w:id="57" w:author="Huawei" w:date="2024-07-19T14:27:00Z"/>
                <w:lang w:eastAsia="zh-CN"/>
              </w:rPr>
            </w:pPr>
          </w:p>
        </w:tc>
      </w:tr>
      <w:tr w:rsidR="002D2E56" w:rsidRPr="00517B48" w14:paraId="2468B1CF" w14:textId="77777777" w:rsidTr="005D64C8">
        <w:trPr>
          <w:ins w:id="58" w:author="Huawei" w:date="2024-07-19T14:27:00Z"/>
        </w:trPr>
        <w:tc>
          <w:tcPr>
            <w:tcW w:w="3823" w:type="dxa"/>
          </w:tcPr>
          <w:p w14:paraId="75445EBC" w14:textId="77777777" w:rsidR="002D2E56" w:rsidRPr="00517B48" w:rsidRDefault="002D2E56" w:rsidP="00B44391">
            <w:pPr>
              <w:pStyle w:val="TAL"/>
              <w:rPr>
                <w:ins w:id="59" w:author="Huawei" w:date="2024-07-19T14:27:00Z"/>
              </w:rPr>
            </w:pPr>
            <w:ins w:id="60" w:author="Huawei" w:date="2024-07-19T14:27:00Z">
              <w:r w:rsidRPr="00517B48">
                <w:t xml:space="preserve">  </w:t>
              </w:r>
              <w:proofErr w:type="spellStart"/>
              <w:r w:rsidRPr="00517B48">
                <w:t>spCellConfig</w:t>
              </w:r>
              <w:proofErr w:type="spellEnd"/>
              <w:r w:rsidRPr="00517B48">
                <w:t xml:space="preserve"> SEQUENCE {</w:t>
              </w:r>
            </w:ins>
          </w:p>
        </w:tc>
        <w:tc>
          <w:tcPr>
            <w:tcW w:w="2409" w:type="dxa"/>
          </w:tcPr>
          <w:p w14:paraId="5AF35858" w14:textId="77777777" w:rsidR="002D2E56" w:rsidRPr="00517B48" w:rsidRDefault="002D2E56" w:rsidP="00B44391">
            <w:pPr>
              <w:pStyle w:val="TAL"/>
              <w:rPr>
                <w:ins w:id="61" w:author="Huawei" w:date="2024-07-19T14:27:00Z"/>
              </w:rPr>
            </w:pPr>
          </w:p>
        </w:tc>
        <w:tc>
          <w:tcPr>
            <w:tcW w:w="1701" w:type="dxa"/>
          </w:tcPr>
          <w:p w14:paraId="44910029" w14:textId="77777777" w:rsidR="002D2E56" w:rsidRPr="00517B48" w:rsidRDefault="002D2E56" w:rsidP="00B44391">
            <w:pPr>
              <w:pStyle w:val="TAL"/>
              <w:rPr>
                <w:ins w:id="62" w:author="Huawei" w:date="2024-07-19T14:27:00Z"/>
              </w:rPr>
            </w:pPr>
          </w:p>
        </w:tc>
        <w:tc>
          <w:tcPr>
            <w:tcW w:w="1701" w:type="dxa"/>
          </w:tcPr>
          <w:p w14:paraId="09BFF6B8" w14:textId="77777777" w:rsidR="002D2E56" w:rsidRPr="00517B48" w:rsidRDefault="002D2E56" w:rsidP="00B44391">
            <w:pPr>
              <w:pStyle w:val="TAL"/>
              <w:rPr>
                <w:ins w:id="63" w:author="Huawei" w:date="2024-07-19T14:27:00Z"/>
              </w:rPr>
            </w:pPr>
          </w:p>
        </w:tc>
      </w:tr>
      <w:tr w:rsidR="002D2E56" w:rsidRPr="00517B48" w14:paraId="548B5814" w14:textId="77777777" w:rsidTr="005D64C8">
        <w:trPr>
          <w:ins w:id="64" w:author="Huawei" w:date="2024-07-19T14:27:00Z"/>
        </w:trPr>
        <w:tc>
          <w:tcPr>
            <w:tcW w:w="3823" w:type="dxa"/>
          </w:tcPr>
          <w:p w14:paraId="5F7A182E" w14:textId="77777777" w:rsidR="002D2E56" w:rsidRPr="00517B48" w:rsidRDefault="002D2E56" w:rsidP="00B44391">
            <w:pPr>
              <w:pStyle w:val="TAL"/>
              <w:rPr>
                <w:ins w:id="65" w:author="Huawei" w:date="2024-07-19T14:27:00Z"/>
              </w:rPr>
            </w:pPr>
            <w:ins w:id="66" w:author="Huawei" w:date="2024-07-19T14:27:00Z">
              <w:r w:rsidRPr="00517B48">
                <w:t xml:space="preserve">    </w:t>
              </w:r>
              <w:proofErr w:type="spellStart"/>
              <w:r w:rsidRPr="00517B48">
                <w:t>servCellIndex</w:t>
              </w:r>
              <w:proofErr w:type="spellEnd"/>
            </w:ins>
          </w:p>
        </w:tc>
        <w:tc>
          <w:tcPr>
            <w:tcW w:w="2409" w:type="dxa"/>
          </w:tcPr>
          <w:p w14:paraId="69FE8F93" w14:textId="77777777" w:rsidR="002D2E56" w:rsidRPr="00517B48" w:rsidRDefault="002D2E56" w:rsidP="00B44391">
            <w:pPr>
              <w:pStyle w:val="TAL"/>
              <w:rPr>
                <w:ins w:id="67" w:author="Huawei" w:date="2024-07-19T14:27:00Z"/>
              </w:rPr>
            </w:pPr>
            <w:ins w:id="68" w:author="Huawei" w:date="2024-07-19T14:27:00Z">
              <w:r w:rsidRPr="00517B48">
                <w:t>Not present</w:t>
              </w:r>
            </w:ins>
          </w:p>
        </w:tc>
        <w:tc>
          <w:tcPr>
            <w:tcW w:w="1701" w:type="dxa"/>
          </w:tcPr>
          <w:p w14:paraId="65D6E5B3" w14:textId="0FC9D2E8" w:rsidR="002D2E56" w:rsidRPr="00517B48" w:rsidRDefault="002D2E56" w:rsidP="00B44391">
            <w:pPr>
              <w:pStyle w:val="TAL"/>
              <w:rPr>
                <w:ins w:id="69" w:author="Huawei" w:date="2024-07-19T14:27:00Z"/>
              </w:rPr>
            </w:pPr>
          </w:p>
        </w:tc>
        <w:tc>
          <w:tcPr>
            <w:tcW w:w="1701" w:type="dxa"/>
          </w:tcPr>
          <w:p w14:paraId="0036E211" w14:textId="77777777" w:rsidR="002D2E56" w:rsidRPr="00517B48" w:rsidRDefault="002D2E56" w:rsidP="00B44391">
            <w:pPr>
              <w:pStyle w:val="TAL"/>
              <w:rPr>
                <w:ins w:id="70" w:author="Huawei" w:date="2024-07-19T14:27:00Z"/>
              </w:rPr>
            </w:pPr>
          </w:p>
        </w:tc>
      </w:tr>
      <w:tr w:rsidR="002D2E56" w:rsidRPr="00517B48" w14:paraId="59487E9E" w14:textId="77777777" w:rsidTr="005D64C8">
        <w:trPr>
          <w:ins w:id="71" w:author="Huawei" w:date="2024-07-19T14:27:00Z"/>
        </w:trPr>
        <w:tc>
          <w:tcPr>
            <w:tcW w:w="3823" w:type="dxa"/>
          </w:tcPr>
          <w:p w14:paraId="00BED010" w14:textId="77777777" w:rsidR="002D2E56" w:rsidRPr="00517B48" w:rsidRDefault="002D2E56" w:rsidP="00B44391">
            <w:pPr>
              <w:pStyle w:val="TAL"/>
              <w:rPr>
                <w:ins w:id="72" w:author="Huawei" w:date="2024-07-19T14:27:00Z"/>
              </w:rPr>
            </w:pPr>
            <w:ins w:id="73" w:author="Huawei" w:date="2024-07-19T14:27:00Z">
              <w:r w:rsidRPr="00517B48">
                <w:t xml:space="preserve">    </w:t>
              </w:r>
              <w:proofErr w:type="spellStart"/>
              <w:r w:rsidRPr="00517B48">
                <w:t>reconfigurationWithSync</w:t>
              </w:r>
              <w:proofErr w:type="spellEnd"/>
            </w:ins>
          </w:p>
        </w:tc>
        <w:tc>
          <w:tcPr>
            <w:tcW w:w="2409" w:type="dxa"/>
          </w:tcPr>
          <w:p w14:paraId="33409AAE" w14:textId="77777777" w:rsidR="002D2E56" w:rsidRPr="00517B48" w:rsidRDefault="002D2E56" w:rsidP="00B44391">
            <w:pPr>
              <w:pStyle w:val="TAL"/>
              <w:rPr>
                <w:ins w:id="74" w:author="Huawei" w:date="2024-07-19T14:27:00Z"/>
              </w:rPr>
            </w:pPr>
            <w:ins w:id="75" w:author="Huawei" w:date="2024-07-19T14:27:00Z">
              <w:r w:rsidRPr="00517B48">
                <w:t>Not present</w:t>
              </w:r>
            </w:ins>
          </w:p>
        </w:tc>
        <w:tc>
          <w:tcPr>
            <w:tcW w:w="1701" w:type="dxa"/>
          </w:tcPr>
          <w:p w14:paraId="507AC6C6" w14:textId="77777777" w:rsidR="002D2E56" w:rsidRPr="00517B48" w:rsidRDefault="002D2E56" w:rsidP="00B44391">
            <w:pPr>
              <w:pStyle w:val="TAL"/>
              <w:rPr>
                <w:ins w:id="76" w:author="Huawei" w:date="2024-07-19T14:27:00Z"/>
              </w:rPr>
            </w:pPr>
          </w:p>
        </w:tc>
        <w:tc>
          <w:tcPr>
            <w:tcW w:w="1701" w:type="dxa"/>
          </w:tcPr>
          <w:p w14:paraId="11287CCD" w14:textId="77777777" w:rsidR="002D2E56" w:rsidRPr="00517B48" w:rsidRDefault="002D2E56" w:rsidP="00B44391">
            <w:pPr>
              <w:pStyle w:val="TAL"/>
              <w:rPr>
                <w:ins w:id="77" w:author="Huawei" w:date="2024-07-19T14:27:00Z"/>
              </w:rPr>
            </w:pPr>
          </w:p>
        </w:tc>
      </w:tr>
      <w:tr w:rsidR="002D2E56" w:rsidRPr="00517B48" w14:paraId="2340B7A5" w14:textId="77777777" w:rsidTr="005D64C8">
        <w:trPr>
          <w:ins w:id="78" w:author="Huawei" w:date="2024-07-19T14:27:00Z"/>
        </w:trPr>
        <w:tc>
          <w:tcPr>
            <w:tcW w:w="3823" w:type="dxa"/>
          </w:tcPr>
          <w:p w14:paraId="4D2E4B70" w14:textId="77777777" w:rsidR="002D2E56" w:rsidRPr="00517B48" w:rsidRDefault="002D2E56" w:rsidP="00B44391">
            <w:pPr>
              <w:pStyle w:val="TAL"/>
              <w:rPr>
                <w:ins w:id="79" w:author="Huawei" w:date="2024-07-19T14:27:00Z"/>
              </w:rPr>
            </w:pPr>
            <w:ins w:id="80" w:author="Huawei" w:date="2024-07-19T14:27:00Z">
              <w:r w:rsidRPr="00517B48">
                <w:t xml:space="preserve">    </w:t>
              </w:r>
              <w:proofErr w:type="spellStart"/>
              <w:r w:rsidRPr="00517B48">
                <w:t>rlf-TimersAndConstants</w:t>
              </w:r>
              <w:proofErr w:type="spellEnd"/>
            </w:ins>
          </w:p>
        </w:tc>
        <w:tc>
          <w:tcPr>
            <w:tcW w:w="2409" w:type="dxa"/>
          </w:tcPr>
          <w:p w14:paraId="0410F1F1" w14:textId="77777777" w:rsidR="002D2E56" w:rsidRPr="00517B48" w:rsidRDefault="002D2E56" w:rsidP="00B44391">
            <w:pPr>
              <w:pStyle w:val="TAL"/>
              <w:rPr>
                <w:ins w:id="81" w:author="Huawei" w:date="2024-07-19T14:27:00Z"/>
              </w:rPr>
            </w:pPr>
            <w:ins w:id="82" w:author="Huawei" w:date="2024-07-19T14:27:00Z">
              <w:r w:rsidRPr="00517B48">
                <w:t>Not present</w:t>
              </w:r>
            </w:ins>
          </w:p>
        </w:tc>
        <w:tc>
          <w:tcPr>
            <w:tcW w:w="1701" w:type="dxa"/>
          </w:tcPr>
          <w:p w14:paraId="191E4D65" w14:textId="77777777" w:rsidR="002D2E56" w:rsidRPr="00517B48" w:rsidRDefault="002D2E56" w:rsidP="00B44391">
            <w:pPr>
              <w:pStyle w:val="TAL"/>
              <w:rPr>
                <w:ins w:id="83" w:author="Huawei" w:date="2024-07-19T14:27:00Z"/>
              </w:rPr>
            </w:pPr>
          </w:p>
        </w:tc>
        <w:tc>
          <w:tcPr>
            <w:tcW w:w="1701" w:type="dxa"/>
          </w:tcPr>
          <w:p w14:paraId="3A8BE0ED" w14:textId="77777777" w:rsidR="002D2E56" w:rsidRPr="00517B48" w:rsidRDefault="002D2E56" w:rsidP="00B44391">
            <w:pPr>
              <w:pStyle w:val="TAL"/>
              <w:rPr>
                <w:ins w:id="84" w:author="Huawei" w:date="2024-07-19T14:27:00Z"/>
              </w:rPr>
            </w:pPr>
          </w:p>
        </w:tc>
      </w:tr>
      <w:tr w:rsidR="002D2E56" w:rsidRPr="00517B48" w14:paraId="535A180D" w14:textId="77777777" w:rsidTr="005D64C8">
        <w:trPr>
          <w:ins w:id="85" w:author="Huawei" w:date="2024-07-19T14:27:00Z"/>
        </w:trPr>
        <w:tc>
          <w:tcPr>
            <w:tcW w:w="3823" w:type="dxa"/>
          </w:tcPr>
          <w:p w14:paraId="04D1FCBA" w14:textId="77777777" w:rsidR="002D2E56" w:rsidRPr="00517B48" w:rsidRDefault="002D2E56" w:rsidP="00B44391">
            <w:pPr>
              <w:pStyle w:val="TAL"/>
              <w:rPr>
                <w:ins w:id="86" w:author="Huawei" w:date="2024-07-19T14:27:00Z"/>
              </w:rPr>
            </w:pPr>
            <w:ins w:id="87" w:author="Huawei" w:date="2024-07-19T14:27:00Z">
              <w:r w:rsidRPr="00517B48">
                <w:t xml:space="preserve">    </w:t>
              </w:r>
              <w:proofErr w:type="spellStart"/>
              <w:r w:rsidRPr="00517B48">
                <w:t>rlmInSyncOutOfSyncThreshold</w:t>
              </w:r>
              <w:proofErr w:type="spellEnd"/>
            </w:ins>
          </w:p>
        </w:tc>
        <w:tc>
          <w:tcPr>
            <w:tcW w:w="2409" w:type="dxa"/>
          </w:tcPr>
          <w:p w14:paraId="06D91F80" w14:textId="77777777" w:rsidR="002D2E56" w:rsidRPr="00517B48" w:rsidRDefault="002D2E56" w:rsidP="00B44391">
            <w:pPr>
              <w:pStyle w:val="TAL"/>
              <w:rPr>
                <w:ins w:id="88" w:author="Huawei" w:date="2024-07-19T14:27:00Z"/>
              </w:rPr>
            </w:pPr>
            <w:ins w:id="89" w:author="Huawei" w:date="2024-07-19T14:27:00Z">
              <w:r w:rsidRPr="00517B48">
                <w:t>Not present</w:t>
              </w:r>
            </w:ins>
          </w:p>
        </w:tc>
        <w:tc>
          <w:tcPr>
            <w:tcW w:w="1701" w:type="dxa"/>
          </w:tcPr>
          <w:p w14:paraId="529A2041" w14:textId="77777777" w:rsidR="002D2E56" w:rsidRPr="00517B48" w:rsidRDefault="002D2E56" w:rsidP="00B44391">
            <w:pPr>
              <w:pStyle w:val="TAL"/>
              <w:rPr>
                <w:ins w:id="90" w:author="Huawei" w:date="2024-07-19T14:27:00Z"/>
              </w:rPr>
            </w:pPr>
          </w:p>
        </w:tc>
        <w:tc>
          <w:tcPr>
            <w:tcW w:w="1701" w:type="dxa"/>
          </w:tcPr>
          <w:p w14:paraId="7DD444A3" w14:textId="77777777" w:rsidR="002D2E56" w:rsidRPr="00517B48" w:rsidRDefault="002D2E56" w:rsidP="00B44391">
            <w:pPr>
              <w:pStyle w:val="TAL"/>
              <w:rPr>
                <w:ins w:id="91" w:author="Huawei" w:date="2024-07-19T14:27:00Z"/>
              </w:rPr>
            </w:pPr>
          </w:p>
        </w:tc>
      </w:tr>
      <w:tr w:rsidR="002D2E56" w:rsidRPr="00517B48" w14:paraId="4D675C5E" w14:textId="77777777" w:rsidTr="005D64C8">
        <w:trPr>
          <w:ins w:id="92" w:author="Huawei" w:date="2024-07-19T14:27:00Z"/>
        </w:trPr>
        <w:tc>
          <w:tcPr>
            <w:tcW w:w="3823" w:type="dxa"/>
            <w:tcBorders>
              <w:top w:val="single" w:sz="4" w:space="0" w:color="auto"/>
              <w:left w:val="single" w:sz="4" w:space="0" w:color="auto"/>
              <w:bottom w:val="nil"/>
              <w:right w:val="single" w:sz="4" w:space="0" w:color="auto"/>
            </w:tcBorders>
          </w:tcPr>
          <w:p w14:paraId="425987DC" w14:textId="77777777" w:rsidR="002D2E56" w:rsidRPr="00517B48" w:rsidRDefault="002D2E56" w:rsidP="00B44391">
            <w:pPr>
              <w:pStyle w:val="TAL"/>
              <w:rPr>
                <w:ins w:id="93" w:author="Huawei" w:date="2024-07-19T14:27:00Z"/>
              </w:rPr>
            </w:pPr>
            <w:ins w:id="94" w:author="Huawei" w:date="2024-07-19T14:27:00Z">
              <w:r w:rsidRPr="00517B48">
                <w:t xml:space="preserve">    </w:t>
              </w:r>
              <w:proofErr w:type="spellStart"/>
              <w:r w:rsidRPr="00517B48">
                <w:t>spCellConfigDedicated</w:t>
              </w:r>
              <w:proofErr w:type="spellEnd"/>
            </w:ins>
          </w:p>
        </w:tc>
        <w:tc>
          <w:tcPr>
            <w:tcW w:w="2409" w:type="dxa"/>
            <w:tcBorders>
              <w:top w:val="single" w:sz="4" w:space="0" w:color="auto"/>
              <w:left w:val="single" w:sz="4" w:space="0" w:color="auto"/>
              <w:bottom w:val="single" w:sz="4" w:space="0" w:color="auto"/>
              <w:right w:val="single" w:sz="4" w:space="0" w:color="auto"/>
            </w:tcBorders>
          </w:tcPr>
          <w:p w14:paraId="7FBDD44A" w14:textId="440A166C" w:rsidR="002D2E56" w:rsidRPr="00517B48" w:rsidRDefault="002D2E56" w:rsidP="00B44391">
            <w:pPr>
              <w:pStyle w:val="TAL"/>
              <w:rPr>
                <w:ins w:id="95" w:author="Huawei" w:date="2024-07-19T14:27:00Z"/>
              </w:rPr>
            </w:pPr>
            <w:proofErr w:type="spellStart"/>
            <w:ins w:id="96" w:author="Huawei" w:date="2024-07-19T14:27:00Z">
              <w:r w:rsidRPr="00517B48">
                <w:t>ServingCellConfig</w:t>
              </w:r>
            </w:ins>
            <w:ins w:id="97" w:author="Huawei" w:date="2024-07-22T09:26:00Z">
              <w:r w:rsidR="00341E2E">
                <w:t>-TxSwitch</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E57D5B3" w14:textId="77777777" w:rsidR="002D2E56" w:rsidRDefault="00E36E37" w:rsidP="00B44391">
            <w:pPr>
              <w:pStyle w:val="TAL"/>
              <w:rPr>
                <w:ins w:id="98" w:author="Huawei" w:date="2024-07-22T13:58:00Z"/>
              </w:rPr>
            </w:pPr>
            <w:ins w:id="99" w:author="Huawei" w:date="2024-07-22T13:58:00Z">
              <w:r w:rsidRPr="00517B48">
                <w:t xml:space="preserve">Table </w:t>
              </w:r>
              <w:r w:rsidRPr="00096641">
                <w:t>H.3.1</w:t>
              </w:r>
              <w:r>
                <w:t>1-3</w:t>
              </w:r>
            </w:ins>
          </w:p>
          <w:p w14:paraId="30862520" w14:textId="2AADE375" w:rsidR="00E36E37" w:rsidRPr="00517B48" w:rsidRDefault="00E36E37" w:rsidP="00B44391">
            <w:pPr>
              <w:pStyle w:val="TAL"/>
              <w:rPr>
                <w:ins w:id="100" w:author="Huawei" w:date="2024-07-19T14:27:00Z"/>
                <w:lang w:eastAsia="zh-CN"/>
              </w:rPr>
            </w:pPr>
            <w:proofErr w:type="spellStart"/>
            <w:ins w:id="101" w:author="Huawei" w:date="2024-07-22T13:59:00Z">
              <w:r>
                <w:rPr>
                  <w:lang w:eastAsia="zh-CN"/>
                </w:rPr>
                <w:t>PCell</w:t>
              </w:r>
              <w:proofErr w:type="spellEnd"/>
              <w:r>
                <w:rPr>
                  <w:lang w:eastAsia="zh-CN"/>
                </w:rPr>
                <w:t xml:space="preserve"> (Cell 1)</w:t>
              </w:r>
            </w:ins>
          </w:p>
        </w:tc>
        <w:tc>
          <w:tcPr>
            <w:tcW w:w="1701" w:type="dxa"/>
            <w:tcBorders>
              <w:top w:val="single" w:sz="4" w:space="0" w:color="auto"/>
              <w:left w:val="single" w:sz="4" w:space="0" w:color="auto"/>
              <w:bottom w:val="single" w:sz="4" w:space="0" w:color="auto"/>
              <w:right w:val="single" w:sz="4" w:space="0" w:color="auto"/>
            </w:tcBorders>
          </w:tcPr>
          <w:p w14:paraId="254B1B69" w14:textId="77777777" w:rsidR="002D2E56" w:rsidRPr="00517B48" w:rsidRDefault="002D2E56" w:rsidP="00B44391">
            <w:pPr>
              <w:pStyle w:val="TAL"/>
              <w:rPr>
                <w:ins w:id="102" w:author="Huawei" w:date="2024-07-19T14:27:00Z"/>
              </w:rPr>
            </w:pPr>
          </w:p>
        </w:tc>
      </w:tr>
      <w:tr w:rsidR="002D2E56" w:rsidRPr="00517B48" w14:paraId="0D957410" w14:textId="77777777" w:rsidTr="005D64C8">
        <w:trPr>
          <w:ins w:id="103" w:author="Huawei" w:date="2024-07-19T14:27:00Z"/>
        </w:trPr>
        <w:tc>
          <w:tcPr>
            <w:tcW w:w="3823" w:type="dxa"/>
          </w:tcPr>
          <w:p w14:paraId="114F5818" w14:textId="77777777" w:rsidR="002D2E56" w:rsidRPr="00517B48" w:rsidRDefault="002D2E56" w:rsidP="00B44391">
            <w:pPr>
              <w:pStyle w:val="TAL"/>
              <w:rPr>
                <w:ins w:id="104" w:author="Huawei" w:date="2024-07-19T14:27:00Z"/>
              </w:rPr>
            </w:pPr>
            <w:ins w:id="105" w:author="Huawei" w:date="2024-07-19T14:27:00Z">
              <w:r w:rsidRPr="00517B48">
                <w:t xml:space="preserve">  }</w:t>
              </w:r>
            </w:ins>
          </w:p>
        </w:tc>
        <w:tc>
          <w:tcPr>
            <w:tcW w:w="2409" w:type="dxa"/>
          </w:tcPr>
          <w:p w14:paraId="2BF3514F" w14:textId="77777777" w:rsidR="002D2E56" w:rsidRPr="00517B48" w:rsidRDefault="002D2E56" w:rsidP="00B44391">
            <w:pPr>
              <w:pStyle w:val="TAL"/>
              <w:rPr>
                <w:ins w:id="106" w:author="Huawei" w:date="2024-07-19T14:27:00Z"/>
              </w:rPr>
            </w:pPr>
          </w:p>
        </w:tc>
        <w:tc>
          <w:tcPr>
            <w:tcW w:w="1701" w:type="dxa"/>
          </w:tcPr>
          <w:p w14:paraId="30830D35" w14:textId="77777777" w:rsidR="002D2E56" w:rsidRPr="00517B48" w:rsidRDefault="002D2E56" w:rsidP="00B44391">
            <w:pPr>
              <w:pStyle w:val="TAL"/>
              <w:rPr>
                <w:ins w:id="107" w:author="Huawei" w:date="2024-07-19T14:27:00Z"/>
              </w:rPr>
            </w:pPr>
          </w:p>
        </w:tc>
        <w:tc>
          <w:tcPr>
            <w:tcW w:w="1701" w:type="dxa"/>
          </w:tcPr>
          <w:p w14:paraId="2E9E6500" w14:textId="77777777" w:rsidR="002D2E56" w:rsidRPr="00517B48" w:rsidRDefault="002D2E56" w:rsidP="00B44391">
            <w:pPr>
              <w:pStyle w:val="TAL"/>
              <w:rPr>
                <w:ins w:id="108" w:author="Huawei" w:date="2024-07-19T14:27:00Z"/>
              </w:rPr>
            </w:pPr>
          </w:p>
        </w:tc>
      </w:tr>
      <w:tr w:rsidR="002D2E56" w:rsidRPr="00517B48" w14:paraId="3E75EE7D" w14:textId="77777777" w:rsidTr="005D64C8">
        <w:trPr>
          <w:ins w:id="109" w:author="Huawei" w:date="2024-07-19T14:27:00Z"/>
        </w:trPr>
        <w:tc>
          <w:tcPr>
            <w:tcW w:w="3823" w:type="dxa"/>
          </w:tcPr>
          <w:p w14:paraId="39925318" w14:textId="77777777" w:rsidR="002D2E56" w:rsidRPr="00517B48" w:rsidRDefault="002D2E56" w:rsidP="00B44391">
            <w:pPr>
              <w:pStyle w:val="TAL"/>
              <w:rPr>
                <w:ins w:id="110" w:author="Huawei" w:date="2024-07-19T14:27:00Z"/>
              </w:rPr>
            </w:pPr>
            <w:ins w:id="111" w:author="Huawei" w:date="2024-07-19T14:27:00Z">
              <w:r w:rsidRPr="00517B48">
                <w:t xml:space="preserve">  </w:t>
              </w:r>
              <w:proofErr w:type="spellStart"/>
              <w:r w:rsidRPr="00517B48">
                <w:t>sCellToAddModList</w:t>
              </w:r>
              <w:proofErr w:type="spellEnd"/>
              <w:r w:rsidRPr="00517B48">
                <w:t xml:space="preserve"> SEQUENCE (SIZE (</w:t>
              </w:r>
              <w:proofErr w:type="gramStart"/>
              <w:r w:rsidRPr="00517B48">
                <w:t>1..</w:t>
              </w:r>
              <w:proofErr w:type="gramEnd"/>
              <w:r w:rsidRPr="00517B48">
                <w:t xml:space="preserve">maxNrofSCells)) OF </w:t>
              </w:r>
              <w:proofErr w:type="spellStart"/>
              <w:r w:rsidRPr="00517B48">
                <w:t>SCellConfig</w:t>
              </w:r>
              <w:proofErr w:type="spellEnd"/>
              <w:r w:rsidRPr="00517B48">
                <w:t xml:space="preserve"> {</w:t>
              </w:r>
            </w:ins>
          </w:p>
        </w:tc>
        <w:tc>
          <w:tcPr>
            <w:tcW w:w="2409" w:type="dxa"/>
          </w:tcPr>
          <w:p w14:paraId="3D8A8BEC" w14:textId="6ECBADC0" w:rsidR="002D2E56" w:rsidRPr="00517B48" w:rsidRDefault="005D64C8" w:rsidP="00B44391">
            <w:pPr>
              <w:pStyle w:val="TAL"/>
              <w:rPr>
                <w:ins w:id="112" w:author="Huawei" w:date="2024-07-19T14:27:00Z"/>
              </w:rPr>
            </w:pPr>
            <w:ins w:id="113" w:author="Huawei" w:date="2024-07-22T08:46:00Z">
              <w:r>
                <w:t>1 entry</w:t>
              </w:r>
            </w:ins>
          </w:p>
        </w:tc>
        <w:tc>
          <w:tcPr>
            <w:tcW w:w="1701" w:type="dxa"/>
          </w:tcPr>
          <w:p w14:paraId="0726AC2A" w14:textId="4A0A7ED8" w:rsidR="002D2E56" w:rsidRPr="00517B48" w:rsidRDefault="002D2E56" w:rsidP="00B44391">
            <w:pPr>
              <w:pStyle w:val="TAL"/>
              <w:rPr>
                <w:ins w:id="114" w:author="Huawei" w:date="2024-07-19T14:27:00Z"/>
                <w:lang w:eastAsia="zh-CN"/>
              </w:rPr>
            </w:pPr>
          </w:p>
        </w:tc>
        <w:tc>
          <w:tcPr>
            <w:tcW w:w="1701" w:type="dxa"/>
          </w:tcPr>
          <w:p w14:paraId="71A7690C" w14:textId="77777777" w:rsidR="002D2E56" w:rsidRPr="00517B48" w:rsidRDefault="002D2E56" w:rsidP="00B44391">
            <w:pPr>
              <w:pStyle w:val="TAL"/>
              <w:rPr>
                <w:ins w:id="115" w:author="Huawei" w:date="2024-07-19T14:27:00Z"/>
              </w:rPr>
            </w:pPr>
          </w:p>
        </w:tc>
      </w:tr>
      <w:tr w:rsidR="002D2E56" w:rsidRPr="00517B48" w14:paraId="02B34EE5" w14:textId="77777777" w:rsidTr="005D64C8">
        <w:trPr>
          <w:ins w:id="116" w:author="Huawei" w:date="2024-07-19T14:27:00Z"/>
        </w:trPr>
        <w:tc>
          <w:tcPr>
            <w:tcW w:w="3823" w:type="dxa"/>
          </w:tcPr>
          <w:p w14:paraId="4D4B1870" w14:textId="199C46B5" w:rsidR="002D2E56" w:rsidRPr="00517B48" w:rsidRDefault="002D2E56" w:rsidP="00B44391">
            <w:pPr>
              <w:pStyle w:val="TAL"/>
              <w:rPr>
                <w:ins w:id="117" w:author="Huawei" w:date="2024-07-19T14:27:00Z"/>
              </w:rPr>
            </w:pPr>
            <w:bookmarkStart w:id="118" w:name="_Hlk172530375"/>
            <w:ins w:id="119" w:author="Huawei" w:date="2024-07-19T14:27:00Z">
              <w:r w:rsidRPr="00517B48">
                <w:t xml:space="preserve">    </w:t>
              </w:r>
              <w:proofErr w:type="spellStart"/>
              <w:proofErr w:type="gramStart"/>
              <w:r w:rsidRPr="00517B48">
                <w:t>SCellConfig</w:t>
              </w:r>
              <w:proofErr w:type="spellEnd"/>
              <w:r w:rsidRPr="00517B48">
                <w:t>[</w:t>
              </w:r>
            </w:ins>
            <w:proofErr w:type="gramEnd"/>
            <w:ins w:id="120" w:author="Huawei" w:date="2024-07-22T08:46:00Z">
              <w:r w:rsidR="005D64C8">
                <w:t>1</w:t>
              </w:r>
            </w:ins>
            <w:ins w:id="121" w:author="Huawei" w:date="2024-07-19T14:27:00Z">
              <w:r w:rsidRPr="00517B48">
                <w:t>] SEQUENCE {</w:t>
              </w:r>
            </w:ins>
          </w:p>
        </w:tc>
        <w:tc>
          <w:tcPr>
            <w:tcW w:w="2409" w:type="dxa"/>
          </w:tcPr>
          <w:p w14:paraId="54F55129" w14:textId="77777777" w:rsidR="002D2E56" w:rsidRPr="00517B48" w:rsidRDefault="002D2E56" w:rsidP="00B44391">
            <w:pPr>
              <w:pStyle w:val="TAL"/>
              <w:rPr>
                <w:ins w:id="122" w:author="Huawei" w:date="2024-07-19T14:27:00Z"/>
              </w:rPr>
            </w:pPr>
          </w:p>
        </w:tc>
        <w:tc>
          <w:tcPr>
            <w:tcW w:w="1701" w:type="dxa"/>
          </w:tcPr>
          <w:p w14:paraId="62376EE1" w14:textId="40A20CF3" w:rsidR="002D2E56" w:rsidRPr="00517B48" w:rsidRDefault="002D2E56" w:rsidP="00B44391">
            <w:pPr>
              <w:pStyle w:val="TAL"/>
              <w:rPr>
                <w:ins w:id="123" w:author="Huawei" w:date="2024-07-19T14:27:00Z"/>
              </w:rPr>
            </w:pPr>
            <w:ins w:id="124" w:author="Huawei" w:date="2024-07-19T14:27:00Z">
              <w:r w:rsidRPr="00517B48">
                <w:t>entry</w:t>
              </w:r>
            </w:ins>
            <w:ins w:id="125" w:author="Huawei" w:date="2024-07-22T08:46:00Z">
              <w:r w:rsidR="005D64C8">
                <w:t xml:space="preserve"> 1</w:t>
              </w:r>
            </w:ins>
          </w:p>
        </w:tc>
        <w:tc>
          <w:tcPr>
            <w:tcW w:w="1701" w:type="dxa"/>
          </w:tcPr>
          <w:p w14:paraId="03A5978B" w14:textId="77777777" w:rsidR="002D2E56" w:rsidRPr="00517B48" w:rsidRDefault="002D2E56" w:rsidP="00B44391">
            <w:pPr>
              <w:pStyle w:val="TAL"/>
              <w:rPr>
                <w:ins w:id="126" w:author="Huawei" w:date="2024-07-19T14:27:00Z"/>
              </w:rPr>
            </w:pPr>
          </w:p>
        </w:tc>
      </w:tr>
      <w:tr w:rsidR="002D2E56" w:rsidRPr="00517B48" w14:paraId="0BBE6309" w14:textId="77777777" w:rsidTr="005D64C8">
        <w:trPr>
          <w:ins w:id="127" w:author="Huawei" w:date="2024-07-19T14:27:00Z"/>
        </w:trPr>
        <w:tc>
          <w:tcPr>
            <w:tcW w:w="3823" w:type="dxa"/>
          </w:tcPr>
          <w:p w14:paraId="33E65ECA" w14:textId="77777777" w:rsidR="002D2E56" w:rsidRPr="00517B48" w:rsidRDefault="002D2E56" w:rsidP="00B44391">
            <w:pPr>
              <w:pStyle w:val="TAL"/>
              <w:rPr>
                <w:ins w:id="128" w:author="Huawei" w:date="2024-07-19T14:27:00Z"/>
              </w:rPr>
            </w:pPr>
            <w:ins w:id="129" w:author="Huawei" w:date="2024-07-19T14:27:00Z">
              <w:r w:rsidRPr="00517B48">
                <w:t xml:space="preserve">      </w:t>
              </w:r>
              <w:proofErr w:type="spellStart"/>
              <w:r w:rsidRPr="00517B48">
                <w:t>sCellIndex</w:t>
              </w:r>
              <w:proofErr w:type="spellEnd"/>
            </w:ins>
          </w:p>
        </w:tc>
        <w:tc>
          <w:tcPr>
            <w:tcW w:w="2409" w:type="dxa"/>
          </w:tcPr>
          <w:p w14:paraId="27CF3CAF" w14:textId="189656B8" w:rsidR="002D2E56" w:rsidRPr="00517B48" w:rsidRDefault="005D64C8" w:rsidP="00B44391">
            <w:pPr>
              <w:pStyle w:val="TAL"/>
              <w:rPr>
                <w:ins w:id="130" w:author="Huawei" w:date="2024-07-19T14:27:00Z"/>
              </w:rPr>
            </w:pPr>
            <w:ins w:id="131" w:author="Huawei" w:date="2024-07-22T08:46:00Z">
              <w:r>
                <w:t>1</w:t>
              </w:r>
            </w:ins>
          </w:p>
        </w:tc>
        <w:tc>
          <w:tcPr>
            <w:tcW w:w="1701" w:type="dxa"/>
          </w:tcPr>
          <w:p w14:paraId="5457D320" w14:textId="298E41FC" w:rsidR="002D2E56" w:rsidRPr="00517B48" w:rsidRDefault="002D2E56" w:rsidP="00B44391">
            <w:pPr>
              <w:pStyle w:val="TAL"/>
              <w:rPr>
                <w:ins w:id="132" w:author="Huawei" w:date="2024-07-19T14:27:00Z"/>
              </w:rPr>
            </w:pPr>
          </w:p>
        </w:tc>
        <w:tc>
          <w:tcPr>
            <w:tcW w:w="1701" w:type="dxa"/>
          </w:tcPr>
          <w:p w14:paraId="484B4C64" w14:textId="77777777" w:rsidR="002D2E56" w:rsidRPr="00517B48" w:rsidRDefault="002D2E56" w:rsidP="00B44391">
            <w:pPr>
              <w:pStyle w:val="TAL"/>
              <w:rPr>
                <w:ins w:id="133" w:author="Huawei" w:date="2024-07-19T14:27:00Z"/>
              </w:rPr>
            </w:pPr>
          </w:p>
        </w:tc>
      </w:tr>
      <w:tr w:rsidR="002D2E56" w:rsidRPr="00517B48" w14:paraId="7C0C6FB5" w14:textId="77777777" w:rsidTr="005D64C8">
        <w:trPr>
          <w:ins w:id="134" w:author="Huawei" w:date="2024-07-19T14:27:00Z"/>
        </w:trPr>
        <w:tc>
          <w:tcPr>
            <w:tcW w:w="3823" w:type="dxa"/>
            <w:tcBorders>
              <w:bottom w:val="nil"/>
            </w:tcBorders>
          </w:tcPr>
          <w:p w14:paraId="21EA076B" w14:textId="77777777" w:rsidR="002D2E56" w:rsidRPr="00517B48" w:rsidRDefault="002D2E56" w:rsidP="00B44391">
            <w:pPr>
              <w:pStyle w:val="TAL"/>
              <w:rPr>
                <w:ins w:id="135" w:author="Huawei" w:date="2024-07-19T14:27:00Z"/>
              </w:rPr>
            </w:pPr>
            <w:ins w:id="136" w:author="Huawei" w:date="2024-07-19T14:27:00Z">
              <w:r w:rsidRPr="00517B48">
                <w:t xml:space="preserve">      </w:t>
              </w:r>
              <w:proofErr w:type="spellStart"/>
              <w:r w:rsidRPr="00517B48">
                <w:t>sCellConfigCommon</w:t>
              </w:r>
              <w:proofErr w:type="spellEnd"/>
            </w:ins>
          </w:p>
        </w:tc>
        <w:tc>
          <w:tcPr>
            <w:tcW w:w="2409" w:type="dxa"/>
          </w:tcPr>
          <w:p w14:paraId="2A2B61B9" w14:textId="1BF49BE0" w:rsidR="002D2E56" w:rsidRPr="00517B48" w:rsidRDefault="002D2E56" w:rsidP="00B44391">
            <w:pPr>
              <w:pStyle w:val="TAL"/>
              <w:rPr>
                <w:ins w:id="137" w:author="Huawei" w:date="2024-07-19T14:27:00Z"/>
              </w:rPr>
            </w:pPr>
            <w:proofErr w:type="spellStart"/>
            <w:ins w:id="138" w:author="Huawei" w:date="2024-07-19T14:27:00Z">
              <w:r w:rsidRPr="00517B48">
                <w:t>ServingCellConfigCommon</w:t>
              </w:r>
            </w:ins>
            <w:proofErr w:type="spellEnd"/>
            <w:ins w:id="139" w:author="Huawei" w:date="2024-07-22T08:59:00Z">
              <w:r w:rsidR="00642474">
                <w:t xml:space="preserve"> </w:t>
              </w:r>
            </w:ins>
            <w:ins w:id="140" w:author="Huawei" w:date="2024-07-22T08:58:00Z">
              <w:r w:rsidR="00642474">
                <w:t xml:space="preserve">with condition </w:t>
              </w:r>
              <w:proofErr w:type="spellStart"/>
              <w:r w:rsidR="00642474">
                <w:t>SCell_</w:t>
              </w:r>
            </w:ins>
            <w:ins w:id="141" w:author="Huawei" w:date="2024-07-22T08:59:00Z">
              <w:r w:rsidR="00642474">
                <w:t>add</w:t>
              </w:r>
            </w:ins>
            <w:proofErr w:type="spellEnd"/>
          </w:p>
        </w:tc>
        <w:tc>
          <w:tcPr>
            <w:tcW w:w="1701" w:type="dxa"/>
          </w:tcPr>
          <w:p w14:paraId="5D50C57B" w14:textId="63F3D30E" w:rsidR="002D2E56" w:rsidRPr="00E36E37" w:rsidRDefault="00E36E37" w:rsidP="00B44391">
            <w:pPr>
              <w:pStyle w:val="TAL"/>
              <w:rPr>
                <w:ins w:id="142" w:author="Huawei" w:date="2024-07-19T14:27:00Z"/>
              </w:rPr>
            </w:pPr>
            <w:ins w:id="143" w:author="Huawei" w:date="2024-07-22T13:59:00Z">
              <w:r>
                <w:t xml:space="preserve">TS 38.508-1 [14] </w:t>
              </w:r>
              <w:bookmarkStart w:id="144" w:name="_CRTable4_6_3168"/>
              <w:r w:rsidRPr="00517B48">
                <w:t xml:space="preserve">Table </w:t>
              </w:r>
              <w:bookmarkEnd w:id="144"/>
              <w:r w:rsidRPr="00517B48">
                <w:t>4.6.3-168</w:t>
              </w:r>
            </w:ins>
          </w:p>
        </w:tc>
        <w:tc>
          <w:tcPr>
            <w:tcW w:w="1701" w:type="dxa"/>
          </w:tcPr>
          <w:p w14:paraId="7EB4E043" w14:textId="77777777" w:rsidR="002D2E56" w:rsidRPr="00517B48" w:rsidRDefault="002D2E56" w:rsidP="00B44391">
            <w:pPr>
              <w:pStyle w:val="TAL"/>
              <w:rPr>
                <w:ins w:id="145" w:author="Huawei" w:date="2024-07-19T14:27:00Z"/>
              </w:rPr>
            </w:pPr>
          </w:p>
        </w:tc>
      </w:tr>
      <w:tr w:rsidR="005D50EE" w:rsidRPr="00517B48" w14:paraId="0F6F0470" w14:textId="77777777" w:rsidTr="005D64C8">
        <w:trPr>
          <w:ins w:id="146" w:author="Huawei" w:date="2024-07-19T14:27:00Z"/>
        </w:trPr>
        <w:tc>
          <w:tcPr>
            <w:tcW w:w="3823" w:type="dxa"/>
          </w:tcPr>
          <w:p w14:paraId="04267F40" w14:textId="77777777" w:rsidR="005D50EE" w:rsidRPr="00517B48" w:rsidRDefault="005D50EE" w:rsidP="005D50EE">
            <w:pPr>
              <w:pStyle w:val="TAL"/>
              <w:rPr>
                <w:ins w:id="147" w:author="Huawei" w:date="2024-07-19T14:27:00Z"/>
              </w:rPr>
            </w:pPr>
            <w:ins w:id="148" w:author="Huawei" w:date="2024-07-19T14:27:00Z">
              <w:r w:rsidRPr="00517B48">
                <w:t xml:space="preserve">      </w:t>
              </w:r>
              <w:proofErr w:type="spellStart"/>
              <w:r w:rsidRPr="00517B48">
                <w:t>sCellConfigDedicated</w:t>
              </w:r>
              <w:proofErr w:type="spellEnd"/>
            </w:ins>
          </w:p>
        </w:tc>
        <w:tc>
          <w:tcPr>
            <w:tcW w:w="2409" w:type="dxa"/>
          </w:tcPr>
          <w:p w14:paraId="53EC5D8A" w14:textId="3D6AD7C9" w:rsidR="005D50EE" w:rsidRPr="00517B48" w:rsidRDefault="005D50EE" w:rsidP="005D50EE">
            <w:pPr>
              <w:pStyle w:val="TAL"/>
              <w:rPr>
                <w:ins w:id="149" w:author="Huawei" w:date="2024-07-19T14:27:00Z"/>
              </w:rPr>
            </w:pPr>
            <w:proofErr w:type="spellStart"/>
            <w:ins w:id="150" w:author="Huawei" w:date="2024-07-22T09:27:00Z">
              <w:r w:rsidRPr="00517B48">
                <w:t>ServingCellConfig</w:t>
              </w:r>
              <w:r>
                <w:t>-TxSwitch</w:t>
              </w:r>
            </w:ins>
            <w:proofErr w:type="spellEnd"/>
          </w:p>
        </w:tc>
        <w:tc>
          <w:tcPr>
            <w:tcW w:w="1701" w:type="dxa"/>
          </w:tcPr>
          <w:p w14:paraId="78032467" w14:textId="77777777" w:rsidR="00E36E37" w:rsidRDefault="00E36E37" w:rsidP="00E36E37">
            <w:pPr>
              <w:pStyle w:val="TAL"/>
              <w:rPr>
                <w:ins w:id="151" w:author="Huawei" w:date="2024-07-22T13:59:00Z"/>
              </w:rPr>
            </w:pPr>
            <w:ins w:id="152" w:author="Huawei" w:date="2024-07-22T13:59:00Z">
              <w:r w:rsidRPr="00517B48">
                <w:t xml:space="preserve">Table </w:t>
              </w:r>
              <w:r w:rsidRPr="00096641">
                <w:t>H.3.1</w:t>
              </w:r>
              <w:r>
                <w:t>1-3</w:t>
              </w:r>
            </w:ins>
          </w:p>
          <w:p w14:paraId="2DCD662E" w14:textId="51863C42" w:rsidR="005D50EE" w:rsidRPr="00517B48" w:rsidRDefault="00E36E37" w:rsidP="005D50EE">
            <w:pPr>
              <w:pStyle w:val="TAL"/>
              <w:rPr>
                <w:ins w:id="153" w:author="Huawei" w:date="2024-07-19T14:27:00Z"/>
              </w:rPr>
            </w:pPr>
            <w:ins w:id="154" w:author="Huawei" w:date="2024-07-22T13:59:00Z">
              <w:r>
                <w:rPr>
                  <w:lang w:eastAsia="zh-CN"/>
                </w:rPr>
                <w:t>1</w:t>
              </w:r>
              <w:r w:rsidRPr="005D64C8">
                <w:rPr>
                  <w:vertAlign w:val="superscript"/>
                  <w:lang w:eastAsia="zh-CN"/>
                </w:rPr>
                <w:t>st</w:t>
              </w:r>
              <w:r>
                <w:rPr>
                  <w:lang w:eastAsia="zh-CN"/>
                </w:rPr>
                <w:t xml:space="preserve"> </w:t>
              </w:r>
              <w:proofErr w:type="spellStart"/>
              <w:r>
                <w:rPr>
                  <w:lang w:eastAsia="zh-CN"/>
                </w:rPr>
                <w:t>SCell</w:t>
              </w:r>
              <w:proofErr w:type="spellEnd"/>
              <w:r>
                <w:rPr>
                  <w:lang w:eastAsia="zh-CN"/>
                </w:rPr>
                <w:t xml:space="preserve"> (Cell 2)</w:t>
              </w:r>
            </w:ins>
          </w:p>
        </w:tc>
        <w:tc>
          <w:tcPr>
            <w:tcW w:w="1701" w:type="dxa"/>
          </w:tcPr>
          <w:p w14:paraId="3BD5AD88" w14:textId="77777777" w:rsidR="005D50EE" w:rsidRPr="00517B48" w:rsidRDefault="005D50EE" w:rsidP="005D50EE">
            <w:pPr>
              <w:pStyle w:val="TAL"/>
              <w:rPr>
                <w:ins w:id="155" w:author="Huawei" w:date="2024-07-19T14:27:00Z"/>
              </w:rPr>
            </w:pPr>
          </w:p>
        </w:tc>
      </w:tr>
      <w:tr w:rsidR="002D2E56" w:rsidRPr="00517B48" w14:paraId="4F98D212" w14:textId="77777777" w:rsidTr="005D64C8">
        <w:trPr>
          <w:ins w:id="156" w:author="Huawei" w:date="2024-07-19T14:27:00Z"/>
        </w:trPr>
        <w:tc>
          <w:tcPr>
            <w:tcW w:w="3823" w:type="dxa"/>
          </w:tcPr>
          <w:p w14:paraId="310A01D9" w14:textId="77777777" w:rsidR="002D2E56" w:rsidRPr="00517B48" w:rsidRDefault="002D2E56" w:rsidP="00B44391">
            <w:pPr>
              <w:pStyle w:val="TAL"/>
              <w:rPr>
                <w:ins w:id="157" w:author="Huawei" w:date="2024-07-19T14:27:00Z"/>
              </w:rPr>
            </w:pPr>
            <w:ins w:id="158" w:author="Huawei" w:date="2024-07-19T14:27:00Z">
              <w:r w:rsidRPr="00517B48">
                <w:t xml:space="preserve">    }</w:t>
              </w:r>
            </w:ins>
          </w:p>
        </w:tc>
        <w:tc>
          <w:tcPr>
            <w:tcW w:w="2409" w:type="dxa"/>
          </w:tcPr>
          <w:p w14:paraId="67F5AE68" w14:textId="77777777" w:rsidR="002D2E56" w:rsidRPr="00517B48" w:rsidRDefault="002D2E56" w:rsidP="00B44391">
            <w:pPr>
              <w:pStyle w:val="TAL"/>
              <w:rPr>
                <w:ins w:id="159" w:author="Huawei" w:date="2024-07-19T14:27:00Z"/>
              </w:rPr>
            </w:pPr>
          </w:p>
        </w:tc>
        <w:tc>
          <w:tcPr>
            <w:tcW w:w="1701" w:type="dxa"/>
          </w:tcPr>
          <w:p w14:paraId="5730BE0C" w14:textId="77777777" w:rsidR="002D2E56" w:rsidRPr="00517B48" w:rsidRDefault="002D2E56" w:rsidP="00B44391">
            <w:pPr>
              <w:pStyle w:val="TAL"/>
              <w:rPr>
                <w:ins w:id="160" w:author="Huawei" w:date="2024-07-19T14:27:00Z"/>
              </w:rPr>
            </w:pPr>
          </w:p>
        </w:tc>
        <w:tc>
          <w:tcPr>
            <w:tcW w:w="1701" w:type="dxa"/>
          </w:tcPr>
          <w:p w14:paraId="03F7AC47" w14:textId="77777777" w:rsidR="002D2E56" w:rsidRPr="00517B48" w:rsidRDefault="002D2E56" w:rsidP="00B44391">
            <w:pPr>
              <w:pStyle w:val="TAL"/>
              <w:rPr>
                <w:ins w:id="161" w:author="Huawei" w:date="2024-07-19T14:27:00Z"/>
              </w:rPr>
            </w:pPr>
          </w:p>
        </w:tc>
      </w:tr>
      <w:tr w:rsidR="002D2E56" w:rsidRPr="00517B48" w14:paraId="60800974" w14:textId="77777777" w:rsidTr="005D64C8">
        <w:trPr>
          <w:ins w:id="162" w:author="Huawei" w:date="2024-07-19T14:27:00Z"/>
        </w:trPr>
        <w:tc>
          <w:tcPr>
            <w:tcW w:w="3823" w:type="dxa"/>
          </w:tcPr>
          <w:p w14:paraId="34BFD1CF" w14:textId="77777777" w:rsidR="002D2E56" w:rsidRPr="00517B48" w:rsidRDefault="002D2E56" w:rsidP="00B44391">
            <w:pPr>
              <w:pStyle w:val="TAL"/>
              <w:rPr>
                <w:ins w:id="163" w:author="Huawei" w:date="2024-07-19T14:27:00Z"/>
              </w:rPr>
            </w:pPr>
            <w:ins w:id="164" w:author="Huawei" w:date="2024-07-19T14:27:00Z">
              <w:r w:rsidRPr="00517B48">
                <w:t xml:space="preserve">  }</w:t>
              </w:r>
            </w:ins>
          </w:p>
        </w:tc>
        <w:tc>
          <w:tcPr>
            <w:tcW w:w="2409" w:type="dxa"/>
          </w:tcPr>
          <w:p w14:paraId="3DE0C0CD" w14:textId="77777777" w:rsidR="002D2E56" w:rsidRPr="00517B48" w:rsidRDefault="002D2E56" w:rsidP="00B44391">
            <w:pPr>
              <w:pStyle w:val="TAL"/>
              <w:rPr>
                <w:ins w:id="165" w:author="Huawei" w:date="2024-07-19T14:27:00Z"/>
              </w:rPr>
            </w:pPr>
          </w:p>
        </w:tc>
        <w:tc>
          <w:tcPr>
            <w:tcW w:w="1701" w:type="dxa"/>
          </w:tcPr>
          <w:p w14:paraId="725140B3" w14:textId="77777777" w:rsidR="002D2E56" w:rsidRPr="00517B48" w:rsidRDefault="002D2E56" w:rsidP="00B44391">
            <w:pPr>
              <w:pStyle w:val="TAL"/>
              <w:rPr>
                <w:ins w:id="166" w:author="Huawei" w:date="2024-07-19T14:27:00Z"/>
              </w:rPr>
            </w:pPr>
          </w:p>
        </w:tc>
        <w:tc>
          <w:tcPr>
            <w:tcW w:w="1701" w:type="dxa"/>
          </w:tcPr>
          <w:p w14:paraId="322C1721" w14:textId="77777777" w:rsidR="002D2E56" w:rsidRPr="00517B48" w:rsidRDefault="002D2E56" w:rsidP="00B44391">
            <w:pPr>
              <w:pStyle w:val="TAL"/>
              <w:rPr>
                <w:ins w:id="167" w:author="Huawei" w:date="2024-07-19T14:27:00Z"/>
              </w:rPr>
            </w:pPr>
          </w:p>
        </w:tc>
      </w:tr>
      <w:bookmarkEnd w:id="118"/>
      <w:tr w:rsidR="005D64C8" w:rsidRPr="00517B48" w14:paraId="563C440C" w14:textId="77777777" w:rsidTr="00DF0CA1">
        <w:trPr>
          <w:ins w:id="168" w:author="Huawei" w:date="2024-07-22T08:53:00Z"/>
        </w:trPr>
        <w:tc>
          <w:tcPr>
            <w:tcW w:w="3823" w:type="dxa"/>
          </w:tcPr>
          <w:p w14:paraId="6DF49D25" w14:textId="77777777" w:rsidR="005D64C8" w:rsidRPr="00517B48" w:rsidRDefault="005D64C8" w:rsidP="00DF0CA1">
            <w:pPr>
              <w:pStyle w:val="TAL"/>
              <w:rPr>
                <w:ins w:id="169" w:author="Huawei" w:date="2024-07-22T08:53:00Z"/>
              </w:rPr>
            </w:pPr>
            <w:ins w:id="170" w:author="Huawei" w:date="2024-07-22T08:53:00Z">
              <w:r w:rsidRPr="00517B48">
                <w:t xml:space="preserve">  </w:t>
              </w:r>
              <w:proofErr w:type="spellStart"/>
              <w:r w:rsidRPr="00517B48">
                <w:t>sCellToAddModList</w:t>
              </w:r>
              <w:proofErr w:type="spellEnd"/>
              <w:r w:rsidRPr="00517B48">
                <w:t xml:space="preserve"> SEQUENCE (SIZE (</w:t>
              </w:r>
              <w:proofErr w:type="gramStart"/>
              <w:r w:rsidRPr="00517B48">
                <w:t>1..</w:t>
              </w:r>
              <w:proofErr w:type="gramEnd"/>
              <w:r w:rsidRPr="00517B48">
                <w:t xml:space="preserve">maxNrofSCells)) OF </w:t>
              </w:r>
              <w:proofErr w:type="spellStart"/>
              <w:r w:rsidRPr="00517B48">
                <w:t>SCellConfig</w:t>
              </w:r>
              <w:proofErr w:type="spellEnd"/>
              <w:r w:rsidRPr="00517B48">
                <w:t xml:space="preserve"> {</w:t>
              </w:r>
            </w:ins>
          </w:p>
        </w:tc>
        <w:tc>
          <w:tcPr>
            <w:tcW w:w="2409" w:type="dxa"/>
          </w:tcPr>
          <w:p w14:paraId="5C3D82A9" w14:textId="6368615F" w:rsidR="005D64C8" w:rsidRPr="00517B48" w:rsidRDefault="005D64C8" w:rsidP="00DF0CA1">
            <w:pPr>
              <w:pStyle w:val="TAL"/>
              <w:rPr>
                <w:ins w:id="171" w:author="Huawei" w:date="2024-07-22T08:53:00Z"/>
              </w:rPr>
            </w:pPr>
            <w:ins w:id="172" w:author="Huawei" w:date="2024-07-22T08:53:00Z">
              <w:r>
                <w:t>2 entries</w:t>
              </w:r>
            </w:ins>
          </w:p>
        </w:tc>
        <w:tc>
          <w:tcPr>
            <w:tcW w:w="1701" w:type="dxa"/>
          </w:tcPr>
          <w:p w14:paraId="3ECA6EBA" w14:textId="77777777" w:rsidR="005D64C8" w:rsidRPr="00517B48" w:rsidRDefault="005D64C8" w:rsidP="00DF0CA1">
            <w:pPr>
              <w:pStyle w:val="TAL"/>
              <w:rPr>
                <w:ins w:id="173" w:author="Huawei" w:date="2024-07-22T08:53:00Z"/>
                <w:lang w:eastAsia="zh-CN"/>
              </w:rPr>
            </w:pPr>
          </w:p>
        </w:tc>
        <w:tc>
          <w:tcPr>
            <w:tcW w:w="1701" w:type="dxa"/>
          </w:tcPr>
          <w:p w14:paraId="7706AD88" w14:textId="0B24D7F2" w:rsidR="005D64C8" w:rsidRPr="00517B48" w:rsidRDefault="005D64C8" w:rsidP="00DF0CA1">
            <w:pPr>
              <w:pStyle w:val="TAL"/>
              <w:rPr>
                <w:ins w:id="174" w:author="Huawei" w:date="2024-07-22T08:53:00Z"/>
                <w:lang w:eastAsia="zh-CN"/>
              </w:rPr>
            </w:pPr>
            <w:ins w:id="175" w:author="Huawei" w:date="2024-07-22T08:53:00Z">
              <w:r>
                <w:rPr>
                  <w:rFonts w:hint="eastAsia"/>
                  <w:lang w:eastAsia="zh-CN"/>
                </w:rPr>
                <w:t>2</w:t>
              </w:r>
              <w:r>
                <w:rPr>
                  <w:lang w:eastAsia="zh-CN"/>
                </w:rPr>
                <w:t>SCELLS</w:t>
              </w:r>
            </w:ins>
          </w:p>
        </w:tc>
      </w:tr>
      <w:tr w:rsidR="005D64C8" w:rsidRPr="00517B48" w14:paraId="09268D03" w14:textId="77777777" w:rsidTr="00DF0CA1">
        <w:trPr>
          <w:ins w:id="176" w:author="Huawei" w:date="2024-07-22T08:53:00Z"/>
        </w:trPr>
        <w:tc>
          <w:tcPr>
            <w:tcW w:w="3823" w:type="dxa"/>
          </w:tcPr>
          <w:p w14:paraId="610B741F" w14:textId="77777777" w:rsidR="005D64C8" w:rsidRPr="00517B48" w:rsidRDefault="005D64C8" w:rsidP="00DF0CA1">
            <w:pPr>
              <w:pStyle w:val="TAL"/>
              <w:rPr>
                <w:ins w:id="177" w:author="Huawei" w:date="2024-07-22T08:53:00Z"/>
              </w:rPr>
            </w:pPr>
            <w:ins w:id="178" w:author="Huawei" w:date="2024-07-22T08:53:00Z">
              <w:r w:rsidRPr="00517B48">
                <w:t xml:space="preserve">    </w:t>
              </w:r>
              <w:proofErr w:type="spellStart"/>
              <w:proofErr w:type="gramStart"/>
              <w:r w:rsidRPr="00517B48">
                <w:t>SCellConfig</w:t>
              </w:r>
              <w:proofErr w:type="spellEnd"/>
              <w:r w:rsidRPr="00517B48">
                <w:t>[</w:t>
              </w:r>
              <w:proofErr w:type="gramEnd"/>
              <w:r>
                <w:t>1</w:t>
              </w:r>
              <w:r w:rsidRPr="00517B48">
                <w:t>] SEQUENCE {</w:t>
              </w:r>
            </w:ins>
          </w:p>
        </w:tc>
        <w:tc>
          <w:tcPr>
            <w:tcW w:w="2409" w:type="dxa"/>
          </w:tcPr>
          <w:p w14:paraId="0F72BB75" w14:textId="77777777" w:rsidR="005D64C8" w:rsidRPr="00517B48" w:rsidRDefault="005D64C8" w:rsidP="00DF0CA1">
            <w:pPr>
              <w:pStyle w:val="TAL"/>
              <w:rPr>
                <w:ins w:id="179" w:author="Huawei" w:date="2024-07-22T08:53:00Z"/>
              </w:rPr>
            </w:pPr>
          </w:p>
        </w:tc>
        <w:tc>
          <w:tcPr>
            <w:tcW w:w="1701" w:type="dxa"/>
          </w:tcPr>
          <w:p w14:paraId="3F8E2416" w14:textId="77777777" w:rsidR="005D64C8" w:rsidRPr="00517B48" w:rsidRDefault="005D64C8" w:rsidP="00DF0CA1">
            <w:pPr>
              <w:pStyle w:val="TAL"/>
              <w:rPr>
                <w:ins w:id="180" w:author="Huawei" w:date="2024-07-22T08:53:00Z"/>
              </w:rPr>
            </w:pPr>
            <w:ins w:id="181" w:author="Huawei" w:date="2024-07-22T08:53:00Z">
              <w:r w:rsidRPr="00517B48">
                <w:t>entry</w:t>
              </w:r>
              <w:r>
                <w:t xml:space="preserve"> 1</w:t>
              </w:r>
            </w:ins>
          </w:p>
        </w:tc>
        <w:tc>
          <w:tcPr>
            <w:tcW w:w="1701" w:type="dxa"/>
          </w:tcPr>
          <w:p w14:paraId="4B0B3CC1" w14:textId="77777777" w:rsidR="005D64C8" w:rsidRPr="00517B48" w:rsidRDefault="005D64C8" w:rsidP="00DF0CA1">
            <w:pPr>
              <w:pStyle w:val="TAL"/>
              <w:rPr>
                <w:ins w:id="182" w:author="Huawei" w:date="2024-07-22T08:53:00Z"/>
              </w:rPr>
            </w:pPr>
          </w:p>
        </w:tc>
      </w:tr>
      <w:tr w:rsidR="005D64C8" w:rsidRPr="00517B48" w14:paraId="26BB0412" w14:textId="77777777" w:rsidTr="00DF0CA1">
        <w:trPr>
          <w:ins w:id="183" w:author="Huawei" w:date="2024-07-22T08:53:00Z"/>
        </w:trPr>
        <w:tc>
          <w:tcPr>
            <w:tcW w:w="3823" w:type="dxa"/>
          </w:tcPr>
          <w:p w14:paraId="26FC57DA" w14:textId="77777777" w:rsidR="005D64C8" w:rsidRPr="00517B48" w:rsidRDefault="005D64C8" w:rsidP="00DF0CA1">
            <w:pPr>
              <w:pStyle w:val="TAL"/>
              <w:rPr>
                <w:ins w:id="184" w:author="Huawei" w:date="2024-07-22T08:53:00Z"/>
              </w:rPr>
            </w:pPr>
            <w:ins w:id="185" w:author="Huawei" w:date="2024-07-22T08:53:00Z">
              <w:r w:rsidRPr="00517B48">
                <w:t xml:space="preserve">      </w:t>
              </w:r>
              <w:proofErr w:type="spellStart"/>
              <w:r w:rsidRPr="00517B48">
                <w:t>sCellIndex</w:t>
              </w:r>
              <w:proofErr w:type="spellEnd"/>
            </w:ins>
          </w:p>
        </w:tc>
        <w:tc>
          <w:tcPr>
            <w:tcW w:w="2409" w:type="dxa"/>
          </w:tcPr>
          <w:p w14:paraId="39C2FCAB" w14:textId="77777777" w:rsidR="005D64C8" w:rsidRPr="00517B48" w:rsidRDefault="005D64C8" w:rsidP="00DF0CA1">
            <w:pPr>
              <w:pStyle w:val="TAL"/>
              <w:rPr>
                <w:ins w:id="186" w:author="Huawei" w:date="2024-07-22T08:53:00Z"/>
              </w:rPr>
            </w:pPr>
            <w:ins w:id="187" w:author="Huawei" w:date="2024-07-22T08:53:00Z">
              <w:r>
                <w:t>1</w:t>
              </w:r>
            </w:ins>
          </w:p>
        </w:tc>
        <w:tc>
          <w:tcPr>
            <w:tcW w:w="1701" w:type="dxa"/>
          </w:tcPr>
          <w:p w14:paraId="086407FD" w14:textId="0EA7F25C" w:rsidR="005D64C8" w:rsidRPr="00517B48" w:rsidRDefault="005D64C8" w:rsidP="00DF0CA1">
            <w:pPr>
              <w:pStyle w:val="TAL"/>
              <w:rPr>
                <w:ins w:id="188" w:author="Huawei" w:date="2024-07-22T08:53:00Z"/>
              </w:rPr>
            </w:pPr>
          </w:p>
        </w:tc>
        <w:tc>
          <w:tcPr>
            <w:tcW w:w="1701" w:type="dxa"/>
          </w:tcPr>
          <w:p w14:paraId="00931C8D" w14:textId="77777777" w:rsidR="005D64C8" w:rsidRPr="00517B48" w:rsidRDefault="005D64C8" w:rsidP="00DF0CA1">
            <w:pPr>
              <w:pStyle w:val="TAL"/>
              <w:rPr>
                <w:ins w:id="189" w:author="Huawei" w:date="2024-07-22T08:53:00Z"/>
              </w:rPr>
            </w:pPr>
          </w:p>
        </w:tc>
      </w:tr>
      <w:tr w:rsidR="00E36E37" w:rsidRPr="00517B48" w14:paraId="25081D95" w14:textId="77777777" w:rsidTr="00DF0CA1">
        <w:trPr>
          <w:ins w:id="190" w:author="Huawei" w:date="2024-07-22T08:53:00Z"/>
        </w:trPr>
        <w:tc>
          <w:tcPr>
            <w:tcW w:w="3823" w:type="dxa"/>
            <w:tcBorders>
              <w:bottom w:val="nil"/>
            </w:tcBorders>
          </w:tcPr>
          <w:p w14:paraId="6F97FEE1" w14:textId="77777777" w:rsidR="00E36E37" w:rsidRPr="00517B48" w:rsidRDefault="00E36E37" w:rsidP="00E36E37">
            <w:pPr>
              <w:pStyle w:val="TAL"/>
              <w:rPr>
                <w:ins w:id="191" w:author="Huawei" w:date="2024-07-22T08:53:00Z"/>
              </w:rPr>
            </w:pPr>
            <w:ins w:id="192" w:author="Huawei" w:date="2024-07-22T08:53:00Z">
              <w:r w:rsidRPr="00517B48">
                <w:t xml:space="preserve">      </w:t>
              </w:r>
              <w:proofErr w:type="spellStart"/>
              <w:r w:rsidRPr="00517B48">
                <w:t>sCellConfigCommon</w:t>
              </w:r>
              <w:proofErr w:type="spellEnd"/>
            </w:ins>
          </w:p>
        </w:tc>
        <w:tc>
          <w:tcPr>
            <w:tcW w:w="2409" w:type="dxa"/>
          </w:tcPr>
          <w:p w14:paraId="3519E900" w14:textId="41FE9F5E" w:rsidR="00E36E37" w:rsidRPr="00517B48" w:rsidRDefault="00E36E37" w:rsidP="00E36E37">
            <w:pPr>
              <w:pStyle w:val="TAL"/>
              <w:rPr>
                <w:ins w:id="193" w:author="Huawei" w:date="2024-07-22T08:53:00Z"/>
              </w:rPr>
            </w:pPr>
            <w:proofErr w:type="spellStart"/>
            <w:ins w:id="194" w:author="Huawei" w:date="2024-07-22T14:00:00Z">
              <w:r w:rsidRPr="00517B48">
                <w:t>ServingCellConfigCommon</w:t>
              </w:r>
              <w:proofErr w:type="spellEnd"/>
              <w:r>
                <w:t xml:space="preserve"> with condition </w:t>
              </w:r>
              <w:proofErr w:type="spellStart"/>
              <w:r>
                <w:t>SCell_add</w:t>
              </w:r>
            </w:ins>
            <w:proofErr w:type="spellEnd"/>
          </w:p>
        </w:tc>
        <w:tc>
          <w:tcPr>
            <w:tcW w:w="1701" w:type="dxa"/>
          </w:tcPr>
          <w:p w14:paraId="3E0C6C68" w14:textId="6034A31A" w:rsidR="00E36E37" w:rsidRPr="00517B48" w:rsidRDefault="00E36E37" w:rsidP="00E36E37">
            <w:pPr>
              <w:pStyle w:val="TAL"/>
              <w:rPr>
                <w:ins w:id="195" w:author="Huawei" w:date="2024-07-22T08:53:00Z"/>
              </w:rPr>
            </w:pPr>
            <w:ins w:id="196" w:author="Huawei" w:date="2024-07-22T14:00:00Z">
              <w:r>
                <w:t xml:space="preserve">TS 38.508-1 [14] </w:t>
              </w:r>
              <w:r w:rsidRPr="00517B48">
                <w:t>Table 4.6.3-168</w:t>
              </w:r>
            </w:ins>
          </w:p>
        </w:tc>
        <w:tc>
          <w:tcPr>
            <w:tcW w:w="1701" w:type="dxa"/>
          </w:tcPr>
          <w:p w14:paraId="7DA7AF97" w14:textId="77777777" w:rsidR="00E36E37" w:rsidRPr="00517B48" w:rsidRDefault="00E36E37" w:rsidP="00E36E37">
            <w:pPr>
              <w:pStyle w:val="TAL"/>
              <w:rPr>
                <w:ins w:id="197" w:author="Huawei" w:date="2024-07-22T08:53:00Z"/>
              </w:rPr>
            </w:pPr>
          </w:p>
        </w:tc>
      </w:tr>
      <w:tr w:rsidR="005D50EE" w:rsidRPr="00517B48" w14:paraId="0C2B9A55" w14:textId="77777777" w:rsidTr="00DF0CA1">
        <w:trPr>
          <w:ins w:id="198" w:author="Huawei" w:date="2024-07-22T08:53:00Z"/>
        </w:trPr>
        <w:tc>
          <w:tcPr>
            <w:tcW w:w="3823" w:type="dxa"/>
          </w:tcPr>
          <w:p w14:paraId="43639BFE" w14:textId="77777777" w:rsidR="005D50EE" w:rsidRPr="00517B48" w:rsidRDefault="005D50EE" w:rsidP="005D50EE">
            <w:pPr>
              <w:pStyle w:val="TAL"/>
              <w:rPr>
                <w:ins w:id="199" w:author="Huawei" w:date="2024-07-22T08:53:00Z"/>
              </w:rPr>
            </w:pPr>
            <w:ins w:id="200" w:author="Huawei" w:date="2024-07-22T08:53:00Z">
              <w:r w:rsidRPr="00517B48">
                <w:t xml:space="preserve">      </w:t>
              </w:r>
              <w:proofErr w:type="spellStart"/>
              <w:r w:rsidRPr="00517B48">
                <w:t>sCellConfigDedicated</w:t>
              </w:r>
              <w:proofErr w:type="spellEnd"/>
            </w:ins>
          </w:p>
        </w:tc>
        <w:tc>
          <w:tcPr>
            <w:tcW w:w="2409" w:type="dxa"/>
          </w:tcPr>
          <w:p w14:paraId="5F644852" w14:textId="5A0EC8CB" w:rsidR="005D50EE" w:rsidRPr="00517B48" w:rsidRDefault="005D50EE" w:rsidP="005D50EE">
            <w:pPr>
              <w:pStyle w:val="TAL"/>
              <w:rPr>
                <w:ins w:id="201" w:author="Huawei" w:date="2024-07-22T08:53:00Z"/>
              </w:rPr>
            </w:pPr>
            <w:proofErr w:type="spellStart"/>
            <w:ins w:id="202" w:author="Huawei" w:date="2024-07-22T09:28:00Z">
              <w:r w:rsidRPr="00517B48">
                <w:t>ServingCellConfig</w:t>
              </w:r>
              <w:r>
                <w:t>-TxSwitch</w:t>
              </w:r>
            </w:ins>
            <w:proofErr w:type="spellEnd"/>
          </w:p>
        </w:tc>
        <w:tc>
          <w:tcPr>
            <w:tcW w:w="1701" w:type="dxa"/>
          </w:tcPr>
          <w:p w14:paraId="72C8542D" w14:textId="77777777" w:rsidR="005D50EE" w:rsidRDefault="005D50EE" w:rsidP="005D50EE">
            <w:pPr>
              <w:pStyle w:val="TAL"/>
              <w:rPr>
                <w:ins w:id="203" w:author="Huawei" w:date="2024-07-22T14:01:00Z"/>
              </w:rPr>
            </w:pPr>
            <w:ins w:id="204" w:author="Huawei" w:date="2024-07-22T09:28:00Z">
              <w:r w:rsidRPr="00517B48">
                <w:t xml:space="preserve">Table </w:t>
              </w:r>
              <w:r w:rsidRPr="00096641">
                <w:t>H.3.1</w:t>
              </w:r>
              <w:r>
                <w:t>1-</w:t>
              </w:r>
            </w:ins>
            <w:ins w:id="205" w:author="Huawei" w:date="2024-07-22T14:00:00Z">
              <w:r w:rsidR="00E36E37">
                <w:t>3</w:t>
              </w:r>
            </w:ins>
          </w:p>
          <w:p w14:paraId="253764F5" w14:textId="0A523DD5" w:rsidR="00E36E37" w:rsidRPr="00517B48" w:rsidRDefault="00E36E37" w:rsidP="005D50EE">
            <w:pPr>
              <w:pStyle w:val="TAL"/>
              <w:rPr>
                <w:ins w:id="206" w:author="Huawei" w:date="2024-07-22T08:53:00Z"/>
              </w:rPr>
            </w:pPr>
            <w:ins w:id="207" w:author="Huawei" w:date="2024-07-22T14:01:00Z">
              <w:r>
                <w:rPr>
                  <w:lang w:eastAsia="zh-CN"/>
                </w:rPr>
                <w:t>1</w:t>
              </w:r>
              <w:r w:rsidRPr="005D64C8">
                <w:rPr>
                  <w:vertAlign w:val="superscript"/>
                  <w:lang w:eastAsia="zh-CN"/>
                </w:rPr>
                <w:t>st</w:t>
              </w:r>
              <w:r>
                <w:rPr>
                  <w:lang w:eastAsia="zh-CN"/>
                </w:rPr>
                <w:t xml:space="preserve"> </w:t>
              </w:r>
              <w:proofErr w:type="spellStart"/>
              <w:r>
                <w:rPr>
                  <w:lang w:eastAsia="zh-CN"/>
                </w:rPr>
                <w:t>SCell</w:t>
              </w:r>
              <w:proofErr w:type="spellEnd"/>
              <w:r>
                <w:rPr>
                  <w:lang w:eastAsia="zh-CN"/>
                </w:rPr>
                <w:t xml:space="preserve"> (Cell 2)</w:t>
              </w:r>
            </w:ins>
          </w:p>
        </w:tc>
        <w:tc>
          <w:tcPr>
            <w:tcW w:w="1701" w:type="dxa"/>
          </w:tcPr>
          <w:p w14:paraId="5928C572" w14:textId="77777777" w:rsidR="005D50EE" w:rsidRPr="00517B48" w:rsidRDefault="005D50EE" w:rsidP="005D50EE">
            <w:pPr>
              <w:pStyle w:val="TAL"/>
              <w:rPr>
                <w:ins w:id="208" w:author="Huawei" w:date="2024-07-22T08:53:00Z"/>
              </w:rPr>
            </w:pPr>
          </w:p>
        </w:tc>
      </w:tr>
      <w:tr w:rsidR="005D64C8" w:rsidRPr="00517B48" w14:paraId="1A48CA84" w14:textId="77777777" w:rsidTr="00DF0CA1">
        <w:trPr>
          <w:ins w:id="209" w:author="Huawei" w:date="2024-07-22T08:53:00Z"/>
        </w:trPr>
        <w:tc>
          <w:tcPr>
            <w:tcW w:w="3823" w:type="dxa"/>
          </w:tcPr>
          <w:p w14:paraId="7FCC6247" w14:textId="77777777" w:rsidR="005D64C8" w:rsidRPr="00517B48" w:rsidRDefault="005D64C8" w:rsidP="00DF0CA1">
            <w:pPr>
              <w:pStyle w:val="TAL"/>
              <w:rPr>
                <w:ins w:id="210" w:author="Huawei" w:date="2024-07-22T08:53:00Z"/>
              </w:rPr>
            </w:pPr>
            <w:ins w:id="211" w:author="Huawei" w:date="2024-07-22T08:53:00Z">
              <w:r w:rsidRPr="00517B48">
                <w:t xml:space="preserve">    }</w:t>
              </w:r>
            </w:ins>
          </w:p>
        </w:tc>
        <w:tc>
          <w:tcPr>
            <w:tcW w:w="2409" w:type="dxa"/>
          </w:tcPr>
          <w:p w14:paraId="5EE32EDC" w14:textId="77777777" w:rsidR="005D64C8" w:rsidRPr="00517B48" w:rsidRDefault="005D64C8" w:rsidP="00DF0CA1">
            <w:pPr>
              <w:pStyle w:val="TAL"/>
              <w:rPr>
                <w:ins w:id="212" w:author="Huawei" w:date="2024-07-22T08:53:00Z"/>
              </w:rPr>
            </w:pPr>
          </w:p>
        </w:tc>
        <w:tc>
          <w:tcPr>
            <w:tcW w:w="1701" w:type="dxa"/>
          </w:tcPr>
          <w:p w14:paraId="4C898B82" w14:textId="77777777" w:rsidR="005D64C8" w:rsidRPr="00517B48" w:rsidRDefault="005D64C8" w:rsidP="00DF0CA1">
            <w:pPr>
              <w:pStyle w:val="TAL"/>
              <w:rPr>
                <w:ins w:id="213" w:author="Huawei" w:date="2024-07-22T08:53:00Z"/>
              </w:rPr>
            </w:pPr>
          </w:p>
        </w:tc>
        <w:tc>
          <w:tcPr>
            <w:tcW w:w="1701" w:type="dxa"/>
          </w:tcPr>
          <w:p w14:paraId="53B9CF0B" w14:textId="77777777" w:rsidR="005D64C8" w:rsidRPr="00517B48" w:rsidRDefault="005D64C8" w:rsidP="00DF0CA1">
            <w:pPr>
              <w:pStyle w:val="TAL"/>
              <w:rPr>
                <w:ins w:id="214" w:author="Huawei" w:date="2024-07-22T08:53:00Z"/>
              </w:rPr>
            </w:pPr>
          </w:p>
        </w:tc>
      </w:tr>
      <w:tr w:rsidR="005D64C8" w:rsidRPr="00517B48" w14:paraId="46464A34" w14:textId="77777777" w:rsidTr="005D64C8">
        <w:trPr>
          <w:ins w:id="215" w:author="Huawei" w:date="2024-07-22T08:45:00Z"/>
        </w:trPr>
        <w:tc>
          <w:tcPr>
            <w:tcW w:w="3823" w:type="dxa"/>
          </w:tcPr>
          <w:p w14:paraId="32FFC2A5" w14:textId="79E81A43" w:rsidR="005D64C8" w:rsidRPr="00517B48" w:rsidRDefault="005D64C8" w:rsidP="00DF0CA1">
            <w:pPr>
              <w:pStyle w:val="TAL"/>
              <w:rPr>
                <w:ins w:id="216" w:author="Huawei" w:date="2024-07-22T08:45:00Z"/>
              </w:rPr>
            </w:pPr>
            <w:ins w:id="217" w:author="Huawei" w:date="2024-07-22T08:45:00Z">
              <w:r w:rsidRPr="00517B48">
                <w:t xml:space="preserve">    </w:t>
              </w:r>
              <w:proofErr w:type="spellStart"/>
              <w:proofErr w:type="gramStart"/>
              <w:r w:rsidRPr="00517B48">
                <w:t>SCellConfig</w:t>
              </w:r>
              <w:proofErr w:type="spellEnd"/>
              <w:r w:rsidRPr="00517B48">
                <w:t>[</w:t>
              </w:r>
            </w:ins>
            <w:proofErr w:type="gramEnd"/>
            <w:ins w:id="218" w:author="Huawei" w:date="2024-07-22T08:54:00Z">
              <w:r>
                <w:t>2</w:t>
              </w:r>
            </w:ins>
            <w:ins w:id="219" w:author="Huawei" w:date="2024-07-22T08:45:00Z">
              <w:r w:rsidRPr="00517B48">
                <w:t>] SEQUENCE {</w:t>
              </w:r>
            </w:ins>
          </w:p>
        </w:tc>
        <w:tc>
          <w:tcPr>
            <w:tcW w:w="2409" w:type="dxa"/>
          </w:tcPr>
          <w:p w14:paraId="18DB058B" w14:textId="77777777" w:rsidR="005D64C8" w:rsidRPr="00517B48" w:rsidRDefault="005D64C8" w:rsidP="00DF0CA1">
            <w:pPr>
              <w:pStyle w:val="TAL"/>
              <w:rPr>
                <w:ins w:id="220" w:author="Huawei" w:date="2024-07-22T08:45:00Z"/>
              </w:rPr>
            </w:pPr>
          </w:p>
        </w:tc>
        <w:tc>
          <w:tcPr>
            <w:tcW w:w="1701" w:type="dxa"/>
          </w:tcPr>
          <w:p w14:paraId="2570518E" w14:textId="55D2592C" w:rsidR="005D64C8" w:rsidRPr="00517B48" w:rsidRDefault="005D64C8" w:rsidP="00DF0CA1">
            <w:pPr>
              <w:pStyle w:val="TAL"/>
              <w:rPr>
                <w:ins w:id="221" w:author="Huawei" w:date="2024-07-22T08:45:00Z"/>
              </w:rPr>
            </w:pPr>
            <w:ins w:id="222" w:author="Huawei" w:date="2024-07-22T08:45:00Z">
              <w:r w:rsidRPr="00517B48">
                <w:t xml:space="preserve">entry </w:t>
              </w:r>
            </w:ins>
            <w:ins w:id="223" w:author="Huawei" w:date="2024-07-22T08:54:00Z">
              <w:r>
                <w:t>2</w:t>
              </w:r>
            </w:ins>
          </w:p>
        </w:tc>
        <w:tc>
          <w:tcPr>
            <w:tcW w:w="1701" w:type="dxa"/>
          </w:tcPr>
          <w:p w14:paraId="60F586EE" w14:textId="39F53A2A" w:rsidR="005D64C8" w:rsidRPr="00517B48" w:rsidRDefault="005D64C8" w:rsidP="00DF0CA1">
            <w:pPr>
              <w:pStyle w:val="TAL"/>
              <w:rPr>
                <w:ins w:id="224" w:author="Huawei" w:date="2024-07-22T08:45:00Z"/>
              </w:rPr>
            </w:pPr>
          </w:p>
        </w:tc>
      </w:tr>
      <w:tr w:rsidR="005D64C8" w:rsidRPr="00517B48" w14:paraId="6E0C7171" w14:textId="77777777" w:rsidTr="005D64C8">
        <w:trPr>
          <w:ins w:id="225" w:author="Huawei" w:date="2024-07-22T08:45:00Z"/>
        </w:trPr>
        <w:tc>
          <w:tcPr>
            <w:tcW w:w="3823" w:type="dxa"/>
          </w:tcPr>
          <w:p w14:paraId="11997C65" w14:textId="77777777" w:rsidR="005D64C8" w:rsidRPr="00517B48" w:rsidRDefault="005D64C8" w:rsidP="00DF0CA1">
            <w:pPr>
              <w:pStyle w:val="TAL"/>
              <w:rPr>
                <w:ins w:id="226" w:author="Huawei" w:date="2024-07-22T08:45:00Z"/>
              </w:rPr>
            </w:pPr>
            <w:ins w:id="227" w:author="Huawei" w:date="2024-07-22T08:45:00Z">
              <w:r w:rsidRPr="00517B48">
                <w:t xml:space="preserve">      </w:t>
              </w:r>
              <w:proofErr w:type="spellStart"/>
              <w:r w:rsidRPr="00517B48">
                <w:t>sCellIndex</w:t>
              </w:r>
              <w:proofErr w:type="spellEnd"/>
            </w:ins>
          </w:p>
        </w:tc>
        <w:tc>
          <w:tcPr>
            <w:tcW w:w="2409" w:type="dxa"/>
          </w:tcPr>
          <w:p w14:paraId="4845D774" w14:textId="69217B59" w:rsidR="005D64C8" w:rsidRPr="00517B48" w:rsidRDefault="005D64C8" w:rsidP="00DF0CA1">
            <w:pPr>
              <w:pStyle w:val="TAL"/>
              <w:rPr>
                <w:ins w:id="228" w:author="Huawei" w:date="2024-07-22T08:45:00Z"/>
              </w:rPr>
            </w:pPr>
            <w:ins w:id="229" w:author="Huawei" w:date="2024-07-22T08:54:00Z">
              <w:r>
                <w:t>2</w:t>
              </w:r>
            </w:ins>
          </w:p>
        </w:tc>
        <w:tc>
          <w:tcPr>
            <w:tcW w:w="1701" w:type="dxa"/>
          </w:tcPr>
          <w:p w14:paraId="3A674FCA" w14:textId="5E7849F5" w:rsidR="005D64C8" w:rsidRPr="00517B48" w:rsidRDefault="005D64C8" w:rsidP="00DF0CA1">
            <w:pPr>
              <w:pStyle w:val="TAL"/>
              <w:rPr>
                <w:ins w:id="230" w:author="Huawei" w:date="2024-07-22T08:45:00Z"/>
              </w:rPr>
            </w:pPr>
          </w:p>
        </w:tc>
        <w:tc>
          <w:tcPr>
            <w:tcW w:w="1701" w:type="dxa"/>
          </w:tcPr>
          <w:p w14:paraId="286CB946" w14:textId="77777777" w:rsidR="005D64C8" w:rsidRPr="00517B48" w:rsidRDefault="005D64C8" w:rsidP="00DF0CA1">
            <w:pPr>
              <w:pStyle w:val="TAL"/>
              <w:rPr>
                <w:ins w:id="231" w:author="Huawei" w:date="2024-07-22T08:45:00Z"/>
              </w:rPr>
            </w:pPr>
          </w:p>
        </w:tc>
      </w:tr>
      <w:tr w:rsidR="00E36E37" w:rsidRPr="00517B48" w14:paraId="01275646" w14:textId="77777777" w:rsidTr="005D64C8">
        <w:trPr>
          <w:ins w:id="232" w:author="Huawei" w:date="2024-07-22T08:45:00Z"/>
        </w:trPr>
        <w:tc>
          <w:tcPr>
            <w:tcW w:w="3823" w:type="dxa"/>
            <w:tcBorders>
              <w:bottom w:val="nil"/>
            </w:tcBorders>
          </w:tcPr>
          <w:p w14:paraId="6E68F309" w14:textId="77777777" w:rsidR="00E36E37" w:rsidRPr="00517B48" w:rsidRDefault="00E36E37" w:rsidP="00E36E37">
            <w:pPr>
              <w:pStyle w:val="TAL"/>
              <w:rPr>
                <w:ins w:id="233" w:author="Huawei" w:date="2024-07-22T08:45:00Z"/>
              </w:rPr>
            </w:pPr>
            <w:ins w:id="234" w:author="Huawei" w:date="2024-07-22T08:45:00Z">
              <w:r w:rsidRPr="00517B48">
                <w:t xml:space="preserve">      </w:t>
              </w:r>
              <w:proofErr w:type="spellStart"/>
              <w:r w:rsidRPr="00517B48">
                <w:t>sCellConfigCommon</w:t>
              </w:r>
              <w:proofErr w:type="spellEnd"/>
            </w:ins>
          </w:p>
        </w:tc>
        <w:tc>
          <w:tcPr>
            <w:tcW w:w="2409" w:type="dxa"/>
          </w:tcPr>
          <w:p w14:paraId="4B408B31" w14:textId="5BAEDD33" w:rsidR="00E36E37" w:rsidRPr="00517B48" w:rsidRDefault="00E36E37" w:rsidP="00E36E37">
            <w:pPr>
              <w:pStyle w:val="TAL"/>
              <w:rPr>
                <w:ins w:id="235" w:author="Huawei" w:date="2024-07-22T08:45:00Z"/>
              </w:rPr>
            </w:pPr>
            <w:proofErr w:type="spellStart"/>
            <w:ins w:id="236" w:author="Huawei" w:date="2024-07-22T14:01:00Z">
              <w:r w:rsidRPr="00517B48">
                <w:t>ServingCellConfigCommon</w:t>
              </w:r>
              <w:proofErr w:type="spellEnd"/>
              <w:r>
                <w:t xml:space="preserve"> with condition </w:t>
              </w:r>
              <w:proofErr w:type="spellStart"/>
              <w:r>
                <w:t>SCell_add</w:t>
              </w:r>
            </w:ins>
            <w:proofErr w:type="spellEnd"/>
          </w:p>
        </w:tc>
        <w:tc>
          <w:tcPr>
            <w:tcW w:w="1701" w:type="dxa"/>
          </w:tcPr>
          <w:p w14:paraId="0628B870" w14:textId="5E68D3A7" w:rsidR="00E36E37" w:rsidRPr="00517B48" w:rsidRDefault="00E36E37" w:rsidP="00E36E37">
            <w:pPr>
              <w:pStyle w:val="TAL"/>
              <w:rPr>
                <w:ins w:id="237" w:author="Huawei" w:date="2024-07-22T08:45:00Z"/>
              </w:rPr>
            </w:pPr>
            <w:ins w:id="238" w:author="Huawei" w:date="2024-07-22T14:01:00Z">
              <w:r>
                <w:t xml:space="preserve">TS 38.508-1 [14] </w:t>
              </w:r>
              <w:r w:rsidRPr="00517B48">
                <w:t>Table 4.6.3-168</w:t>
              </w:r>
            </w:ins>
          </w:p>
        </w:tc>
        <w:tc>
          <w:tcPr>
            <w:tcW w:w="1701" w:type="dxa"/>
          </w:tcPr>
          <w:p w14:paraId="633847CC" w14:textId="77777777" w:rsidR="00E36E37" w:rsidRPr="00517B48" w:rsidRDefault="00E36E37" w:rsidP="00E36E37">
            <w:pPr>
              <w:pStyle w:val="TAL"/>
              <w:rPr>
                <w:ins w:id="239" w:author="Huawei" w:date="2024-07-22T08:45:00Z"/>
              </w:rPr>
            </w:pPr>
          </w:p>
        </w:tc>
      </w:tr>
      <w:tr w:rsidR="005D50EE" w:rsidRPr="00517B48" w14:paraId="663FB000" w14:textId="77777777" w:rsidTr="005D64C8">
        <w:trPr>
          <w:ins w:id="240" w:author="Huawei" w:date="2024-07-22T08:45:00Z"/>
        </w:trPr>
        <w:tc>
          <w:tcPr>
            <w:tcW w:w="3823" w:type="dxa"/>
          </w:tcPr>
          <w:p w14:paraId="5D2563E4" w14:textId="77777777" w:rsidR="005D50EE" w:rsidRPr="00517B48" w:rsidRDefault="005D50EE" w:rsidP="005D50EE">
            <w:pPr>
              <w:pStyle w:val="TAL"/>
              <w:rPr>
                <w:ins w:id="241" w:author="Huawei" w:date="2024-07-22T08:45:00Z"/>
              </w:rPr>
            </w:pPr>
            <w:ins w:id="242" w:author="Huawei" w:date="2024-07-22T08:45:00Z">
              <w:r w:rsidRPr="00517B48">
                <w:t xml:space="preserve">      </w:t>
              </w:r>
              <w:proofErr w:type="spellStart"/>
              <w:r w:rsidRPr="00517B48">
                <w:t>sCellConfigDedicated</w:t>
              </w:r>
              <w:proofErr w:type="spellEnd"/>
            </w:ins>
          </w:p>
        </w:tc>
        <w:tc>
          <w:tcPr>
            <w:tcW w:w="2409" w:type="dxa"/>
          </w:tcPr>
          <w:p w14:paraId="7E75FEF6" w14:textId="58CCA616" w:rsidR="005D50EE" w:rsidRPr="00517B48" w:rsidRDefault="005D50EE" w:rsidP="005D50EE">
            <w:pPr>
              <w:pStyle w:val="TAL"/>
              <w:rPr>
                <w:ins w:id="243" w:author="Huawei" w:date="2024-07-22T08:45:00Z"/>
              </w:rPr>
            </w:pPr>
            <w:proofErr w:type="spellStart"/>
            <w:ins w:id="244" w:author="Huawei" w:date="2024-07-22T09:28:00Z">
              <w:r w:rsidRPr="00517B48">
                <w:t>ServingCellConfig</w:t>
              </w:r>
              <w:r>
                <w:t>-TxSwitch</w:t>
              </w:r>
            </w:ins>
            <w:proofErr w:type="spellEnd"/>
          </w:p>
        </w:tc>
        <w:tc>
          <w:tcPr>
            <w:tcW w:w="1701" w:type="dxa"/>
          </w:tcPr>
          <w:p w14:paraId="4BBEF04B" w14:textId="77777777" w:rsidR="005D50EE" w:rsidRDefault="005D50EE" w:rsidP="005D50EE">
            <w:pPr>
              <w:pStyle w:val="TAL"/>
              <w:rPr>
                <w:ins w:id="245" w:author="Huawei" w:date="2024-07-22T14:01:00Z"/>
              </w:rPr>
            </w:pPr>
            <w:ins w:id="246" w:author="Huawei" w:date="2024-07-22T09:28:00Z">
              <w:r w:rsidRPr="00517B48">
                <w:t xml:space="preserve">Table </w:t>
              </w:r>
              <w:r w:rsidRPr="00096641">
                <w:t>H.3.1</w:t>
              </w:r>
              <w:r>
                <w:t>1-</w:t>
              </w:r>
            </w:ins>
            <w:ins w:id="247" w:author="Huawei" w:date="2024-07-22T14:01:00Z">
              <w:r w:rsidR="00E36E37">
                <w:t>3</w:t>
              </w:r>
            </w:ins>
          </w:p>
          <w:p w14:paraId="0FC32692" w14:textId="77153BB1" w:rsidR="00E36E37" w:rsidRPr="00517B48" w:rsidRDefault="00E36E37" w:rsidP="005D50EE">
            <w:pPr>
              <w:pStyle w:val="TAL"/>
              <w:rPr>
                <w:ins w:id="248" w:author="Huawei" w:date="2024-07-22T08:45:00Z"/>
              </w:rPr>
            </w:pPr>
            <w:ins w:id="249" w:author="Huawei" w:date="2024-07-22T14:01:00Z">
              <w:r>
                <w:rPr>
                  <w:lang w:eastAsia="zh-CN"/>
                </w:rPr>
                <w:t>2</w:t>
              </w:r>
              <w:r w:rsidRPr="005D64C8">
                <w:rPr>
                  <w:vertAlign w:val="superscript"/>
                  <w:lang w:eastAsia="zh-CN"/>
                </w:rPr>
                <w:t>nd</w:t>
              </w:r>
              <w:r>
                <w:rPr>
                  <w:lang w:eastAsia="zh-CN"/>
                </w:rPr>
                <w:t xml:space="preserve"> </w:t>
              </w:r>
              <w:proofErr w:type="spellStart"/>
              <w:r>
                <w:rPr>
                  <w:lang w:eastAsia="zh-CN"/>
                </w:rPr>
                <w:t>SCell</w:t>
              </w:r>
              <w:proofErr w:type="spellEnd"/>
              <w:r>
                <w:rPr>
                  <w:lang w:eastAsia="zh-CN"/>
                </w:rPr>
                <w:t xml:space="preserve"> (Cell 3)</w:t>
              </w:r>
            </w:ins>
          </w:p>
        </w:tc>
        <w:tc>
          <w:tcPr>
            <w:tcW w:w="1701" w:type="dxa"/>
          </w:tcPr>
          <w:p w14:paraId="4CAB649D" w14:textId="77777777" w:rsidR="005D50EE" w:rsidRPr="00517B48" w:rsidRDefault="005D50EE" w:rsidP="005D50EE">
            <w:pPr>
              <w:pStyle w:val="TAL"/>
              <w:rPr>
                <w:ins w:id="250" w:author="Huawei" w:date="2024-07-22T08:45:00Z"/>
              </w:rPr>
            </w:pPr>
          </w:p>
        </w:tc>
      </w:tr>
      <w:tr w:rsidR="005D64C8" w:rsidRPr="00517B48" w14:paraId="3D76CB55" w14:textId="77777777" w:rsidTr="005D64C8">
        <w:trPr>
          <w:ins w:id="251" w:author="Huawei" w:date="2024-07-22T08:45:00Z"/>
        </w:trPr>
        <w:tc>
          <w:tcPr>
            <w:tcW w:w="3823" w:type="dxa"/>
          </w:tcPr>
          <w:p w14:paraId="344FEF74" w14:textId="77777777" w:rsidR="005D64C8" w:rsidRPr="00517B48" w:rsidRDefault="005D64C8" w:rsidP="00DF0CA1">
            <w:pPr>
              <w:pStyle w:val="TAL"/>
              <w:rPr>
                <w:ins w:id="252" w:author="Huawei" w:date="2024-07-22T08:45:00Z"/>
              </w:rPr>
            </w:pPr>
            <w:ins w:id="253" w:author="Huawei" w:date="2024-07-22T08:45:00Z">
              <w:r w:rsidRPr="00517B48">
                <w:t xml:space="preserve">    }</w:t>
              </w:r>
            </w:ins>
          </w:p>
        </w:tc>
        <w:tc>
          <w:tcPr>
            <w:tcW w:w="2409" w:type="dxa"/>
          </w:tcPr>
          <w:p w14:paraId="79A20DDA" w14:textId="77777777" w:rsidR="005D64C8" w:rsidRPr="00517B48" w:rsidRDefault="005D64C8" w:rsidP="00DF0CA1">
            <w:pPr>
              <w:pStyle w:val="TAL"/>
              <w:rPr>
                <w:ins w:id="254" w:author="Huawei" w:date="2024-07-22T08:45:00Z"/>
              </w:rPr>
            </w:pPr>
          </w:p>
        </w:tc>
        <w:tc>
          <w:tcPr>
            <w:tcW w:w="1701" w:type="dxa"/>
          </w:tcPr>
          <w:p w14:paraId="58FA66CB" w14:textId="77777777" w:rsidR="005D64C8" w:rsidRPr="00517B48" w:rsidRDefault="005D64C8" w:rsidP="00DF0CA1">
            <w:pPr>
              <w:pStyle w:val="TAL"/>
              <w:rPr>
                <w:ins w:id="255" w:author="Huawei" w:date="2024-07-22T08:45:00Z"/>
              </w:rPr>
            </w:pPr>
          </w:p>
        </w:tc>
        <w:tc>
          <w:tcPr>
            <w:tcW w:w="1701" w:type="dxa"/>
          </w:tcPr>
          <w:p w14:paraId="19466AAA" w14:textId="77777777" w:rsidR="005D64C8" w:rsidRPr="00517B48" w:rsidRDefault="005D64C8" w:rsidP="00DF0CA1">
            <w:pPr>
              <w:pStyle w:val="TAL"/>
              <w:rPr>
                <w:ins w:id="256" w:author="Huawei" w:date="2024-07-22T08:45:00Z"/>
              </w:rPr>
            </w:pPr>
          </w:p>
        </w:tc>
      </w:tr>
      <w:tr w:rsidR="005D64C8" w:rsidRPr="00517B48" w14:paraId="51804177" w14:textId="77777777" w:rsidTr="005D64C8">
        <w:trPr>
          <w:ins w:id="257" w:author="Huawei" w:date="2024-07-22T08:45:00Z"/>
        </w:trPr>
        <w:tc>
          <w:tcPr>
            <w:tcW w:w="3823" w:type="dxa"/>
          </w:tcPr>
          <w:p w14:paraId="116351FA" w14:textId="77777777" w:rsidR="005D64C8" w:rsidRPr="00517B48" w:rsidRDefault="005D64C8" w:rsidP="00DF0CA1">
            <w:pPr>
              <w:pStyle w:val="TAL"/>
              <w:rPr>
                <w:ins w:id="258" w:author="Huawei" w:date="2024-07-22T08:45:00Z"/>
              </w:rPr>
            </w:pPr>
            <w:ins w:id="259" w:author="Huawei" w:date="2024-07-22T08:45:00Z">
              <w:r w:rsidRPr="00517B48">
                <w:t xml:space="preserve">  }</w:t>
              </w:r>
            </w:ins>
          </w:p>
        </w:tc>
        <w:tc>
          <w:tcPr>
            <w:tcW w:w="2409" w:type="dxa"/>
          </w:tcPr>
          <w:p w14:paraId="2A4C8BFC" w14:textId="77777777" w:rsidR="005D64C8" w:rsidRPr="00517B48" w:rsidRDefault="005D64C8" w:rsidP="00DF0CA1">
            <w:pPr>
              <w:pStyle w:val="TAL"/>
              <w:rPr>
                <w:ins w:id="260" w:author="Huawei" w:date="2024-07-22T08:45:00Z"/>
              </w:rPr>
            </w:pPr>
          </w:p>
        </w:tc>
        <w:tc>
          <w:tcPr>
            <w:tcW w:w="1701" w:type="dxa"/>
          </w:tcPr>
          <w:p w14:paraId="55A303CF" w14:textId="77777777" w:rsidR="005D64C8" w:rsidRPr="00517B48" w:rsidRDefault="005D64C8" w:rsidP="00DF0CA1">
            <w:pPr>
              <w:pStyle w:val="TAL"/>
              <w:rPr>
                <w:ins w:id="261" w:author="Huawei" w:date="2024-07-22T08:45:00Z"/>
              </w:rPr>
            </w:pPr>
          </w:p>
        </w:tc>
        <w:tc>
          <w:tcPr>
            <w:tcW w:w="1701" w:type="dxa"/>
          </w:tcPr>
          <w:p w14:paraId="69D5FE0E" w14:textId="77777777" w:rsidR="005D64C8" w:rsidRPr="00517B48" w:rsidRDefault="005D64C8" w:rsidP="00DF0CA1">
            <w:pPr>
              <w:pStyle w:val="TAL"/>
              <w:rPr>
                <w:ins w:id="262" w:author="Huawei" w:date="2024-07-22T08:45:00Z"/>
              </w:rPr>
            </w:pPr>
          </w:p>
        </w:tc>
      </w:tr>
      <w:tr w:rsidR="002D2E56" w:rsidRPr="00517B48" w14:paraId="2C0523F2" w14:textId="77777777" w:rsidTr="005D64C8">
        <w:trPr>
          <w:ins w:id="263" w:author="Huawei" w:date="2024-07-19T14:27:00Z"/>
        </w:trPr>
        <w:tc>
          <w:tcPr>
            <w:tcW w:w="3823" w:type="dxa"/>
          </w:tcPr>
          <w:p w14:paraId="2AF79763" w14:textId="77777777" w:rsidR="002D2E56" w:rsidRPr="00517B48" w:rsidRDefault="002D2E56" w:rsidP="00B44391">
            <w:pPr>
              <w:pStyle w:val="TAL"/>
              <w:rPr>
                <w:ins w:id="264" w:author="Huawei" w:date="2024-07-19T14:27:00Z"/>
                <w:lang w:eastAsia="zh-CN"/>
              </w:rPr>
            </w:pPr>
            <w:ins w:id="265" w:author="Huawei" w:date="2024-07-19T14:27:00Z">
              <w:r>
                <w:rPr>
                  <w:rFonts w:hint="eastAsia"/>
                  <w:lang w:eastAsia="zh-CN"/>
                </w:rPr>
                <w:t xml:space="preserve"> </w:t>
              </w:r>
              <w:r>
                <w:rPr>
                  <w:lang w:eastAsia="zh-CN"/>
                </w:rPr>
                <w:t xml:space="preserve"> </w:t>
              </w:r>
              <w:r w:rsidRPr="00FF4867">
                <w:t>bap-Address-r16</w:t>
              </w:r>
            </w:ins>
          </w:p>
        </w:tc>
        <w:tc>
          <w:tcPr>
            <w:tcW w:w="2409" w:type="dxa"/>
          </w:tcPr>
          <w:p w14:paraId="7777682F" w14:textId="77777777" w:rsidR="002D2E56" w:rsidRPr="00517B48" w:rsidRDefault="002D2E56" w:rsidP="00B44391">
            <w:pPr>
              <w:pStyle w:val="TAL"/>
              <w:rPr>
                <w:ins w:id="266" w:author="Huawei" w:date="2024-07-19T14:27:00Z"/>
                <w:lang w:eastAsia="zh-CN"/>
              </w:rPr>
            </w:pPr>
            <w:ins w:id="267" w:author="Huawei" w:date="2024-07-19T14:27:00Z">
              <w:r>
                <w:rPr>
                  <w:rFonts w:hint="eastAsia"/>
                  <w:lang w:eastAsia="zh-CN"/>
                </w:rPr>
                <w:t>N</w:t>
              </w:r>
              <w:r>
                <w:rPr>
                  <w:lang w:eastAsia="zh-CN"/>
                </w:rPr>
                <w:t>ot present</w:t>
              </w:r>
            </w:ins>
          </w:p>
        </w:tc>
        <w:tc>
          <w:tcPr>
            <w:tcW w:w="1701" w:type="dxa"/>
          </w:tcPr>
          <w:p w14:paraId="3AE4CE42" w14:textId="77777777" w:rsidR="002D2E56" w:rsidRPr="00517B48" w:rsidRDefault="002D2E56" w:rsidP="00B44391">
            <w:pPr>
              <w:pStyle w:val="TAL"/>
              <w:rPr>
                <w:ins w:id="268" w:author="Huawei" w:date="2024-07-19T14:27:00Z"/>
              </w:rPr>
            </w:pPr>
          </w:p>
        </w:tc>
        <w:tc>
          <w:tcPr>
            <w:tcW w:w="1701" w:type="dxa"/>
          </w:tcPr>
          <w:p w14:paraId="76C98520" w14:textId="77777777" w:rsidR="002D2E56" w:rsidRPr="00517B48" w:rsidRDefault="002D2E56" w:rsidP="00B44391">
            <w:pPr>
              <w:pStyle w:val="TAL"/>
              <w:rPr>
                <w:ins w:id="269" w:author="Huawei" w:date="2024-07-19T14:27:00Z"/>
              </w:rPr>
            </w:pPr>
          </w:p>
        </w:tc>
      </w:tr>
      <w:tr w:rsidR="002D2E56" w:rsidRPr="00517B48" w14:paraId="368FD81F" w14:textId="77777777" w:rsidTr="005D64C8">
        <w:trPr>
          <w:ins w:id="270" w:author="Huawei" w:date="2024-07-19T14:27:00Z"/>
        </w:trPr>
        <w:tc>
          <w:tcPr>
            <w:tcW w:w="3823" w:type="dxa"/>
          </w:tcPr>
          <w:p w14:paraId="5C40D68D" w14:textId="77777777" w:rsidR="002D2E56" w:rsidRPr="00517B48" w:rsidRDefault="002D2E56" w:rsidP="00B44391">
            <w:pPr>
              <w:pStyle w:val="TAL"/>
              <w:rPr>
                <w:ins w:id="271" w:author="Huawei" w:date="2024-07-19T14:27:00Z"/>
                <w:lang w:eastAsia="zh-CN"/>
              </w:rPr>
            </w:pPr>
            <w:ins w:id="272" w:author="Huawei" w:date="2024-07-19T14:27:00Z">
              <w:r>
                <w:rPr>
                  <w:rFonts w:hint="eastAsia"/>
                  <w:lang w:eastAsia="zh-CN"/>
                </w:rPr>
                <w:t xml:space="preserve"> </w:t>
              </w:r>
              <w:r>
                <w:rPr>
                  <w:lang w:eastAsia="zh-CN"/>
                </w:rPr>
                <w:t xml:space="preserve"> </w:t>
              </w:r>
              <w:r w:rsidRPr="00FF4867">
                <w:t>bh-RLC-ChannelToAddModList-r16</w:t>
              </w:r>
            </w:ins>
          </w:p>
        </w:tc>
        <w:tc>
          <w:tcPr>
            <w:tcW w:w="2409" w:type="dxa"/>
          </w:tcPr>
          <w:p w14:paraId="3E73BEAF" w14:textId="77777777" w:rsidR="002D2E56" w:rsidRPr="00517B48" w:rsidRDefault="002D2E56" w:rsidP="00B44391">
            <w:pPr>
              <w:pStyle w:val="TAL"/>
              <w:rPr>
                <w:ins w:id="273" w:author="Huawei" w:date="2024-07-19T14:27:00Z"/>
              </w:rPr>
            </w:pPr>
            <w:ins w:id="274" w:author="Huawei" w:date="2024-07-19T14:27:00Z">
              <w:r>
                <w:rPr>
                  <w:rFonts w:hint="eastAsia"/>
                  <w:lang w:eastAsia="zh-CN"/>
                </w:rPr>
                <w:t>N</w:t>
              </w:r>
              <w:r>
                <w:rPr>
                  <w:lang w:eastAsia="zh-CN"/>
                </w:rPr>
                <w:t>ot present</w:t>
              </w:r>
            </w:ins>
          </w:p>
        </w:tc>
        <w:tc>
          <w:tcPr>
            <w:tcW w:w="1701" w:type="dxa"/>
          </w:tcPr>
          <w:p w14:paraId="796702C8" w14:textId="77777777" w:rsidR="002D2E56" w:rsidRPr="00517B48" w:rsidRDefault="002D2E56" w:rsidP="00B44391">
            <w:pPr>
              <w:pStyle w:val="TAL"/>
              <w:rPr>
                <w:ins w:id="275" w:author="Huawei" w:date="2024-07-19T14:27:00Z"/>
              </w:rPr>
            </w:pPr>
          </w:p>
        </w:tc>
        <w:tc>
          <w:tcPr>
            <w:tcW w:w="1701" w:type="dxa"/>
          </w:tcPr>
          <w:p w14:paraId="7FE2B03C" w14:textId="77777777" w:rsidR="002D2E56" w:rsidRPr="00517B48" w:rsidRDefault="002D2E56" w:rsidP="00B44391">
            <w:pPr>
              <w:pStyle w:val="TAL"/>
              <w:rPr>
                <w:ins w:id="276" w:author="Huawei" w:date="2024-07-19T14:27:00Z"/>
              </w:rPr>
            </w:pPr>
          </w:p>
        </w:tc>
      </w:tr>
      <w:tr w:rsidR="002D2E56" w:rsidRPr="00517B48" w14:paraId="495FD1B1" w14:textId="77777777" w:rsidTr="005D64C8">
        <w:trPr>
          <w:ins w:id="277" w:author="Huawei" w:date="2024-07-19T14:27:00Z"/>
        </w:trPr>
        <w:tc>
          <w:tcPr>
            <w:tcW w:w="3823" w:type="dxa"/>
          </w:tcPr>
          <w:p w14:paraId="4762ED83" w14:textId="77777777" w:rsidR="002D2E56" w:rsidRPr="00517B48" w:rsidRDefault="002D2E56" w:rsidP="00B44391">
            <w:pPr>
              <w:pStyle w:val="TAL"/>
              <w:rPr>
                <w:ins w:id="278" w:author="Huawei" w:date="2024-07-19T14:27:00Z"/>
                <w:lang w:eastAsia="zh-CN"/>
              </w:rPr>
            </w:pPr>
            <w:ins w:id="279" w:author="Huawei" w:date="2024-07-19T14:27:00Z">
              <w:r>
                <w:rPr>
                  <w:rFonts w:hint="eastAsia"/>
                  <w:lang w:eastAsia="zh-CN"/>
                </w:rPr>
                <w:t xml:space="preserve"> </w:t>
              </w:r>
              <w:r>
                <w:rPr>
                  <w:lang w:eastAsia="zh-CN"/>
                </w:rPr>
                <w:t xml:space="preserve"> </w:t>
              </w:r>
              <w:r w:rsidRPr="00FF4867">
                <w:t>bh-RLC-ChannelToReleaseList-r16</w:t>
              </w:r>
            </w:ins>
          </w:p>
        </w:tc>
        <w:tc>
          <w:tcPr>
            <w:tcW w:w="2409" w:type="dxa"/>
          </w:tcPr>
          <w:p w14:paraId="393E82AC" w14:textId="77777777" w:rsidR="002D2E56" w:rsidRPr="00517B48" w:rsidRDefault="002D2E56" w:rsidP="00B44391">
            <w:pPr>
              <w:pStyle w:val="TAL"/>
              <w:rPr>
                <w:ins w:id="280" w:author="Huawei" w:date="2024-07-19T14:27:00Z"/>
              </w:rPr>
            </w:pPr>
            <w:ins w:id="281" w:author="Huawei" w:date="2024-07-19T14:27:00Z">
              <w:r>
                <w:rPr>
                  <w:rFonts w:hint="eastAsia"/>
                  <w:lang w:eastAsia="zh-CN"/>
                </w:rPr>
                <w:t>N</w:t>
              </w:r>
              <w:r>
                <w:rPr>
                  <w:lang w:eastAsia="zh-CN"/>
                </w:rPr>
                <w:t>ot present</w:t>
              </w:r>
            </w:ins>
          </w:p>
        </w:tc>
        <w:tc>
          <w:tcPr>
            <w:tcW w:w="1701" w:type="dxa"/>
          </w:tcPr>
          <w:p w14:paraId="2E27D049" w14:textId="77777777" w:rsidR="002D2E56" w:rsidRPr="00517B48" w:rsidRDefault="002D2E56" w:rsidP="00B44391">
            <w:pPr>
              <w:pStyle w:val="TAL"/>
              <w:rPr>
                <w:ins w:id="282" w:author="Huawei" w:date="2024-07-19T14:27:00Z"/>
              </w:rPr>
            </w:pPr>
          </w:p>
        </w:tc>
        <w:tc>
          <w:tcPr>
            <w:tcW w:w="1701" w:type="dxa"/>
          </w:tcPr>
          <w:p w14:paraId="486E4527" w14:textId="77777777" w:rsidR="002D2E56" w:rsidRPr="00517B48" w:rsidRDefault="002D2E56" w:rsidP="00B44391">
            <w:pPr>
              <w:pStyle w:val="TAL"/>
              <w:rPr>
                <w:ins w:id="283" w:author="Huawei" w:date="2024-07-19T14:27:00Z"/>
              </w:rPr>
            </w:pPr>
          </w:p>
        </w:tc>
      </w:tr>
      <w:tr w:rsidR="002D2E56" w:rsidRPr="00517B48" w14:paraId="0826996A" w14:textId="77777777" w:rsidTr="005D64C8">
        <w:trPr>
          <w:ins w:id="284" w:author="Huawei" w:date="2024-07-19T14:27:00Z"/>
        </w:trPr>
        <w:tc>
          <w:tcPr>
            <w:tcW w:w="3823" w:type="dxa"/>
          </w:tcPr>
          <w:p w14:paraId="7BFC5C0C" w14:textId="77777777" w:rsidR="002D2E56" w:rsidRPr="00517B48" w:rsidRDefault="002D2E56" w:rsidP="00B44391">
            <w:pPr>
              <w:pStyle w:val="TAL"/>
              <w:rPr>
                <w:ins w:id="285" w:author="Huawei" w:date="2024-07-19T14:27:00Z"/>
                <w:lang w:eastAsia="zh-CN"/>
              </w:rPr>
            </w:pPr>
            <w:ins w:id="286" w:author="Huawei" w:date="2024-07-19T14:27:00Z">
              <w:r>
                <w:rPr>
                  <w:rFonts w:hint="eastAsia"/>
                  <w:lang w:eastAsia="zh-CN"/>
                </w:rPr>
                <w:t xml:space="preserve"> </w:t>
              </w:r>
              <w:r>
                <w:rPr>
                  <w:lang w:eastAsia="zh-CN"/>
                </w:rPr>
                <w:t xml:space="preserve"> </w:t>
              </w:r>
              <w:r w:rsidRPr="00FF4867">
                <w:t>f1c-TransferPath-r16</w:t>
              </w:r>
            </w:ins>
          </w:p>
        </w:tc>
        <w:tc>
          <w:tcPr>
            <w:tcW w:w="2409" w:type="dxa"/>
          </w:tcPr>
          <w:p w14:paraId="1B643604" w14:textId="77777777" w:rsidR="002D2E56" w:rsidRPr="00517B48" w:rsidRDefault="002D2E56" w:rsidP="00B44391">
            <w:pPr>
              <w:pStyle w:val="TAL"/>
              <w:rPr>
                <w:ins w:id="287" w:author="Huawei" w:date="2024-07-19T14:27:00Z"/>
              </w:rPr>
            </w:pPr>
            <w:ins w:id="288" w:author="Huawei" w:date="2024-07-19T14:27:00Z">
              <w:r>
                <w:rPr>
                  <w:rFonts w:hint="eastAsia"/>
                  <w:lang w:eastAsia="zh-CN"/>
                </w:rPr>
                <w:t>N</w:t>
              </w:r>
              <w:r>
                <w:rPr>
                  <w:lang w:eastAsia="zh-CN"/>
                </w:rPr>
                <w:t>ot present</w:t>
              </w:r>
            </w:ins>
          </w:p>
        </w:tc>
        <w:tc>
          <w:tcPr>
            <w:tcW w:w="1701" w:type="dxa"/>
          </w:tcPr>
          <w:p w14:paraId="6E790274" w14:textId="77777777" w:rsidR="002D2E56" w:rsidRPr="00517B48" w:rsidRDefault="002D2E56" w:rsidP="00B44391">
            <w:pPr>
              <w:pStyle w:val="TAL"/>
              <w:rPr>
                <w:ins w:id="289" w:author="Huawei" w:date="2024-07-19T14:27:00Z"/>
              </w:rPr>
            </w:pPr>
          </w:p>
        </w:tc>
        <w:tc>
          <w:tcPr>
            <w:tcW w:w="1701" w:type="dxa"/>
          </w:tcPr>
          <w:p w14:paraId="33601587" w14:textId="77777777" w:rsidR="002D2E56" w:rsidRPr="00517B48" w:rsidRDefault="002D2E56" w:rsidP="00B44391">
            <w:pPr>
              <w:pStyle w:val="TAL"/>
              <w:rPr>
                <w:ins w:id="290" w:author="Huawei" w:date="2024-07-19T14:27:00Z"/>
              </w:rPr>
            </w:pPr>
          </w:p>
        </w:tc>
      </w:tr>
      <w:tr w:rsidR="002D2E56" w:rsidRPr="00517B48" w14:paraId="6094FEC8" w14:textId="77777777" w:rsidTr="005D64C8">
        <w:trPr>
          <w:ins w:id="291" w:author="Huawei" w:date="2024-07-19T14:27:00Z"/>
        </w:trPr>
        <w:tc>
          <w:tcPr>
            <w:tcW w:w="3823" w:type="dxa"/>
          </w:tcPr>
          <w:p w14:paraId="4BD821EB" w14:textId="77777777" w:rsidR="002D2E56" w:rsidRPr="00517B48" w:rsidRDefault="002D2E56" w:rsidP="00B44391">
            <w:pPr>
              <w:pStyle w:val="TAL"/>
              <w:rPr>
                <w:ins w:id="292" w:author="Huawei" w:date="2024-07-19T14:27:00Z"/>
                <w:lang w:eastAsia="zh-CN"/>
              </w:rPr>
            </w:pPr>
            <w:ins w:id="293" w:author="Huawei" w:date="2024-07-19T14:27:00Z">
              <w:r>
                <w:rPr>
                  <w:rFonts w:hint="eastAsia"/>
                  <w:lang w:eastAsia="zh-CN"/>
                </w:rPr>
                <w:t xml:space="preserve"> </w:t>
              </w:r>
              <w:r>
                <w:rPr>
                  <w:lang w:eastAsia="zh-CN"/>
                </w:rPr>
                <w:t xml:space="preserve"> </w:t>
              </w:r>
              <w:r w:rsidRPr="00FF4867">
                <w:t>simultaneousTCI-UpdateList1-r16</w:t>
              </w:r>
            </w:ins>
          </w:p>
        </w:tc>
        <w:tc>
          <w:tcPr>
            <w:tcW w:w="2409" w:type="dxa"/>
          </w:tcPr>
          <w:p w14:paraId="3D9A06DE" w14:textId="77777777" w:rsidR="002D2E56" w:rsidRPr="00517B48" w:rsidRDefault="002D2E56" w:rsidP="00B44391">
            <w:pPr>
              <w:pStyle w:val="TAL"/>
              <w:rPr>
                <w:ins w:id="294" w:author="Huawei" w:date="2024-07-19T14:27:00Z"/>
              </w:rPr>
            </w:pPr>
            <w:ins w:id="295" w:author="Huawei" w:date="2024-07-19T14:27:00Z">
              <w:r>
                <w:rPr>
                  <w:rFonts w:hint="eastAsia"/>
                  <w:lang w:eastAsia="zh-CN"/>
                </w:rPr>
                <w:t>N</w:t>
              </w:r>
              <w:r>
                <w:rPr>
                  <w:lang w:eastAsia="zh-CN"/>
                </w:rPr>
                <w:t>ot present</w:t>
              </w:r>
            </w:ins>
          </w:p>
        </w:tc>
        <w:tc>
          <w:tcPr>
            <w:tcW w:w="1701" w:type="dxa"/>
          </w:tcPr>
          <w:p w14:paraId="59064BF6" w14:textId="77777777" w:rsidR="002D2E56" w:rsidRPr="00517B48" w:rsidRDefault="002D2E56" w:rsidP="00B44391">
            <w:pPr>
              <w:pStyle w:val="TAL"/>
              <w:rPr>
                <w:ins w:id="296" w:author="Huawei" w:date="2024-07-19T14:27:00Z"/>
              </w:rPr>
            </w:pPr>
          </w:p>
        </w:tc>
        <w:tc>
          <w:tcPr>
            <w:tcW w:w="1701" w:type="dxa"/>
          </w:tcPr>
          <w:p w14:paraId="619D09FC" w14:textId="77777777" w:rsidR="002D2E56" w:rsidRPr="00517B48" w:rsidRDefault="002D2E56" w:rsidP="00B44391">
            <w:pPr>
              <w:pStyle w:val="TAL"/>
              <w:rPr>
                <w:ins w:id="297" w:author="Huawei" w:date="2024-07-19T14:27:00Z"/>
              </w:rPr>
            </w:pPr>
          </w:p>
        </w:tc>
      </w:tr>
      <w:tr w:rsidR="002D2E56" w:rsidRPr="00517B48" w14:paraId="4F214C33" w14:textId="77777777" w:rsidTr="005D64C8">
        <w:trPr>
          <w:ins w:id="298" w:author="Huawei" w:date="2024-07-19T14:27:00Z"/>
        </w:trPr>
        <w:tc>
          <w:tcPr>
            <w:tcW w:w="3823" w:type="dxa"/>
          </w:tcPr>
          <w:p w14:paraId="4EFF309F" w14:textId="77777777" w:rsidR="002D2E56" w:rsidRPr="00517B48" w:rsidRDefault="002D2E56" w:rsidP="00B44391">
            <w:pPr>
              <w:pStyle w:val="TAL"/>
              <w:rPr>
                <w:ins w:id="299" w:author="Huawei" w:date="2024-07-19T14:27:00Z"/>
                <w:lang w:eastAsia="zh-CN"/>
              </w:rPr>
            </w:pPr>
            <w:ins w:id="300" w:author="Huawei" w:date="2024-07-19T14:27:00Z">
              <w:r>
                <w:rPr>
                  <w:rFonts w:hint="eastAsia"/>
                  <w:lang w:eastAsia="zh-CN"/>
                </w:rPr>
                <w:t xml:space="preserve"> </w:t>
              </w:r>
              <w:r>
                <w:rPr>
                  <w:lang w:eastAsia="zh-CN"/>
                </w:rPr>
                <w:t xml:space="preserve"> </w:t>
              </w:r>
              <w:r w:rsidRPr="00FF4867">
                <w:t>simultaneousTCI-UpdateList2-r16</w:t>
              </w:r>
            </w:ins>
          </w:p>
        </w:tc>
        <w:tc>
          <w:tcPr>
            <w:tcW w:w="2409" w:type="dxa"/>
          </w:tcPr>
          <w:p w14:paraId="2EF9282B" w14:textId="77777777" w:rsidR="002D2E56" w:rsidRPr="00517B48" w:rsidRDefault="002D2E56" w:rsidP="00B44391">
            <w:pPr>
              <w:pStyle w:val="TAL"/>
              <w:rPr>
                <w:ins w:id="301" w:author="Huawei" w:date="2024-07-19T14:27:00Z"/>
              </w:rPr>
            </w:pPr>
            <w:ins w:id="302" w:author="Huawei" w:date="2024-07-19T14:27:00Z">
              <w:r>
                <w:rPr>
                  <w:rFonts w:hint="eastAsia"/>
                  <w:lang w:eastAsia="zh-CN"/>
                </w:rPr>
                <w:t>N</w:t>
              </w:r>
              <w:r>
                <w:rPr>
                  <w:lang w:eastAsia="zh-CN"/>
                </w:rPr>
                <w:t>ot present</w:t>
              </w:r>
            </w:ins>
          </w:p>
        </w:tc>
        <w:tc>
          <w:tcPr>
            <w:tcW w:w="1701" w:type="dxa"/>
          </w:tcPr>
          <w:p w14:paraId="2786BC62" w14:textId="77777777" w:rsidR="002D2E56" w:rsidRPr="00517B48" w:rsidRDefault="002D2E56" w:rsidP="00B44391">
            <w:pPr>
              <w:pStyle w:val="TAL"/>
              <w:rPr>
                <w:ins w:id="303" w:author="Huawei" w:date="2024-07-19T14:27:00Z"/>
              </w:rPr>
            </w:pPr>
          </w:p>
        </w:tc>
        <w:tc>
          <w:tcPr>
            <w:tcW w:w="1701" w:type="dxa"/>
          </w:tcPr>
          <w:p w14:paraId="76F5CF5E" w14:textId="77777777" w:rsidR="002D2E56" w:rsidRPr="00517B48" w:rsidRDefault="002D2E56" w:rsidP="00B44391">
            <w:pPr>
              <w:pStyle w:val="TAL"/>
              <w:rPr>
                <w:ins w:id="304" w:author="Huawei" w:date="2024-07-19T14:27:00Z"/>
              </w:rPr>
            </w:pPr>
          </w:p>
        </w:tc>
      </w:tr>
      <w:tr w:rsidR="002D2E56" w:rsidRPr="00517B48" w14:paraId="0C05BB4B" w14:textId="77777777" w:rsidTr="005D64C8">
        <w:trPr>
          <w:ins w:id="305" w:author="Huawei" w:date="2024-07-19T14:27:00Z"/>
        </w:trPr>
        <w:tc>
          <w:tcPr>
            <w:tcW w:w="3823" w:type="dxa"/>
          </w:tcPr>
          <w:p w14:paraId="4B750E87" w14:textId="77777777" w:rsidR="002D2E56" w:rsidRPr="00517B48" w:rsidRDefault="002D2E56" w:rsidP="00B44391">
            <w:pPr>
              <w:pStyle w:val="TAL"/>
              <w:rPr>
                <w:ins w:id="306" w:author="Huawei" w:date="2024-07-19T14:27:00Z"/>
                <w:lang w:eastAsia="zh-CN"/>
              </w:rPr>
            </w:pPr>
            <w:ins w:id="307" w:author="Huawei" w:date="2024-07-19T14:27:00Z">
              <w:r>
                <w:rPr>
                  <w:rFonts w:hint="eastAsia"/>
                  <w:lang w:eastAsia="zh-CN"/>
                </w:rPr>
                <w:t xml:space="preserve"> </w:t>
              </w:r>
              <w:r>
                <w:rPr>
                  <w:lang w:eastAsia="zh-CN"/>
                </w:rPr>
                <w:t xml:space="preserve"> </w:t>
              </w:r>
              <w:r w:rsidRPr="00FF4867">
                <w:t>simultaneousSpatial-UpdatedList1-r16</w:t>
              </w:r>
            </w:ins>
          </w:p>
        </w:tc>
        <w:tc>
          <w:tcPr>
            <w:tcW w:w="2409" w:type="dxa"/>
          </w:tcPr>
          <w:p w14:paraId="64BB2E40" w14:textId="77777777" w:rsidR="002D2E56" w:rsidRPr="00517B48" w:rsidRDefault="002D2E56" w:rsidP="00B44391">
            <w:pPr>
              <w:pStyle w:val="TAL"/>
              <w:rPr>
                <w:ins w:id="308" w:author="Huawei" w:date="2024-07-19T14:27:00Z"/>
              </w:rPr>
            </w:pPr>
            <w:ins w:id="309" w:author="Huawei" w:date="2024-07-19T14:27:00Z">
              <w:r>
                <w:rPr>
                  <w:rFonts w:hint="eastAsia"/>
                  <w:lang w:eastAsia="zh-CN"/>
                </w:rPr>
                <w:t>N</w:t>
              </w:r>
              <w:r>
                <w:rPr>
                  <w:lang w:eastAsia="zh-CN"/>
                </w:rPr>
                <w:t>ot present</w:t>
              </w:r>
            </w:ins>
          </w:p>
        </w:tc>
        <w:tc>
          <w:tcPr>
            <w:tcW w:w="1701" w:type="dxa"/>
          </w:tcPr>
          <w:p w14:paraId="7BEA4BF3" w14:textId="77777777" w:rsidR="002D2E56" w:rsidRPr="00517B48" w:rsidRDefault="002D2E56" w:rsidP="00B44391">
            <w:pPr>
              <w:pStyle w:val="TAL"/>
              <w:rPr>
                <w:ins w:id="310" w:author="Huawei" w:date="2024-07-19T14:27:00Z"/>
              </w:rPr>
            </w:pPr>
          </w:p>
        </w:tc>
        <w:tc>
          <w:tcPr>
            <w:tcW w:w="1701" w:type="dxa"/>
          </w:tcPr>
          <w:p w14:paraId="6670AF66" w14:textId="77777777" w:rsidR="002D2E56" w:rsidRPr="00517B48" w:rsidRDefault="002D2E56" w:rsidP="00B44391">
            <w:pPr>
              <w:pStyle w:val="TAL"/>
              <w:rPr>
                <w:ins w:id="311" w:author="Huawei" w:date="2024-07-19T14:27:00Z"/>
              </w:rPr>
            </w:pPr>
          </w:p>
        </w:tc>
      </w:tr>
      <w:tr w:rsidR="002D2E56" w:rsidRPr="00517B48" w14:paraId="53A25745" w14:textId="77777777" w:rsidTr="005D64C8">
        <w:trPr>
          <w:ins w:id="312" w:author="Huawei" w:date="2024-07-19T14:27:00Z"/>
        </w:trPr>
        <w:tc>
          <w:tcPr>
            <w:tcW w:w="3823" w:type="dxa"/>
            <w:tcBorders>
              <w:bottom w:val="single" w:sz="4" w:space="0" w:color="auto"/>
            </w:tcBorders>
          </w:tcPr>
          <w:p w14:paraId="52EEDA8D" w14:textId="77777777" w:rsidR="002D2E56" w:rsidRDefault="002D2E56" w:rsidP="00B44391">
            <w:pPr>
              <w:pStyle w:val="TAL"/>
              <w:rPr>
                <w:ins w:id="313" w:author="Huawei" w:date="2024-07-19T14:27:00Z"/>
                <w:lang w:eastAsia="zh-CN"/>
              </w:rPr>
            </w:pPr>
            <w:ins w:id="314" w:author="Huawei" w:date="2024-07-19T14:27:00Z">
              <w:r>
                <w:rPr>
                  <w:rFonts w:hint="eastAsia"/>
                  <w:lang w:eastAsia="zh-CN"/>
                </w:rPr>
                <w:t xml:space="preserve"> </w:t>
              </w:r>
              <w:r>
                <w:rPr>
                  <w:lang w:eastAsia="zh-CN"/>
                </w:rPr>
                <w:t xml:space="preserve"> </w:t>
              </w:r>
              <w:r w:rsidRPr="00FF4867">
                <w:t>simultaneousSpatial-UpdatedList2-r16</w:t>
              </w:r>
            </w:ins>
          </w:p>
        </w:tc>
        <w:tc>
          <w:tcPr>
            <w:tcW w:w="2409" w:type="dxa"/>
          </w:tcPr>
          <w:p w14:paraId="304336CE" w14:textId="77777777" w:rsidR="002D2E56" w:rsidRPr="00517B48" w:rsidRDefault="002D2E56" w:rsidP="00B44391">
            <w:pPr>
              <w:pStyle w:val="TAL"/>
              <w:rPr>
                <w:ins w:id="315" w:author="Huawei" w:date="2024-07-19T14:27:00Z"/>
              </w:rPr>
            </w:pPr>
            <w:ins w:id="316" w:author="Huawei" w:date="2024-07-19T14:27:00Z">
              <w:r>
                <w:rPr>
                  <w:rFonts w:hint="eastAsia"/>
                  <w:lang w:eastAsia="zh-CN"/>
                </w:rPr>
                <w:t>N</w:t>
              </w:r>
              <w:r>
                <w:rPr>
                  <w:lang w:eastAsia="zh-CN"/>
                </w:rPr>
                <w:t>ot present</w:t>
              </w:r>
            </w:ins>
          </w:p>
        </w:tc>
        <w:tc>
          <w:tcPr>
            <w:tcW w:w="1701" w:type="dxa"/>
          </w:tcPr>
          <w:p w14:paraId="1D9A3FAD" w14:textId="77777777" w:rsidR="002D2E56" w:rsidRPr="00517B48" w:rsidRDefault="002D2E56" w:rsidP="00B44391">
            <w:pPr>
              <w:pStyle w:val="TAL"/>
              <w:rPr>
                <w:ins w:id="317" w:author="Huawei" w:date="2024-07-19T14:27:00Z"/>
              </w:rPr>
            </w:pPr>
          </w:p>
        </w:tc>
        <w:tc>
          <w:tcPr>
            <w:tcW w:w="1701" w:type="dxa"/>
          </w:tcPr>
          <w:p w14:paraId="41898439" w14:textId="77777777" w:rsidR="002D2E56" w:rsidRPr="00517B48" w:rsidRDefault="002D2E56" w:rsidP="00B44391">
            <w:pPr>
              <w:pStyle w:val="TAL"/>
              <w:rPr>
                <w:ins w:id="318" w:author="Huawei" w:date="2024-07-19T14:27:00Z"/>
              </w:rPr>
            </w:pPr>
          </w:p>
        </w:tc>
      </w:tr>
      <w:tr w:rsidR="002D2E56" w:rsidRPr="00517B48" w14:paraId="700C4D34" w14:textId="77777777" w:rsidTr="005D64C8">
        <w:trPr>
          <w:ins w:id="319" w:author="Huawei" w:date="2024-07-19T14:27:00Z"/>
        </w:trPr>
        <w:tc>
          <w:tcPr>
            <w:tcW w:w="3823" w:type="dxa"/>
            <w:tcBorders>
              <w:bottom w:val="nil"/>
            </w:tcBorders>
          </w:tcPr>
          <w:p w14:paraId="15FAE6BC" w14:textId="77777777" w:rsidR="002D2E56" w:rsidRDefault="002D2E56" w:rsidP="00B44391">
            <w:pPr>
              <w:pStyle w:val="TAL"/>
              <w:rPr>
                <w:ins w:id="320" w:author="Huawei" w:date="2024-07-19T14:27:00Z"/>
                <w:lang w:eastAsia="zh-CN"/>
              </w:rPr>
            </w:pPr>
            <w:ins w:id="321" w:author="Huawei" w:date="2024-07-19T14:27:00Z">
              <w:r>
                <w:rPr>
                  <w:rFonts w:hint="eastAsia"/>
                  <w:lang w:eastAsia="zh-CN"/>
                </w:rPr>
                <w:t xml:space="preserve"> </w:t>
              </w:r>
              <w:r>
                <w:rPr>
                  <w:lang w:eastAsia="zh-CN"/>
                </w:rPr>
                <w:t xml:space="preserve"> </w:t>
              </w:r>
              <w:r w:rsidRPr="00FF4867">
                <w:t>uplinkTxSwitchingOption-r16</w:t>
              </w:r>
            </w:ins>
          </w:p>
        </w:tc>
        <w:tc>
          <w:tcPr>
            <w:tcW w:w="2409" w:type="dxa"/>
          </w:tcPr>
          <w:p w14:paraId="557266A7" w14:textId="3A3FE140" w:rsidR="002D2E56" w:rsidRPr="00517B48" w:rsidRDefault="002D2E56" w:rsidP="00B44391">
            <w:pPr>
              <w:pStyle w:val="TAL"/>
              <w:rPr>
                <w:ins w:id="322" w:author="Huawei" w:date="2024-07-19T14:27:00Z"/>
                <w:lang w:eastAsia="zh-CN"/>
              </w:rPr>
            </w:pPr>
            <w:proofErr w:type="spellStart"/>
            <w:ins w:id="323" w:author="Huawei" w:date="2024-07-19T14:28:00Z">
              <w:r>
                <w:rPr>
                  <w:rFonts w:hint="eastAsia"/>
                  <w:lang w:eastAsia="zh-CN"/>
                </w:rPr>
                <w:t>s</w:t>
              </w:r>
              <w:r>
                <w:rPr>
                  <w:lang w:eastAsia="zh-CN"/>
                </w:rPr>
                <w:t>witchedUL</w:t>
              </w:r>
            </w:ins>
            <w:proofErr w:type="spellEnd"/>
          </w:p>
        </w:tc>
        <w:tc>
          <w:tcPr>
            <w:tcW w:w="1701" w:type="dxa"/>
          </w:tcPr>
          <w:p w14:paraId="20D902E4" w14:textId="77777777" w:rsidR="002D2E56" w:rsidRPr="00517B48" w:rsidRDefault="002D2E56" w:rsidP="00B44391">
            <w:pPr>
              <w:pStyle w:val="TAL"/>
              <w:rPr>
                <w:ins w:id="324" w:author="Huawei" w:date="2024-07-19T14:27:00Z"/>
              </w:rPr>
            </w:pPr>
          </w:p>
        </w:tc>
        <w:tc>
          <w:tcPr>
            <w:tcW w:w="1701" w:type="dxa"/>
          </w:tcPr>
          <w:p w14:paraId="40509FB9" w14:textId="10516BAC" w:rsidR="002D2E56" w:rsidRPr="00517B48" w:rsidRDefault="002D2E56" w:rsidP="00B44391">
            <w:pPr>
              <w:pStyle w:val="TAL"/>
              <w:rPr>
                <w:ins w:id="325" w:author="Huawei" w:date="2024-07-19T14:27:00Z"/>
                <w:lang w:eastAsia="zh-CN"/>
              </w:rPr>
            </w:pPr>
            <w:ins w:id="326" w:author="Huawei" w:date="2024-07-19T14:29:00Z">
              <w:r>
                <w:rPr>
                  <w:lang w:eastAsia="zh-CN"/>
                </w:rPr>
                <w:t>pc_</w:t>
              </w:r>
              <w:r w:rsidRPr="000E7E98">
                <w:rPr>
                  <w:lang w:eastAsia="zh-CN"/>
                </w:rPr>
                <w:t>uplinkTxSwitching</w:t>
              </w:r>
              <w:r>
                <w:rPr>
                  <w:lang w:eastAsia="zh-CN"/>
                </w:rPr>
                <w:t>_</w:t>
              </w:r>
              <w:r w:rsidRPr="000E7E98">
                <w:rPr>
                  <w:lang w:eastAsia="zh-CN"/>
                </w:rPr>
                <w:t>OptionSupport</w:t>
              </w:r>
              <w:r>
                <w:rPr>
                  <w:lang w:eastAsia="zh-CN"/>
                </w:rPr>
                <w:t>_switchedUL_</w:t>
              </w:r>
              <w:r w:rsidRPr="000E7E98">
                <w:rPr>
                  <w:lang w:eastAsia="zh-CN"/>
                </w:rPr>
                <w:t>r16</w:t>
              </w:r>
              <w:r>
                <w:rPr>
                  <w:lang w:eastAsia="zh-CN"/>
                </w:rPr>
                <w:t xml:space="preserve"> OR pc_</w:t>
              </w:r>
              <w:r w:rsidRPr="000E7E98">
                <w:rPr>
                  <w:lang w:eastAsia="zh-CN"/>
                </w:rPr>
                <w:t>uplinkTxSwitching</w:t>
              </w:r>
              <w:r>
                <w:rPr>
                  <w:lang w:eastAsia="zh-CN"/>
                </w:rPr>
                <w:t>_</w:t>
              </w:r>
              <w:r w:rsidRPr="000E7E98">
                <w:rPr>
                  <w:lang w:eastAsia="zh-CN"/>
                </w:rPr>
                <w:t>OptionSupport</w:t>
              </w:r>
              <w:r>
                <w:rPr>
                  <w:lang w:eastAsia="zh-CN"/>
                </w:rPr>
                <w:t>_both_</w:t>
              </w:r>
              <w:r w:rsidRPr="000E7E98">
                <w:rPr>
                  <w:lang w:eastAsia="zh-CN"/>
                </w:rPr>
                <w:t>r16</w:t>
              </w:r>
            </w:ins>
            <w:ins w:id="327" w:author="Huawei" w:date="2024-07-22T09:01:00Z">
              <w:r w:rsidR="00642474">
                <w:rPr>
                  <w:lang w:eastAsia="zh-CN"/>
                </w:rPr>
                <w:t xml:space="preserve"> OR pc_</w:t>
              </w:r>
              <w:r w:rsidR="00642474" w:rsidRPr="000E7E98">
                <w:rPr>
                  <w:lang w:eastAsia="zh-CN"/>
                </w:rPr>
                <w:t>uplinkTxSwitching</w:t>
              </w:r>
              <w:r w:rsidR="00642474">
                <w:rPr>
                  <w:lang w:eastAsia="zh-CN"/>
                </w:rPr>
                <w:t>_</w:t>
              </w:r>
              <w:r w:rsidR="00642474" w:rsidRPr="000E7E98">
                <w:rPr>
                  <w:lang w:eastAsia="zh-CN"/>
                </w:rPr>
                <w:t>OptionSupport</w:t>
              </w:r>
              <w:r w:rsidR="00642474">
                <w:rPr>
                  <w:lang w:eastAsia="zh-CN"/>
                </w:rPr>
                <w:t>_switchedUL_</w:t>
              </w:r>
              <w:r w:rsidR="00642474" w:rsidRPr="000E7E98">
                <w:rPr>
                  <w:lang w:eastAsia="zh-CN"/>
                </w:rPr>
                <w:t>r1</w:t>
              </w:r>
              <w:r w:rsidR="00642474">
                <w:rPr>
                  <w:lang w:eastAsia="zh-CN"/>
                </w:rPr>
                <w:t>7 OR pc_</w:t>
              </w:r>
              <w:r w:rsidR="00642474" w:rsidRPr="000E7E98">
                <w:rPr>
                  <w:lang w:eastAsia="zh-CN"/>
                </w:rPr>
                <w:t>uplinkTxSwitching</w:t>
              </w:r>
              <w:r w:rsidR="00642474">
                <w:rPr>
                  <w:lang w:eastAsia="zh-CN"/>
                </w:rPr>
                <w:t>_</w:t>
              </w:r>
              <w:r w:rsidR="00642474" w:rsidRPr="000E7E98">
                <w:rPr>
                  <w:lang w:eastAsia="zh-CN"/>
                </w:rPr>
                <w:t>OptionSupport</w:t>
              </w:r>
              <w:r w:rsidR="00642474">
                <w:rPr>
                  <w:lang w:eastAsia="zh-CN"/>
                </w:rPr>
                <w:t>_both_</w:t>
              </w:r>
              <w:r w:rsidR="00642474" w:rsidRPr="000E7E98">
                <w:rPr>
                  <w:lang w:eastAsia="zh-CN"/>
                </w:rPr>
                <w:t>r1</w:t>
              </w:r>
              <w:r w:rsidR="00642474">
                <w:rPr>
                  <w:lang w:eastAsia="zh-CN"/>
                </w:rPr>
                <w:t>7</w:t>
              </w:r>
            </w:ins>
          </w:p>
        </w:tc>
      </w:tr>
      <w:tr w:rsidR="002D2E56" w:rsidRPr="00517B48" w14:paraId="50FD9727" w14:textId="77777777" w:rsidTr="005D64C8">
        <w:trPr>
          <w:ins w:id="328" w:author="Huawei" w:date="2024-07-19T14:27:00Z"/>
        </w:trPr>
        <w:tc>
          <w:tcPr>
            <w:tcW w:w="3823" w:type="dxa"/>
            <w:tcBorders>
              <w:top w:val="nil"/>
              <w:bottom w:val="nil"/>
            </w:tcBorders>
          </w:tcPr>
          <w:p w14:paraId="22FAAB4B" w14:textId="77777777" w:rsidR="002D2E56" w:rsidRDefault="002D2E56" w:rsidP="00B44391">
            <w:pPr>
              <w:pStyle w:val="TAL"/>
              <w:rPr>
                <w:ins w:id="329" w:author="Huawei" w:date="2024-07-19T14:27:00Z"/>
                <w:lang w:eastAsia="zh-CN"/>
              </w:rPr>
            </w:pPr>
          </w:p>
        </w:tc>
        <w:tc>
          <w:tcPr>
            <w:tcW w:w="2409" w:type="dxa"/>
          </w:tcPr>
          <w:p w14:paraId="058A2934" w14:textId="79F8C28C" w:rsidR="002D2E56" w:rsidRDefault="002D2E56" w:rsidP="00B44391">
            <w:pPr>
              <w:pStyle w:val="TAL"/>
              <w:rPr>
                <w:ins w:id="330" w:author="Huawei" w:date="2024-07-19T14:27:00Z"/>
                <w:lang w:eastAsia="zh-CN"/>
              </w:rPr>
            </w:pPr>
            <w:proofErr w:type="spellStart"/>
            <w:ins w:id="331" w:author="Huawei" w:date="2024-07-19T14:28:00Z">
              <w:r>
                <w:rPr>
                  <w:rFonts w:hint="eastAsia"/>
                  <w:lang w:eastAsia="zh-CN"/>
                </w:rPr>
                <w:t>d</w:t>
              </w:r>
              <w:r>
                <w:rPr>
                  <w:lang w:eastAsia="zh-CN"/>
                </w:rPr>
                <w:t>ualUL</w:t>
              </w:r>
            </w:ins>
            <w:proofErr w:type="spellEnd"/>
          </w:p>
        </w:tc>
        <w:tc>
          <w:tcPr>
            <w:tcW w:w="1701" w:type="dxa"/>
          </w:tcPr>
          <w:p w14:paraId="205B51E9" w14:textId="77777777" w:rsidR="002D2E56" w:rsidRPr="00517B48" w:rsidRDefault="002D2E56" w:rsidP="00B44391">
            <w:pPr>
              <w:pStyle w:val="TAL"/>
              <w:rPr>
                <w:ins w:id="332" w:author="Huawei" w:date="2024-07-19T14:27:00Z"/>
              </w:rPr>
            </w:pPr>
          </w:p>
        </w:tc>
        <w:tc>
          <w:tcPr>
            <w:tcW w:w="1701" w:type="dxa"/>
          </w:tcPr>
          <w:p w14:paraId="6A621CF3" w14:textId="772C0045" w:rsidR="002D2E56" w:rsidRDefault="002D2E56" w:rsidP="00B44391">
            <w:pPr>
              <w:pStyle w:val="TAL"/>
              <w:rPr>
                <w:ins w:id="333" w:author="Huawei" w:date="2024-07-19T14:27:00Z"/>
                <w:lang w:eastAsia="zh-CN"/>
              </w:rPr>
            </w:pPr>
            <w:ins w:id="334" w:author="Huawei" w:date="2024-07-19T14:29:00Z">
              <w:r>
                <w:rPr>
                  <w:lang w:eastAsia="zh-CN"/>
                </w:rPr>
                <w:t>pc_</w:t>
              </w:r>
              <w:r w:rsidRPr="000E7E98">
                <w:rPr>
                  <w:lang w:eastAsia="zh-CN"/>
                </w:rPr>
                <w:t>uplinkTxSwitching</w:t>
              </w:r>
              <w:r>
                <w:rPr>
                  <w:lang w:eastAsia="zh-CN"/>
                </w:rPr>
                <w:t>_</w:t>
              </w:r>
              <w:r w:rsidRPr="000E7E98">
                <w:rPr>
                  <w:lang w:eastAsia="zh-CN"/>
                </w:rPr>
                <w:t>OptionSupport</w:t>
              </w:r>
              <w:r>
                <w:rPr>
                  <w:lang w:eastAsia="zh-CN"/>
                </w:rPr>
                <w:t>_dualUL_</w:t>
              </w:r>
              <w:r w:rsidRPr="000E7E98">
                <w:rPr>
                  <w:lang w:eastAsia="zh-CN"/>
                </w:rPr>
                <w:t>r16</w:t>
              </w:r>
            </w:ins>
            <w:ins w:id="335" w:author="Huawei" w:date="2024-07-22T09:01:00Z">
              <w:r w:rsidR="00642474">
                <w:rPr>
                  <w:lang w:eastAsia="zh-CN"/>
                </w:rPr>
                <w:t xml:space="preserve"> OR pc_</w:t>
              </w:r>
              <w:r w:rsidR="00642474" w:rsidRPr="000E7E98">
                <w:rPr>
                  <w:lang w:eastAsia="zh-CN"/>
                </w:rPr>
                <w:t>uplinkTxSwitching</w:t>
              </w:r>
              <w:r w:rsidR="00642474">
                <w:rPr>
                  <w:lang w:eastAsia="zh-CN"/>
                </w:rPr>
                <w:t>_</w:t>
              </w:r>
              <w:r w:rsidR="00642474" w:rsidRPr="000E7E98">
                <w:rPr>
                  <w:lang w:eastAsia="zh-CN"/>
                </w:rPr>
                <w:t>OptionSupport</w:t>
              </w:r>
              <w:r w:rsidR="00642474">
                <w:rPr>
                  <w:lang w:eastAsia="zh-CN"/>
                </w:rPr>
                <w:t>_dualUL_</w:t>
              </w:r>
              <w:r w:rsidR="00642474" w:rsidRPr="000E7E98">
                <w:rPr>
                  <w:lang w:eastAsia="zh-CN"/>
                </w:rPr>
                <w:t>r1</w:t>
              </w:r>
              <w:r w:rsidR="00642474">
                <w:rPr>
                  <w:lang w:eastAsia="zh-CN"/>
                </w:rPr>
                <w:t>7</w:t>
              </w:r>
            </w:ins>
          </w:p>
        </w:tc>
      </w:tr>
      <w:tr w:rsidR="002D2E56" w:rsidRPr="00517B48" w14:paraId="7152E557" w14:textId="77777777" w:rsidTr="00642474">
        <w:trPr>
          <w:ins w:id="336" w:author="Huawei" w:date="2024-07-19T14:27:00Z"/>
        </w:trPr>
        <w:tc>
          <w:tcPr>
            <w:tcW w:w="3823" w:type="dxa"/>
            <w:tcBorders>
              <w:top w:val="single" w:sz="4" w:space="0" w:color="auto"/>
              <w:bottom w:val="single" w:sz="4" w:space="0" w:color="auto"/>
            </w:tcBorders>
          </w:tcPr>
          <w:p w14:paraId="247C6BA6" w14:textId="77777777" w:rsidR="002D2E56" w:rsidRDefault="002D2E56" w:rsidP="00B44391">
            <w:pPr>
              <w:pStyle w:val="TAL"/>
              <w:rPr>
                <w:ins w:id="337" w:author="Huawei" w:date="2024-07-19T14:27:00Z"/>
                <w:lang w:eastAsia="zh-CN"/>
              </w:rPr>
            </w:pPr>
            <w:ins w:id="338" w:author="Huawei" w:date="2024-07-19T14:27:00Z">
              <w:r>
                <w:rPr>
                  <w:rFonts w:hint="eastAsia"/>
                  <w:lang w:eastAsia="zh-CN"/>
                </w:rPr>
                <w:t xml:space="preserve"> </w:t>
              </w:r>
              <w:r>
                <w:rPr>
                  <w:lang w:eastAsia="zh-CN"/>
                </w:rPr>
                <w:t xml:space="preserve"> </w:t>
              </w:r>
              <w:r w:rsidRPr="00FF4867">
                <w:t>uplinkTxSwitchingPowerBoosting-r16</w:t>
              </w:r>
            </w:ins>
          </w:p>
        </w:tc>
        <w:tc>
          <w:tcPr>
            <w:tcW w:w="2409" w:type="dxa"/>
          </w:tcPr>
          <w:p w14:paraId="543A8ECD" w14:textId="77777777" w:rsidR="002D2E56" w:rsidRPr="00517B48" w:rsidRDefault="002D2E56" w:rsidP="00B44391">
            <w:pPr>
              <w:pStyle w:val="TAL"/>
              <w:rPr>
                <w:ins w:id="339" w:author="Huawei" w:date="2024-07-19T14:27:00Z"/>
              </w:rPr>
            </w:pPr>
            <w:ins w:id="340" w:author="Huawei" w:date="2024-07-19T14:27:00Z">
              <w:r>
                <w:rPr>
                  <w:rFonts w:hint="eastAsia"/>
                  <w:lang w:eastAsia="zh-CN"/>
                </w:rPr>
                <w:t>N</w:t>
              </w:r>
              <w:r>
                <w:rPr>
                  <w:lang w:eastAsia="zh-CN"/>
                </w:rPr>
                <w:t>ot present</w:t>
              </w:r>
            </w:ins>
          </w:p>
        </w:tc>
        <w:tc>
          <w:tcPr>
            <w:tcW w:w="1701" w:type="dxa"/>
          </w:tcPr>
          <w:p w14:paraId="658543F5" w14:textId="77777777" w:rsidR="002D2E56" w:rsidRPr="00517B48" w:rsidRDefault="002D2E56" w:rsidP="00B44391">
            <w:pPr>
              <w:pStyle w:val="TAL"/>
              <w:rPr>
                <w:ins w:id="341" w:author="Huawei" w:date="2024-07-19T14:27:00Z"/>
              </w:rPr>
            </w:pPr>
          </w:p>
        </w:tc>
        <w:tc>
          <w:tcPr>
            <w:tcW w:w="1701" w:type="dxa"/>
          </w:tcPr>
          <w:p w14:paraId="448D0703" w14:textId="77777777" w:rsidR="002D2E56" w:rsidRPr="00517B48" w:rsidRDefault="002D2E56" w:rsidP="00B44391">
            <w:pPr>
              <w:pStyle w:val="TAL"/>
              <w:rPr>
                <w:ins w:id="342" w:author="Huawei" w:date="2024-07-19T14:27:00Z"/>
              </w:rPr>
            </w:pPr>
          </w:p>
        </w:tc>
      </w:tr>
      <w:tr w:rsidR="00642474" w:rsidRPr="00517B48" w14:paraId="39DE48DF" w14:textId="77777777" w:rsidTr="00642474">
        <w:trPr>
          <w:ins w:id="343" w:author="Huawei" w:date="2024-07-22T09:02:00Z"/>
        </w:trPr>
        <w:tc>
          <w:tcPr>
            <w:tcW w:w="3823" w:type="dxa"/>
            <w:tcBorders>
              <w:top w:val="single" w:sz="4" w:space="0" w:color="auto"/>
              <w:bottom w:val="nil"/>
            </w:tcBorders>
          </w:tcPr>
          <w:p w14:paraId="3C5B5A07" w14:textId="66696CE2" w:rsidR="00642474" w:rsidRDefault="00642474" w:rsidP="00642474">
            <w:pPr>
              <w:pStyle w:val="TAL"/>
              <w:rPr>
                <w:ins w:id="344" w:author="Huawei" w:date="2024-07-22T09:02:00Z"/>
                <w:lang w:eastAsia="zh-CN"/>
              </w:rPr>
            </w:pPr>
            <w:ins w:id="345" w:author="Huawei" w:date="2024-07-22T09:02:00Z">
              <w:r>
                <w:rPr>
                  <w:rFonts w:hint="eastAsia"/>
                  <w:lang w:eastAsia="zh-CN"/>
                </w:rPr>
                <w:t xml:space="preserve"> </w:t>
              </w:r>
              <w:r>
                <w:rPr>
                  <w:lang w:eastAsia="zh-CN"/>
                </w:rPr>
                <w:t xml:space="preserve"> </w:t>
              </w:r>
              <w:r w:rsidRPr="00517B48">
                <w:t>uplinkTxSwitching-2T-Mode-r17</w:t>
              </w:r>
            </w:ins>
          </w:p>
        </w:tc>
        <w:tc>
          <w:tcPr>
            <w:tcW w:w="2409" w:type="dxa"/>
          </w:tcPr>
          <w:p w14:paraId="1799A56C" w14:textId="7D1A9DCE" w:rsidR="00642474" w:rsidRDefault="00642474" w:rsidP="00642474">
            <w:pPr>
              <w:pStyle w:val="TAL"/>
              <w:rPr>
                <w:ins w:id="346" w:author="Huawei" w:date="2024-07-22T09:02:00Z"/>
                <w:lang w:eastAsia="zh-CN"/>
              </w:rPr>
            </w:pPr>
            <w:ins w:id="347" w:author="Huawei" w:date="2024-07-22T09:02:00Z">
              <w:r>
                <w:rPr>
                  <w:lang w:eastAsia="zh-CN"/>
                </w:rPr>
                <w:t>Not present</w:t>
              </w:r>
            </w:ins>
          </w:p>
        </w:tc>
        <w:tc>
          <w:tcPr>
            <w:tcW w:w="1701" w:type="dxa"/>
          </w:tcPr>
          <w:p w14:paraId="7C6BE2C4" w14:textId="77777777" w:rsidR="00642474" w:rsidRPr="00517B48" w:rsidRDefault="00642474" w:rsidP="00642474">
            <w:pPr>
              <w:pStyle w:val="TAL"/>
              <w:rPr>
                <w:ins w:id="348" w:author="Huawei" w:date="2024-07-22T09:02:00Z"/>
              </w:rPr>
            </w:pPr>
          </w:p>
        </w:tc>
        <w:tc>
          <w:tcPr>
            <w:tcW w:w="1701" w:type="dxa"/>
          </w:tcPr>
          <w:p w14:paraId="51E784CB" w14:textId="4F1C7AD1" w:rsidR="00642474" w:rsidRPr="00517B48" w:rsidRDefault="00642474" w:rsidP="00642474">
            <w:pPr>
              <w:pStyle w:val="TAL"/>
              <w:rPr>
                <w:ins w:id="349" w:author="Huawei" w:date="2024-07-22T09:02:00Z"/>
                <w:lang w:eastAsia="zh-CN"/>
              </w:rPr>
            </w:pPr>
            <w:ins w:id="350" w:author="Huawei" w:date="2024-07-22T09:02:00Z">
              <w:r>
                <w:rPr>
                  <w:rFonts w:hint="eastAsia"/>
                  <w:lang w:eastAsia="zh-CN"/>
                </w:rPr>
                <w:t>1</w:t>
              </w:r>
              <w:r>
                <w:rPr>
                  <w:lang w:eastAsia="zh-CN"/>
                </w:rPr>
                <w:t>T-2T</w:t>
              </w:r>
            </w:ins>
          </w:p>
        </w:tc>
      </w:tr>
      <w:tr w:rsidR="00642474" w:rsidRPr="00517B48" w14:paraId="34440B20" w14:textId="77777777" w:rsidTr="00642474">
        <w:trPr>
          <w:ins w:id="351" w:author="Huawei" w:date="2024-07-22T09:02:00Z"/>
        </w:trPr>
        <w:tc>
          <w:tcPr>
            <w:tcW w:w="3823" w:type="dxa"/>
            <w:tcBorders>
              <w:top w:val="nil"/>
              <w:bottom w:val="single" w:sz="4" w:space="0" w:color="auto"/>
            </w:tcBorders>
          </w:tcPr>
          <w:p w14:paraId="00645A13" w14:textId="77777777" w:rsidR="00642474" w:rsidRDefault="00642474" w:rsidP="00642474">
            <w:pPr>
              <w:pStyle w:val="TAL"/>
              <w:rPr>
                <w:ins w:id="352" w:author="Huawei" w:date="2024-07-22T09:02:00Z"/>
                <w:lang w:eastAsia="zh-CN"/>
              </w:rPr>
            </w:pPr>
          </w:p>
        </w:tc>
        <w:tc>
          <w:tcPr>
            <w:tcW w:w="2409" w:type="dxa"/>
          </w:tcPr>
          <w:p w14:paraId="24E02FC5" w14:textId="0124D250" w:rsidR="00642474" w:rsidRDefault="00642474" w:rsidP="00642474">
            <w:pPr>
              <w:pStyle w:val="TAL"/>
              <w:rPr>
                <w:ins w:id="353" w:author="Huawei" w:date="2024-07-22T09:02:00Z"/>
                <w:lang w:eastAsia="zh-CN"/>
              </w:rPr>
            </w:pPr>
            <w:ins w:id="354" w:author="Huawei" w:date="2024-07-22T09:02:00Z">
              <w:r>
                <w:rPr>
                  <w:rFonts w:hint="eastAsia"/>
                  <w:lang w:eastAsia="zh-CN"/>
                </w:rPr>
                <w:t>e</w:t>
              </w:r>
              <w:r>
                <w:rPr>
                  <w:lang w:eastAsia="zh-CN"/>
                </w:rPr>
                <w:t>nabled</w:t>
              </w:r>
            </w:ins>
          </w:p>
        </w:tc>
        <w:tc>
          <w:tcPr>
            <w:tcW w:w="1701" w:type="dxa"/>
          </w:tcPr>
          <w:p w14:paraId="47955A21" w14:textId="77777777" w:rsidR="00642474" w:rsidRPr="00517B48" w:rsidRDefault="00642474" w:rsidP="00642474">
            <w:pPr>
              <w:pStyle w:val="TAL"/>
              <w:rPr>
                <w:ins w:id="355" w:author="Huawei" w:date="2024-07-22T09:02:00Z"/>
              </w:rPr>
            </w:pPr>
          </w:p>
        </w:tc>
        <w:tc>
          <w:tcPr>
            <w:tcW w:w="1701" w:type="dxa"/>
          </w:tcPr>
          <w:p w14:paraId="47AF89BE" w14:textId="1DA06CE7" w:rsidR="00642474" w:rsidRPr="00517B48" w:rsidRDefault="00642474" w:rsidP="00642474">
            <w:pPr>
              <w:pStyle w:val="TAL"/>
              <w:rPr>
                <w:ins w:id="356" w:author="Huawei" w:date="2024-07-22T09:02:00Z"/>
                <w:lang w:eastAsia="zh-CN"/>
              </w:rPr>
            </w:pPr>
            <w:ins w:id="357" w:author="Huawei" w:date="2024-07-22T09:02:00Z">
              <w:r>
                <w:rPr>
                  <w:rFonts w:hint="eastAsia"/>
                  <w:lang w:eastAsia="zh-CN"/>
                </w:rPr>
                <w:t>2</w:t>
              </w:r>
              <w:r>
                <w:rPr>
                  <w:lang w:eastAsia="zh-CN"/>
                </w:rPr>
                <w:t>T-2T</w:t>
              </w:r>
            </w:ins>
          </w:p>
        </w:tc>
      </w:tr>
      <w:tr w:rsidR="002D2E56" w:rsidRPr="00517B48" w14:paraId="0ED17100" w14:textId="77777777" w:rsidTr="005D64C8">
        <w:trPr>
          <w:ins w:id="358" w:author="Huawei" w:date="2024-07-19T14:27:00Z"/>
        </w:trPr>
        <w:tc>
          <w:tcPr>
            <w:tcW w:w="3823" w:type="dxa"/>
          </w:tcPr>
          <w:p w14:paraId="66B1E3C9" w14:textId="77777777" w:rsidR="002D2E56" w:rsidRPr="00517B48" w:rsidRDefault="002D2E56" w:rsidP="00B44391">
            <w:pPr>
              <w:pStyle w:val="TAL"/>
              <w:rPr>
                <w:ins w:id="359" w:author="Huawei" w:date="2024-07-19T14:27:00Z"/>
              </w:rPr>
            </w:pPr>
            <w:ins w:id="360" w:author="Huawei" w:date="2024-07-19T14:27:00Z">
              <w:r w:rsidRPr="00517B48">
                <w:t>}</w:t>
              </w:r>
            </w:ins>
          </w:p>
        </w:tc>
        <w:tc>
          <w:tcPr>
            <w:tcW w:w="2409" w:type="dxa"/>
          </w:tcPr>
          <w:p w14:paraId="517C7806" w14:textId="77777777" w:rsidR="002D2E56" w:rsidRPr="00517B48" w:rsidRDefault="002D2E56" w:rsidP="00B44391">
            <w:pPr>
              <w:pStyle w:val="TAL"/>
              <w:rPr>
                <w:ins w:id="361" w:author="Huawei" w:date="2024-07-19T14:27:00Z"/>
              </w:rPr>
            </w:pPr>
          </w:p>
        </w:tc>
        <w:tc>
          <w:tcPr>
            <w:tcW w:w="1701" w:type="dxa"/>
          </w:tcPr>
          <w:p w14:paraId="2F156E80" w14:textId="77777777" w:rsidR="002D2E56" w:rsidRPr="00517B48" w:rsidRDefault="002D2E56" w:rsidP="00B44391">
            <w:pPr>
              <w:pStyle w:val="TAL"/>
              <w:rPr>
                <w:ins w:id="362" w:author="Huawei" w:date="2024-07-19T14:27:00Z"/>
              </w:rPr>
            </w:pPr>
          </w:p>
        </w:tc>
        <w:tc>
          <w:tcPr>
            <w:tcW w:w="1701" w:type="dxa"/>
          </w:tcPr>
          <w:p w14:paraId="643CE2B0" w14:textId="77777777" w:rsidR="002D2E56" w:rsidRPr="00517B48" w:rsidRDefault="002D2E56" w:rsidP="00B44391">
            <w:pPr>
              <w:pStyle w:val="TAL"/>
              <w:rPr>
                <w:ins w:id="363" w:author="Huawei" w:date="2024-07-19T14:27:00Z"/>
              </w:rPr>
            </w:pPr>
          </w:p>
        </w:tc>
      </w:tr>
    </w:tbl>
    <w:p w14:paraId="64A75215" w14:textId="30801FFB" w:rsidR="002D2E56" w:rsidRDefault="002D2E56" w:rsidP="007816EC">
      <w:pPr>
        <w:rPr>
          <w:ins w:id="364" w:author="Huawei" w:date="2024-07-22T09:06:00Z"/>
          <w:rFonts w:eastAsia="MS PGothic"/>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8051"/>
      </w:tblGrid>
      <w:tr w:rsidR="00D343BE" w:rsidRPr="00096641" w14:paraId="69C6E1EB" w14:textId="77777777" w:rsidTr="00D343BE">
        <w:trPr>
          <w:jc w:val="center"/>
          <w:ins w:id="365" w:author="Huawei" w:date="2024-07-22T09:06:00Z"/>
        </w:trPr>
        <w:tc>
          <w:tcPr>
            <w:tcW w:w="1696" w:type="dxa"/>
            <w:tcBorders>
              <w:top w:val="single" w:sz="4" w:space="0" w:color="auto"/>
              <w:left w:val="single" w:sz="4" w:space="0" w:color="auto"/>
              <w:bottom w:val="single" w:sz="4" w:space="0" w:color="auto"/>
              <w:right w:val="single" w:sz="4" w:space="0" w:color="auto"/>
            </w:tcBorders>
            <w:hideMark/>
          </w:tcPr>
          <w:p w14:paraId="441B65C9" w14:textId="77777777" w:rsidR="00D343BE" w:rsidRPr="00096641" w:rsidRDefault="00D343BE" w:rsidP="00DF0CA1">
            <w:pPr>
              <w:pStyle w:val="TAH"/>
              <w:rPr>
                <w:ins w:id="366" w:author="Huawei" w:date="2024-07-22T09:06:00Z"/>
              </w:rPr>
            </w:pPr>
            <w:ins w:id="367" w:author="Huawei" w:date="2024-07-22T09:06:00Z">
              <w:r w:rsidRPr="00096641">
                <w:t>Condition</w:t>
              </w:r>
            </w:ins>
          </w:p>
        </w:tc>
        <w:tc>
          <w:tcPr>
            <w:tcW w:w="8051" w:type="dxa"/>
            <w:tcBorders>
              <w:top w:val="single" w:sz="4" w:space="0" w:color="auto"/>
              <w:left w:val="single" w:sz="4" w:space="0" w:color="auto"/>
              <w:bottom w:val="single" w:sz="4" w:space="0" w:color="auto"/>
              <w:right w:val="single" w:sz="4" w:space="0" w:color="auto"/>
            </w:tcBorders>
            <w:hideMark/>
          </w:tcPr>
          <w:p w14:paraId="6A1CB133" w14:textId="77777777" w:rsidR="00D343BE" w:rsidRPr="00096641" w:rsidRDefault="00D343BE" w:rsidP="00DF0CA1">
            <w:pPr>
              <w:pStyle w:val="TAH"/>
              <w:rPr>
                <w:ins w:id="368" w:author="Huawei" w:date="2024-07-22T09:06:00Z"/>
              </w:rPr>
            </w:pPr>
            <w:ins w:id="369" w:author="Huawei" w:date="2024-07-22T09:06:00Z">
              <w:r w:rsidRPr="00096641">
                <w:t>Explanation</w:t>
              </w:r>
            </w:ins>
          </w:p>
        </w:tc>
      </w:tr>
      <w:tr w:rsidR="00D343BE" w:rsidRPr="00096641" w14:paraId="1D24F179" w14:textId="77777777" w:rsidTr="00D343BE">
        <w:trPr>
          <w:jc w:val="center"/>
          <w:ins w:id="370" w:author="Huawei" w:date="2024-07-22T09:06:00Z"/>
        </w:trPr>
        <w:tc>
          <w:tcPr>
            <w:tcW w:w="1696" w:type="dxa"/>
            <w:tcBorders>
              <w:top w:val="single" w:sz="4" w:space="0" w:color="auto"/>
              <w:left w:val="single" w:sz="4" w:space="0" w:color="auto"/>
              <w:bottom w:val="single" w:sz="4" w:space="0" w:color="auto"/>
              <w:right w:val="single" w:sz="4" w:space="0" w:color="auto"/>
            </w:tcBorders>
          </w:tcPr>
          <w:p w14:paraId="0DD5DFE6" w14:textId="4CB532EB" w:rsidR="00D343BE" w:rsidRPr="00096641" w:rsidRDefault="00D343BE" w:rsidP="00DF0CA1">
            <w:pPr>
              <w:pStyle w:val="TAL"/>
              <w:rPr>
                <w:ins w:id="371" w:author="Huawei" w:date="2024-07-22T09:06:00Z"/>
              </w:rPr>
            </w:pPr>
            <w:ins w:id="372" w:author="Huawei" w:date="2024-07-22T09:07:00Z">
              <w:r>
                <w:rPr>
                  <w:rFonts w:hint="eastAsia"/>
                  <w:lang w:eastAsia="zh-CN"/>
                </w:rPr>
                <w:t>2</w:t>
              </w:r>
              <w:r>
                <w:rPr>
                  <w:lang w:eastAsia="zh-CN"/>
                </w:rPr>
                <w:t>SCELLS</w:t>
              </w:r>
            </w:ins>
          </w:p>
        </w:tc>
        <w:tc>
          <w:tcPr>
            <w:tcW w:w="8051" w:type="dxa"/>
            <w:tcBorders>
              <w:top w:val="single" w:sz="4" w:space="0" w:color="auto"/>
              <w:left w:val="single" w:sz="4" w:space="0" w:color="auto"/>
              <w:bottom w:val="single" w:sz="4" w:space="0" w:color="auto"/>
              <w:right w:val="single" w:sz="4" w:space="0" w:color="auto"/>
            </w:tcBorders>
          </w:tcPr>
          <w:p w14:paraId="60FB20C4" w14:textId="555776C1" w:rsidR="00D343BE" w:rsidRPr="00096641" w:rsidRDefault="00E36E37" w:rsidP="00DF0CA1">
            <w:pPr>
              <w:pStyle w:val="TAL"/>
              <w:rPr>
                <w:ins w:id="373" w:author="Huawei" w:date="2024-07-22T09:06:00Z"/>
              </w:rPr>
            </w:pPr>
            <w:ins w:id="374" w:author="Huawei" w:date="2024-07-22T14:01:00Z">
              <w:r>
                <w:rPr>
                  <w:rFonts w:hint="eastAsia"/>
                  <w:lang w:eastAsia="zh-CN"/>
                </w:rPr>
                <w:t>In</w:t>
              </w:r>
              <w:r>
                <w:t xml:space="preserve"> </w:t>
              </w:r>
              <w:r>
                <w:rPr>
                  <w:rFonts w:hint="eastAsia"/>
                  <w:lang w:eastAsia="zh-CN"/>
                </w:rPr>
                <w:t>case</w:t>
              </w:r>
              <w:r>
                <w:t xml:space="preserve"> </w:t>
              </w:r>
            </w:ins>
            <w:ins w:id="375" w:author="Huawei" w:date="2024-07-22T09:08:00Z">
              <w:r w:rsidR="00D343BE">
                <w:t xml:space="preserve">two intra-band contiguous </w:t>
              </w:r>
              <w:proofErr w:type="spellStart"/>
              <w:r w:rsidR="00D343BE">
                <w:t>SCells</w:t>
              </w:r>
            </w:ins>
            <w:proofErr w:type="spellEnd"/>
            <w:ins w:id="376" w:author="Huawei" w:date="2024-07-22T14:01:00Z">
              <w:r>
                <w:t xml:space="preserve"> </w:t>
              </w:r>
            </w:ins>
            <w:ins w:id="377" w:author="Huawei" w:date="2024-07-22T14:02:00Z">
              <w:r>
                <w:rPr>
                  <w:rFonts w:hint="eastAsia"/>
                  <w:lang w:eastAsia="zh-CN"/>
                </w:rPr>
                <w:t>a</w:t>
              </w:r>
              <w:r>
                <w:rPr>
                  <w:lang w:eastAsia="zh-CN"/>
                </w:rPr>
                <w:t>re used in UL Tx switching tests</w:t>
              </w:r>
            </w:ins>
          </w:p>
        </w:tc>
      </w:tr>
      <w:tr w:rsidR="00D343BE" w:rsidRPr="00096641" w14:paraId="2F42EA5B" w14:textId="77777777" w:rsidTr="00D343BE">
        <w:trPr>
          <w:jc w:val="center"/>
          <w:ins w:id="378" w:author="Huawei" w:date="2024-07-22T09:08:00Z"/>
        </w:trPr>
        <w:tc>
          <w:tcPr>
            <w:tcW w:w="1696" w:type="dxa"/>
            <w:tcBorders>
              <w:top w:val="single" w:sz="4" w:space="0" w:color="auto"/>
              <w:left w:val="single" w:sz="4" w:space="0" w:color="auto"/>
              <w:bottom w:val="single" w:sz="4" w:space="0" w:color="auto"/>
              <w:right w:val="single" w:sz="4" w:space="0" w:color="auto"/>
            </w:tcBorders>
          </w:tcPr>
          <w:p w14:paraId="4FC748C2" w14:textId="0ED345A3" w:rsidR="00D343BE" w:rsidRDefault="00D343BE" w:rsidP="00DF0CA1">
            <w:pPr>
              <w:pStyle w:val="TAL"/>
              <w:rPr>
                <w:ins w:id="379" w:author="Huawei" w:date="2024-07-22T09:08:00Z"/>
                <w:lang w:eastAsia="zh-CN"/>
              </w:rPr>
            </w:pPr>
            <w:ins w:id="380" w:author="Huawei" w:date="2024-07-22T09:08:00Z">
              <w:r>
                <w:rPr>
                  <w:rFonts w:hint="eastAsia"/>
                  <w:lang w:eastAsia="zh-CN"/>
                </w:rPr>
                <w:t>1</w:t>
              </w:r>
              <w:r>
                <w:rPr>
                  <w:lang w:eastAsia="zh-CN"/>
                </w:rPr>
                <w:t>T-2T</w:t>
              </w:r>
            </w:ins>
          </w:p>
        </w:tc>
        <w:tc>
          <w:tcPr>
            <w:tcW w:w="8051" w:type="dxa"/>
            <w:tcBorders>
              <w:top w:val="single" w:sz="4" w:space="0" w:color="auto"/>
              <w:left w:val="single" w:sz="4" w:space="0" w:color="auto"/>
              <w:bottom w:val="single" w:sz="4" w:space="0" w:color="auto"/>
              <w:right w:val="single" w:sz="4" w:space="0" w:color="auto"/>
            </w:tcBorders>
          </w:tcPr>
          <w:p w14:paraId="2B3F1CDC" w14:textId="16889E75" w:rsidR="00D343BE" w:rsidRDefault="00D343BE" w:rsidP="00DF0CA1">
            <w:pPr>
              <w:pStyle w:val="TAL"/>
              <w:rPr>
                <w:ins w:id="381" w:author="Huawei" w:date="2024-07-22T09:08:00Z"/>
                <w:lang w:eastAsia="zh-CN"/>
              </w:rPr>
            </w:pPr>
            <w:ins w:id="382" w:author="Huawei" w:date="2024-07-22T09:08:00Z">
              <w:r>
                <w:rPr>
                  <w:rFonts w:hint="eastAsia"/>
                  <w:lang w:eastAsia="zh-CN"/>
                </w:rPr>
                <w:t>F</w:t>
              </w:r>
              <w:r>
                <w:rPr>
                  <w:lang w:eastAsia="zh-CN"/>
                </w:rPr>
                <w:t>or 1T-2T UL Tx switching tests</w:t>
              </w:r>
            </w:ins>
          </w:p>
        </w:tc>
      </w:tr>
      <w:tr w:rsidR="00D343BE" w:rsidRPr="00096641" w14:paraId="6AF42839" w14:textId="77777777" w:rsidTr="00D343BE">
        <w:trPr>
          <w:jc w:val="center"/>
          <w:ins w:id="383" w:author="Huawei" w:date="2024-07-22T09:08:00Z"/>
        </w:trPr>
        <w:tc>
          <w:tcPr>
            <w:tcW w:w="1696" w:type="dxa"/>
            <w:tcBorders>
              <w:top w:val="single" w:sz="4" w:space="0" w:color="auto"/>
              <w:left w:val="single" w:sz="4" w:space="0" w:color="auto"/>
              <w:bottom w:val="single" w:sz="4" w:space="0" w:color="auto"/>
              <w:right w:val="single" w:sz="4" w:space="0" w:color="auto"/>
            </w:tcBorders>
          </w:tcPr>
          <w:p w14:paraId="765A3E4E" w14:textId="7ABED9D7" w:rsidR="00D343BE" w:rsidRDefault="00D343BE" w:rsidP="00DF0CA1">
            <w:pPr>
              <w:pStyle w:val="TAL"/>
              <w:rPr>
                <w:ins w:id="384" w:author="Huawei" w:date="2024-07-22T09:08:00Z"/>
                <w:lang w:eastAsia="zh-CN"/>
              </w:rPr>
            </w:pPr>
            <w:ins w:id="385" w:author="Huawei" w:date="2024-07-22T09:08:00Z">
              <w:r>
                <w:rPr>
                  <w:rFonts w:hint="eastAsia"/>
                  <w:lang w:eastAsia="zh-CN"/>
                </w:rPr>
                <w:t>2</w:t>
              </w:r>
              <w:r>
                <w:rPr>
                  <w:lang w:eastAsia="zh-CN"/>
                </w:rPr>
                <w:t>T-2T</w:t>
              </w:r>
            </w:ins>
          </w:p>
        </w:tc>
        <w:tc>
          <w:tcPr>
            <w:tcW w:w="8051" w:type="dxa"/>
            <w:tcBorders>
              <w:top w:val="single" w:sz="4" w:space="0" w:color="auto"/>
              <w:left w:val="single" w:sz="4" w:space="0" w:color="auto"/>
              <w:bottom w:val="single" w:sz="4" w:space="0" w:color="auto"/>
              <w:right w:val="single" w:sz="4" w:space="0" w:color="auto"/>
            </w:tcBorders>
          </w:tcPr>
          <w:p w14:paraId="7F15308A" w14:textId="669E4578" w:rsidR="00D343BE" w:rsidRDefault="00D343BE" w:rsidP="00DF0CA1">
            <w:pPr>
              <w:pStyle w:val="TAL"/>
              <w:rPr>
                <w:ins w:id="386" w:author="Huawei" w:date="2024-07-22T09:08:00Z"/>
                <w:lang w:eastAsia="zh-CN"/>
              </w:rPr>
            </w:pPr>
            <w:ins w:id="387" w:author="Huawei" w:date="2024-07-22T09:09:00Z">
              <w:r>
                <w:rPr>
                  <w:rFonts w:hint="eastAsia"/>
                  <w:lang w:eastAsia="zh-CN"/>
                </w:rPr>
                <w:t>F</w:t>
              </w:r>
              <w:r>
                <w:rPr>
                  <w:lang w:eastAsia="zh-CN"/>
                </w:rPr>
                <w:t>or 2T-2T UL Tx switching tests</w:t>
              </w:r>
            </w:ins>
          </w:p>
        </w:tc>
      </w:tr>
    </w:tbl>
    <w:p w14:paraId="3E57A9D7" w14:textId="77777777" w:rsidR="00D343BE" w:rsidRPr="00D343BE" w:rsidRDefault="00D343BE" w:rsidP="007816EC">
      <w:pPr>
        <w:rPr>
          <w:ins w:id="388" w:author="Huawei" w:date="2024-07-19T14:31:00Z"/>
          <w:rFonts w:eastAsia="MS PGothic"/>
        </w:rPr>
      </w:pPr>
    </w:p>
    <w:p w14:paraId="54CD9865" w14:textId="17739D70" w:rsidR="00C115DB" w:rsidRPr="00096641" w:rsidRDefault="00C115DB" w:rsidP="00C115DB">
      <w:pPr>
        <w:pStyle w:val="H6"/>
        <w:rPr>
          <w:ins w:id="389" w:author="Huawei" w:date="2024-07-19T14:37:00Z"/>
        </w:rPr>
      </w:pPr>
      <w:ins w:id="390" w:author="Huawei" w:date="2024-07-19T14:37:00Z">
        <w:r w:rsidRPr="007816EC">
          <w:t>CellGroupConfig</w:t>
        </w:r>
        <w:r>
          <w:t>-R18</w:t>
        </w:r>
      </w:ins>
    </w:p>
    <w:p w14:paraId="56801724" w14:textId="035AD312" w:rsidR="002D2E56" w:rsidRPr="00D343BE" w:rsidRDefault="00E36E37" w:rsidP="00E36E37">
      <w:pPr>
        <w:rPr>
          <w:ins w:id="391" w:author="Huawei" w:date="2024-07-19T11:26:00Z"/>
          <w:rFonts w:eastAsia="MS PGothic"/>
        </w:rPr>
      </w:pPr>
      <w:ins w:id="392" w:author="Huawei" w:date="2024-07-22T14:02:00Z">
        <w:r>
          <w:t>Rel-1</w:t>
        </w:r>
      </w:ins>
      <w:ins w:id="393" w:author="Huawei" w:date="2024-07-22T14:03:00Z">
        <w:r>
          <w:t>8</w:t>
        </w:r>
      </w:ins>
      <w:ins w:id="394" w:author="Huawei" w:date="2024-07-22T14:02:00Z">
        <w:r>
          <w:t xml:space="preserve"> UL Tx switch configuration for </w:t>
        </w:r>
        <w:proofErr w:type="spellStart"/>
        <w:r>
          <w:t>PCell</w:t>
        </w:r>
        <w:proofErr w:type="spellEnd"/>
        <w:r>
          <w:t xml:space="preserve"> and </w:t>
        </w:r>
      </w:ins>
      <w:ins w:id="395" w:author="Huawei" w:date="2024-07-22T14:03:00Z">
        <w:r>
          <w:t>2 or 3</w:t>
        </w:r>
      </w:ins>
      <w:ins w:id="396" w:author="Huawei" w:date="2024-07-22T14:02:00Z">
        <w:r>
          <w:t xml:space="preserve"> </w:t>
        </w:r>
      </w:ins>
      <w:ins w:id="397" w:author="Huawei" w:date="2024-07-22T14:03:00Z">
        <w:r>
          <w:t xml:space="preserve">inter-band </w:t>
        </w:r>
      </w:ins>
      <w:proofErr w:type="spellStart"/>
      <w:ins w:id="398" w:author="Huawei" w:date="2024-07-22T14:02:00Z">
        <w:r>
          <w:t>SCell</w:t>
        </w:r>
      </w:ins>
      <w:ins w:id="399" w:author="Huawei" w:date="2024-07-22T14:03:00Z">
        <w:r>
          <w:t>s</w:t>
        </w:r>
      </w:ins>
      <w:proofErr w:type="spellEnd"/>
      <w:ins w:id="400" w:author="Huawei" w:date="2024-07-22T14:02:00Z">
        <w:r>
          <w:t xml:space="preserve"> </w:t>
        </w:r>
      </w:ins>
      <w:ins w:id="401" w:author="Huawei" w:date="2024-07-22T14:03:00Z">
        <w:r>
          <w:t>over 3 or 4 bands.</w:t>
        </w:r>
      </w:ins>
    </w:p>
    <w:p w14:paraId="7A7639CF" w14:textId="727A11ED" w:rsidR="007816EC" w:rsidRPr="00517B48" w:rsidRDefault="007816EC" w:rsidP="007816EC">
      <w:pPr>
        <w:pStyle w:val="TH"/>
        <w:rPr>
          <w:ins w:id="402" w:author="Huawei" w:date="2024-07-19T11:25:00Z"/>
        </w:rPr>
      </w:pPr>
      <w:bookmarkStart w:id="403" w:name="_CRTable4_6_319"/>
      <w:ins w:id="404" w:author="Huawei" w:date="2024-07-19T11:25:00Z">
        <w:r w:rsidRPr="00517B48">
          <w:lastRenderedPageBreak/>
          <w:t xml:space="preserve">Table </w:t>
        </w:r>
        <w:r w:rsidRPr="00096641">
          <w:t>H.3.1</w:t>
        </w:r>
        <w:r>
          <w:t>1-</w:t>
        </w:r>
      </w:ins>
      <w:bookmarkEnd w:id="403"/>
      <w:ins w:id="405" w:author="Huawei" w:date="2024-07-22T09:12:00Z">
        <w:r w:rsidR="00D343BE">
          <w:t>2</w:t>
        </w:r>
      </w:ins>
      <w:ins w:id="406" w:author="Huawei" w:date="2024-07-19T11:25:00Z">
        <w:r w:rsidRPr="00517B48">
          <w:t xml:space="preserve">: </w:t>
        </w:r>
        <w:r w:rsidRPr="007816EC">
          <w:t>CellGroupConfig</w:t>
        </w:r>
      </w:ins>
      <w:ins w:id="407" w:author="Huawei" w:date="2024-07-19T18:29:00Z">
        <w:r w:rsidR="00BE3A6F">
          <w:t>-R18</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2410"/>
        <w:gridCol w:w="1417"/>
        <w:gridCol w:w="1559"/>
      </w:tblGrid>
      <w:tr w:rsidR="007816EC" w:rsidRPr="00517B48" w14:paraId="791BCF06" w14:textId="77777777" w:rsidTr="00BF75C7">
        <w:trPr>
          <w:ins w:id="408" w:author="Huawei" w:date="2024-07-19T11:25:00Z"/>
        </w:trPr>
        <w:tc>
          <w:tcPr>
            <w:tcW w:w="9634" w:type="dxa"/>
            <w:gridSpan w:val="4"/>
          </w:tcPr>
          <w:p w14:paraId="2494BCCD" w14:textId="031073AE" w:rsidR="007816EC" w:rsidRPr="00517B48" w:rsidRDefault="007816EC" w:rsidP="00BF75C7">
            <w:pPr>
              <w:pStyle w:val="TAH"/>
              <w:jc w:val="left"/>
              <w:rPr>
                <w:ins w:id="409" w:author="Huawei" w:date="2024-07-19T11:25:00Z"/>
                <w:b w:val="0"/>
              </w:rPr>
            </w:pPr>
            <w:ins w:id="410" w:author="Huawei" w:date="2024-07-19T11:25:00Z">
              <w:r w:rsidRPr="00517B48">
                <w:rPr>
                  <w:b w:val="0"/>
                </w:rPr>
                <w:lastRenderedPageBreak/>
                <w:t>Derivation Path: TS 38.</w:t>
              </w:r>
            </w:ins>
            <w:ins w:id="411" w:author="Huawei" w:date="2024-07-19T11:27:00Z">
              <w:r>
                <w:rPr>
                  <w:b w:val="0"/>
                </w:rPr>
                <w:t>508-1</w:t>
              </w:r>
            </w:ins>
            <w:ins w:id="412" w:author="Huawei" w:date="2024-07-19T11:25:00Z">
              <w:r w:rsidRPr="00517B48">
                <w:rPr>
                  <w:b w:val="0"/>
                </w:rPr>
                <w:t xml:space="preserve"> [</w:t>
              </w:r>
            </w:ins>
            <w:ins w:id="413" w:author="Huawei" w:date="2024-07-19T11:27:00Z">
              <w:r>
                <w:rPr>
                  <w:b w:val="0"/>
                </w:rPr>
                <w:t>14</w:t>
              </w:r>
            </w:ins>
            <w:ins w:id="414" w:author="Huawei" w:date="2024-07-19T11:25:00Z">
              <w:r w:rsidRPr="00517B48">
                <w:rPr>
                  <w:b w:val="0"/>
                </w:rPr>
                <w:t xml:space="preserve">], </w:t>
              </w:r>
            </w:ins>
            <w:ins w:id="415" w:author="Huawei" w:date="2024-07-19T11:27:00Z">
              <w:r w:rsidRPr="007816EC">
                <w:rPr>
                  <w:b w:val="0"/>
                </w:rPr>
                <w:t>Table 4.6.3-19</w:t>
              </w:r>
            </w:ins>
            <w:ins w:id="416" w:author="Huawei" w:date="2024-07-19T11:28:00Z">
              <w:r>
                <w:rPr>
                  <w:b w:val="0"/>
                </w:rPr>
                <w:t xml:space="preserve"> with condition </w:t>
              </w:r>
              <w:proofErr w:type="spellStart"/>
              <w:r>
                <w:rPr>
                  <w:b w:val="0"/>
                </w:rPr>
                <w:t>SCell_add</w:t>
              </w:r>
            </w:ins>
            <w:proofErr w:type="spellEnd"/>
          </w:p>
        </w:tc>
      </w:tr>
      <w:tr w:rsidR="007816EC" w:rsidRPr="00517B48" w14:paraId="32E6D48F" w14:textId="77777777" w:rsidTr="005B7AFE">
        <w:trPr>
          <w:ins w:id="417" w:author="Huawei" w:date="2024-07-19T11:25:00Z"/>
        </w:trPr>
        <w:tc>
          <w:tcPr>
            <w:tcW w:w="4248" w:type="dxa"/>
          </w:tcPr>
          <w:p w14:paraId="3AE20F1E" w14:textId="77777777" w:rsidR="007816EC" w:rsidRPr="00517B48" w:rsidRDefault="007816EC" w:rsidP="00BF75C7">
            <w:pPr>
              <w:pStyle w:val="TAH"/>
              <w:rPr>
                <w:ins w:id="418" w:author="Huawei" w:date="2024-07-19T11:25:00Z"/>
              </w:rPr>
            </w:pPr>
            <w:ins w:id="419" w:author="Huawei" w:date="2024-07-19T11:25:00Z">
              <w:r w:rsidRPr="00517B48">
                <w:t>Information Element</w:t>
              </w:r>
            </w:ins>
          </w:p>
        </w:tc>
        <w:tc>
          <w:tcPr>
            <w:tcW w:w="2410" w:type="dxa"/>
          </w:tcPr>
          <w:p w14:paraId="0D6AC825" w14:textId="77777777" w:rsidR="007816EC" w:rsidRPr="00517B48" w:rsidRDefault="007816EC" w:rsidP="00BF75C7">
            <w:pPr>
              <w:pStyle w:val="TAH"/>
              <w:rPr>
                <w:ins w:id="420" w:author="Huawei" w:date="2024-07-19T11:25:00Z"/>
              </w:rPr>
            </w:pPr>
            <w:ins w:id="421" w:author="Huawei" w:date="2024-07-19T11:25:00Z">
              <w:r w:rsidRPr="00517B48">
                <w:t>Value/remark</w:t>
              </w:r>
            </w:ins>
          </w:p>
        </w:tc>
        <w:tc>
          <w:tcPr>
            <w:tcW w:w="1417" w:type="dxa"/>
          </w:tcPr>
          <w:p w14:paraId="548CE98A" w14:textId="77777777" w:rsidR="007816EC" w:rsidRPr="00517B48" w:rsidRDefault="007816EC" w:rsidP="00BF75C7">
            <w:pPr>
              <w:pStyle w:val="TAH"/>
              <w:rPr>
                <w:ins w:id="422" w:author="Huawei" w:date="2024-07-19T11:25:00Z"/>
              </w:rPr>
            </w:pPr>
            <w:ins w:id="423" w:author="Huawei" w:date="2024-07-19T11:25:00Z">
              <w:r w:rsidRPr="00517B48">
                <w:t>Comment</w:t>
              </w:r>
            </w:ins>
          </w:p>
        </w:tc>
        <w:tc>
          <w:tcPr>
            <w:tcW w:w="1559" w:type="dxa"/>
          </w:tcPr>
          <w:p w14:paraId="3CE83284" w14:textId="77777777" w:rsidR="007816EC" w:rsidRPr="00517B48" w:rsidRDefault="007816EC" w:rsidP="00BF75C7">
            <w:pPr>
              <w:pStyle w:val="TAH"/>
              <w:rPr>
                <w:ins w:id="424" w:author="Huawei" w:date="2024-07-19T11:25:00Z"/>
              </w:rPr>
            </w:pPr>
            <w:ins w:id="425" w:author="Huawei" w:date="2024-07-19T11:25:00Z">
              <w:r w:rsidRPr="00517B48">
                <w:t>Condition</w:t>
              </w:r>
            </w:ins>
          </w:p>
        </w:tc>
      </w:tr>
      <w:tr w:rsidR="007816EC" w:rsidRPr="00517B48" w14:paraId="206647FE" w14:textId="77777777" w:rsidTr="005B7AFE">
        <w:trPr>
          <w:ins w:id="426" w:author="Huawei" w:date="2024-07-19T11:25:00Z"/>
        </w:trPr>
        <w:tc>
          <w:tcPr>
            <w:tcW w:w="4248" w:type="dxa"/>
            <w:tcBorders>
              <w:bottom w:val="single" w:sz="4" w:space="0" w:color="auto"/>
            </w:tcBorders>
          </w:tcPr>
          <w:p w14:paraId="5C754D49" w14:textId="77777777" w:rsidR="007816EC" w:rsidRPr="00517B48" w:rsidRDefault="007816EC" w:rsidP="00BF75C7">
            <w:pPr>
              <w:pStyle w:val="TAL"/>
              <w:rPr>
                <w:ins w:id="427" w:author="Huawei" w:date="2024-07-19T11:25:00Z"/>
              </w:rPr>
            </w:pPr>
            <w:proofErr w:type="spellStart"/>
            <w:proofErr w:type="gramStart"/>
            <w:ins w:id="428" w:author="Huawei" w:date="2024-07-19T11:25:00Z">
              <w:r w:rsidRPr="00517B48">
                <w:t>CellGroupConfig</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410" w:type="dxa"/>
          </w:tcPr>
          <w:p w14:paraId="1B22D379" w14:textId="77777777" w:rsidR="007816EC" w:rsidRPr="00517B48" w:rsidRDefault="007816EC" w:rsidP="00BF75C7">
            <w:pPr>
              <w:pStyle w:val="TAL"/>
              <w:rPr>
                <w:ins w:id="429" w:author="Huawei" w:date="2024-07-19T11:25:00Z"/>
              </w:rPr>
            </w:pPr>
          </w:p>
        </w:tc>
        <w:tc>
          <w:tcPr>
            <w:tcW w:w="1417" w:type="dxa"/>
          </w:tcPr>
          <w:p w14:paraId="2217764A" w14:textId="77777777" w:rsidR="007816EC" w:rsidRPr="00517B48" w:rsidRDefault="007816EC" w:rsidP="00BF75C7">
            <w:pPr>
              <w:pStyle w:val="TAL"/>
              <w:rPr>
                <w:ins w:id="430" w:author="Huawei" w:date="2024-07-19T11:25:00Z"/>
              </w:rPr>
            </w:pPr>
          </w:p>
        </w:tc>
        <w:tc>
          <w:tcPr>
            <w:tcW w:w="1559" w:type="dxa"/>
          </w:tcPr>
          <w:p w14:paraId="7921CA99" w14:textId="77777777" w:rsidR="007816EC" w:rsidRPr="00517B48" w:rsidRDefault="007816EC" w:rsidP="00BF75C7">
            <w:pPr>
              <w:pStyle w:val="TAL"/>
              <w:rPr>
                <w:ins w:id="431" w:author="Huawei" w:date="2024-07-19T11:25:00Z"/>
              </w:rPr>
            </w:pPr>
          </w:p>
        </w:tc>
      </w:tr>
      <w:tr w:rsidR="007816EC" w:rsidRPr="00517B48" w14:paraId="4F9FEB14" w14:textId="77777777" w:rsidTr="005B7AFE">
        <w:trPr>
          <w:ins w:id="432" w:author="Huawei" w:date="2024-07-19T11:25:00Z"/>
        </w:trPr>
        <w:tc>
          <w:tcPr>
            <w:tcW w:w="4248" w:type="dxa"/>
            <w:tcBorders>
              <w:bottom w:val="single" w:sz="4" w:space="0" w:color="auto"/>
            </w:tcBorders>
          </w:tcPr>
          <w:p w14:paraId="42D85AE7" w14:textId="77777777" w:rsidR="007816EC" w:rsidRPr="00517B48" w:rsidRDefault="007816EC" w:rsidP="00BF75C7">
            <w:pPr>
              <w:pStyle w:val="TAL"/>
              <w:rPr>
                <w:ins w:id="433" w:author="Huawei" w:date="2024-07-19T11:25:00Z"/>
              </w:rPr>
            </w:pPr>
            <w:ins w:id="434" w:author="Huawei" w:date="2024-07-19T11:25:00Z">
              <w:r w:rsidRPr="00517B48">
                <w:t xml:space="preserve">  mac-</w:t>
              </w:r>
              <w:proofErr w:type="spellStart"/>
              <w:r w:rsidRPr="00517B48">
                <w:t>CellGroupConfig</w:t>
              </w:r>
              <w:proofErr w:type="spellEnd"/>
            </w:ins>
          </w:p>
        </w:tc>
        <w:tc>
          <w:tcPr>
            <w:tcW w:w="2410" w:type="dxa"/>
          </w:tcPr>
          <w:p w14:paraId="0124250A" w14:textId="118E58DA" w:rsidR="007816EC" w:rsidRPr="00517B48" w:rsidRDefault="00D9282D" w:rsidP="00BF75C7">
            <w:pPr>
              <w:pStyle w:val="TAL"/>
              <w:rPr>
                <w:ins w:id="435" w:author="Huawei" w:date="2024-07-19T11:25:00Z"/>
              </w:rPr>
            </w:pPr>
            <w:ins w:id="436" w:author="Huawei" w:date="2024-07-19T15:32:00Z">
              <w:r w:rsidRPr="00517B48">
                <w:t>Not present</w:t>
              </w:r>
            </w:ins>
          </w:p>
        </w:tc>
        <w:tc>
          <w:tcPr>
            <w:tcW w:w="1417" w:type="dxa"/>
          </w:tcPr>
          <w:p w14:paraId="62ADB14B" w14:textId="77777777" w:rsidR="007816EC" w:rsidRPr="00517B48" w:rsidRDefault="007816EC" w:rsidP="00BF75C7">
            <w:pPr>
              <w:pStyle w:val="TAL"/>
              <w:rPr>
                <w:ins w:id="437" w:author="Huawei" w:date="2024-07-19T11:25:00Z"/>
              </w:rPr>
            </w:pPr>
          </w:p>
        </w:tc>
        <w:tc>
          <w:tcPr>
            <w:tcW w:w="1559" w:type="dxa"/>
          </w:tcPr>
          <w:p w14:paraId="3C778116" w14:textId="2F84080D" w:rsidR="007816EC" w:rsidRPr="00517B48" w:rsidRDefault="007816EC" w:rsidP="00BF75C7">
            <w:pPr>
              <w:pStyle w:val="TAL"/>
              <w:rPr>
                <w:ins w:id="438" w:author="Huawei" w:date="2024-07-19T11:25:00Z"/>
                <w:lang w:eastAsia="zh-CN"/>
              </w:rPr>
            </w:pPr>
          </w:p>
        </w:tc>
      </w:tr>
      <w:tr w:rsidR="007816EC" w:rsidRPr="00517B48" w14:paraId="4ED76C41" w14:textId="77777777" w:rsidTr="005B7AFE">
        <w:trPr>
          <w:ins w:id="439" w:author="Huawei" w:date="2024-07-19T11:25:00Z"/>
        </w:trPr>
        <w:tc>
          <w:tcPr>
            <w:tcW w:w="4248" w:type="dxa"/>
            <w:tcBorders>
              <w:top w:val="single" w:sz="4" w:space="0" w:color="auto"/>
            </w:tcBorders>
          </w:tcPr>
          <w:p w14:paraId="40B76E15" w14:textId="5DC74B90" w:rsidR="007816EC" w:rsidRPr="00517B48" w:rsidRDefault="00D9282D" w:rsidP="00BF75C7">
            <w:pPr>
              <w:pStyle w:val="TAL"/>
              <w:rPr>
                <w:ins w:id="440" w:author="Huawei" w:date="2024-07-19T11:25:00Z"/>
              </w:rPr>
            </w:pPr>
            <w:ins w:id="441" w:author="Huawei" w:date="2024-07-19T15:32:00Z">
              <w:r w:rsidRPr="00517B48">
                <w:t xml:space="preserve">  mac-</w:t>
              </w:r>
              <w:proofErr w:type="spellStart"/>
              <w:r w:rsidRPr="00517B48">
                <w:t>CellGroupConfig</w:t>
              </w:r>
              <w:proofErr w:type="spellEnd"/>
              <w:r>
                <w:t xml:space="preserve"> SEQUENCE {</w:t>
              </w:r>
            </w:ins>
          </w:p>
        </w:tc>
        <w:tc>
          <w:tcPr>
            <w:tcW w:w="2410" w:type="dxa"/>
          </w:tcPr>
          <w:p w14:paraId="58070341" w14:textId="68610264" w:rsidR="007816EC" w:rsidRPr="00517B48" w:rsidRDefault="007816EC" w:rsidP="00BF75C7">
            <w:pPr>
              <w:pStyle w:val="TAL"/>
              <w:rPr>
                <w:ins w:id="442" w:author="Huawei" w:date="2024-07-19T11:25:00Z"/>
              </w:rPr>
            </w:pPr>
          </w:p>
        </w:tc>
        <w:tc>
          <w:tcPr>
            <w:tcW w:w="1417" w:type="dxa"/>
          </w:tcPr>
          <w:p w14:paraId="2014B679" w14:textId="77777777" w:rsidR="007816EC" w:rsidRPr="00517B48" w:rsidRDefault="007816EC" w:rsidP="00BF75C7">
            <w:pPr>
              <w:pStyle w:val="TAL"/>
              <w:rPr>
                <w:ins w:id="443" w:author="Huawei" w:date="2024-07-19T11:25:00Z"/>
              </w:rPr>
            </w:pPr>
          </w:p>
        </w:tc>
        <w:tc>
          <w:tcPr>
            <w:tcW w:w="1559" w:type="dxa"/>
          </w:tcPr>
          <w:p w14:paraId="55A8FBF9" w14:textId="7735AB0B" w:rsidR="007816EC" w:rsidRPr="00517B48" w:rsidRDefault="00D9282D" w:rsidP="00BF75C7">
            <w:pPr>
              <w:pStyle w:val="TAL"/>
              <w:rPr>
                <w:ins w:id="444" w:author="Huawei" w:date="2024-07-19T11:25:00Z"/>
              </w:rPr>
            </w:pPr>
            <w:proofErr w:type="spellStart"/>
            <w:ins w:id="445" w:author="Huawei" w:date="2024-07-19T15:32:00Z">
              <w:r>
                <w:rPr>
                  <w:lang w:eastAsia="zh-CN"/>
                </w:rPr>
                <w:t>DualTAGs</w:t>
              </w:r>
            </w:ins>
            <w:proofErr w:type="spellEnd"/>
          </w:p>
        </w:tc>
      </w:tr>
      <w:tr w:rsidR="00D9282D" w:rsidRPr="00517B48" w14:paraId="4E61454C" w14:textId="77777777" w:rsidTr="005B7AFE">
        <w:trPr>
          <w:ins w:id="446" w:author="Huawei" w:date="2024-07-19T15:32:00Z"/>
        </w:trPr>
        <w:tc>
          <w:tcPr>
            <w:tcW w:w="4248" w:type="dxa"/>
            <w:tcBorders>
              <w:top w:val="single" w:sz="4" w:space="0" w:color="auto"/>
            </w:tcBorders>
          </w:tcPr>
          <w:p w14:paraId="177D3B83" w14:textId="36F97F44" w:rsidR="00D9282D" w:rsidRPr="00517B48" w:rsidRDefault="00D9282D" w:rsidP="00BF75C7">
            <w:pPr>
              <w:pStyle w:val="TAL"/>
              <w:rPr>
                <w:ins w:id="447" w:author="Huawei" w:date="2024-07-19T15:32:00Z"/>
                <w:lang w:eastAsia="zh-CN"/>
              </w:rPr>
            </w:pPr>
            <w:ins w:id="448" w:author="Huawei" w:date="2024-07-19T15:32:00Z">
              <w:r>
                <w:rPr>
                  <w:rFonts w:hint="eastAsia"/>
                  <w:lang w:eastAsia="zh-CN"/>
                </w:rPr>
                <w:t xml:space="preserve"> </w:t>
              </w:r>
              <w:r>
                <w:rPr>
                  <w:lang w:eastAsia="zh-CN"/>
                </w:rPr>
                <w:t xml:space="preserve">   </w:t>
              </w:r>
              <w:r w:rsidRPr="00FF4867">
                <w:t>tag-Config</w:t>
              </w:r>
            </w:ins>
            <w:ins w:id="449" w:author="Huawei" w:date="2024-07-22T11:23:00Z">
              <w:r w:rsidR="005B7AFE">
                <w:t xml:space="preserve"> SEQUENCE {</w:t>
              </w:r>
            </w:ins>
          </w:p>
        </w:tc>
        <w:tc>
          <w:tcPr>
            <w:tcW w:w="2410" w:type="dxa"/>
          </w:tcPr>
          <w:p w14:paraId="3A60C318" w14:textId="52F81429" w:rsidR="00D9282D" w:rsidRPr="00517B48" w:rsidRDefault="00D9282D" w:rsidP="00BF75C7">
            <w:pPr>
              <w:pStyle w:val="TAL"/>
              <w:rPr>
                <w:ins w:id="450" w:author="Huawei" w:date="2024-07-19T15:32:00Z"/>
              </w:rPr>
            </w:pPr>
          </w:p>
        </w:tc>
        <w:tc>
          <w:tcPr>
            <w:tcW w:w="1417" w:type="dxa"/>
          </w:tcPr>
          <w:p w14:paraId="2D293388" w14:textId="6AA4C234" w:rsidR="00D9282D" w:rsidRPr="00517B48" w:rsidRDefault="00D9282D" w:rsidP="00BF75C7">
            <w:pPr>
              <w:pStyle w:val="TAL"/>
              <w:rPr>
                <w:ins w:id="451" w:author="Huawei" w:date="2024-07-19T15:32:00Z"/>
              </w:rPr>
            </w:pPr>
          </w:p>
        </w:tc>
        <w:tc>
          <w:tcPr>
            <w:tcW w:w="1559" w:type="dxa"/>
          </w:tcPr>
          <w:p w14:paraId="20AAAAA5" w14:textId="77777777" w:rsidR="00D9282D" w:rsidRDefault="00D9282D" w:rsidP="00BF75C7">
            <w:pPr>
              <w:pStyle w:val="TAL"/>
              <w:rPr>
                <w:ins w:id="452" w:author="Huawei" w:date="2024-07-19T15:32:00Z"/>
                <w:lang w:eastAsia="zh-CN"/>
              </w:rPr>
            </w:pPr>
          </w:p>
        </w:tc>
      </w:tr>
      <w:tr w:rsidR="005B7AFE" w:rsidRPr="00517B48" w14:paraId="09B6EB99" w14:textId="77777777" w:rsidTr="005B7AFE">
        <w:trPr>
          <w:ins w:id="453" w:author="Huawei" w:date="2024-07-22T11:23:00Z"/>
        </w:trPr>
        <w:tc>
          <w:tcPr>
            <w:tcW w:w="4248" w:type="dxa"/>
            <w:tcBorders>
              <w:top w:val="single" w:sz="4" w:space="0" w:color="auto"/>
            </w:tcBorders>
          </w:tcPr>
          <w:p w14:paraId="0CC1299E" w14:textId="5C40268F" w:rsidR="005B7AFE" w:rsidRDefault="005B7AFE" w:rsidP="00BF75C7">
            <w:pPr>
              <w:pStyle w:val="TAL"/>
              <w:rPr>
                <w:ins w:id="454" w:author="Huawei" w:date="2024-07-22T11:23:00Z"/>
                <w:lang w:eastAsia="zh-CN"/>
              </w:rPr>
            </w:pPr>
            <w:ins w:id="455" w:author="Huawei" w:date="2024-07-22T11:23:00Z">
              <w:r>
                <w:rPr>
                  <w:rFonts w:hint="eastAsia"/>
                  <w:lang w:eastAsia="zh-CN"/>
                </w:rPr>
                <w:t xml:space="preserve"> </w:t>
              </w:r>
              <w:r>
                <w:rPr>
                  <w:lang w:eastAsia="zh-CN"/>
                </w:rPr>
                <w:t xml:space="preserve">     </w:t>
              </w:r>
              <w:r w:rsidRPr="005B7AFE">
                <w:rPr>
                  <w:lang w:eastAsia="zh-CN"/>
                </w:rPr>
                <w:t>tag-</w:t>
              </w:r>
              <w:proofErr w:type="spellStart"/>
              <w:r w:rsidRPr="005B7AFE">
                <w:rPr>
                  <w:lang w:eastAsia="zh-CN"/>
                </w:rPr>
                <w:t>ToReleaseList</w:t>
              </w:r>
              <w:proofErr w:type="spellEnd"/>
            </w:ins>
          </w:p>
        </w:tc>
        <w:tc>
          <w:tcPr>
            <w:tcW w:w="2410" w:type="dxa"/>
          </w:tcPr>
          <w:p w14:paraId="696640ED" w14:textId="3DDA44AB" w:rsidR="005B7AFE" w:rsidRPr="00FF4867" w:rsidRDefault="005B7AFE" w:rsidP="00BF75C7">
            <w:pPr>
              <w:pStyle w:val="TAL"/>
              <w:rPr>
                <w:ins w:id="456" w:author="Huawei" w:date="2024-07-22T11:23:00Z"/>
                <w:lang w:eastAsia="zh-CN"/>
              </w:rPr>
            </w:pPr>
            <w:ins w:id="457" w:author="Huawei" w:date="2024-07-22T11:23:00Z">
              <w:r>
                <w:rPr>
                  <w:rFonts w:hint="eastAsia"/>
                  <w:lang w:eastAsia="zh-CN"/>
                </w:rPr>
                <w:t>N</w:t>
              </w:r>
              <w:r>
                <w:rPr>
                  <w:lang w:eastAsia="zh-CN"/>
                </w:rPr>
                <w:t>ot present</w:t>
              </w:r>
            </w:ins>
          </w:p>
        </w:tc>
        <w:tc>
          <w:tcPr>
            <w:tcW w:w="1417" w:type="dxa"/>
          </w:tcPr>
          <w:p w14:paraId="12D5BC96" w14:textId="77777777" w:rsidR="005B7AFE" w:rsidRPr="00517B48" w:rsidRDefault="005B7AFE" w:rsidP="00BF75C7">
            <w:pPr>
              <w:pStyle w:val="TAL"/>
              <w:rPr>
                <w:ins w:id="458" w:author="Huawei" w:date="2024-07-22T11:23:00Z"/>
              </w:rPr>
            </w:pPr>
          </w:p>
        </w:tc>
        <w:tc>
          <w:tcPr>
            <w:tcW w:w="1559" w:type="dxa"/>
          </w:tcPr>
          <w:p w14:paraId="2CB07CF7" w14:textId="77777777" w:rsidR="005B7AFE" w:rsidRDefault="005B7AFE" w:rsidP="00BF75C7">
            <w:pPr>
              <w:pStyle w:val="TAL"/>
              <w:rPr>
                <w:ins w:id="459" w:author="Huawei" w:date="2024-07-22T11:23:00Z"/>
                <w:lang w:eastAsia="zh-CN"/>
              </w:rPr>
            </w:pPr>
          </w:p>
        </w:tc>
      </w:tr>
      <w:tr w:rsidR="005B7AFE" w:rsidRPr="00517B48" w14:paraId="5B51D60B" w14:textId="77777777" w:rsidTr="005B7AFE">
        <w:trPr>
          <w:ins w:id="460" w:author="Huawei" w:date="2024-07-22T11:23:00Z"/>
        </w:trPr>
        <w:tc>
          <w:tcPr>
            <w:tcW w:w="4248" w:type="dxa"/>
            <w:tcBorders>
              <w:top w:val="single" w:sz="4" w:space="0" w:color="auto"/>
            </w:tcBorders>
          </w:tcPr>
          <w:p w14:paraId="4E08E32C" w14:textId="418EC774" w:rsidR="005B7AFE" w:rsidRDefault="005B7AFE" w:rsidP="005B7AFE">
            <w:pPr>
              <w:pStyle w:val="TAL"/>
              <w:rPr>
                <w:ins w:id="461" w:author="Huawei" w:date="2024-07-22T11:23:00Z"/>
                <w:lang w:eastAsia="zh-CN"/>
              </w:rPr>
            </w:pPr>
            <w:ins w:id="462" w:author="Huawei" w:date="2024-07-22T11:24:00Z">
              <w:r>
                <w:rPr>
                  <w:rFonts w:hint="eastAsia"/>
                  <w:lang w:eastAsia="zh-CN"/>
                </w:rPr>
                <w:t xml:space="preserve"> </w:t>
              </w:r>
              <w:r>
                <w:rPr>
                  <w:lang w:eastAsia="zh-CN"/>
                </w:rPr>
                <w:t xml:space="preserve">     t</w:t>
              </w:r>
            </w:ins>
            <w:ins w:id="463" w:author="Huawei" w:date="2024-07-22T11:23:00Z">
              <w:r w:rsidRPr="00517B48">
                <w:t>ag-</w:t>
              </w:r>
              <w:proofErr w:type="spellStart"/>
              <w:r w:rsidRPr="00517B48">
                <w:t>ToAddModList</w:t>
              </w:r>
              <w:proofErr w:type="spellEnd"/>
              <w:r w:rsidRPr="00517B48">
                <w:t xml:space="preserve"> SEQUENCE (SIZE (</w:t>
              </w:r>
              <w:proofErr w:type="gramStart"/>
              <w:r w:rsidRPr="00517B48">
                <w:t>1..</w:t>
              </w:r>
              <w:proofErr w:type="gramEnd"/>
              <w:r w:rsidRPr="00517B48">
                <w:t>maxNrofTAGs)) OF TAG {</w:t>
              </w:r>
            </w:ins>
          </w:p>
        </w:tc>
        <w:tc>
          <w:tcPr>
            <w:tcW w:w="2410" w:type="dxa"/>
          </w:tcPr>
          <w:p w14:paraId="45FFF6FC" w14:textId="709D3797" w:rsidR="005B7AFE" w:rsidRDefault="005B7AFE" w:rsidP="005B7AFE">
            <w:pPr>
              <w:pStyle w:val="TAL"/>
              <w:rPr>
                <w:ins w:id="464" w:author="Huawei" w:date="2024-07-22T11:23:00Z"/>
                <w:lang w:eastAsia="zh-CN"/>
              </w:rPr>
            </w:pPr>
            <w:ins w:id="465" w:author="Huawei" w:date="2024-07-22T11:23:00Z">
              <w:r>
                <w:t>2</w:t>
              </w:r>
              <w:r w:rsidRPr="00517B48">
                <w:t xml:space="preserve"> entr</w:t>
              </w:r>
              <w:r>
                <w:t>ies</w:t>
              </w:r>
            </w:ins>
          </w:p>
        </w:tc>
        <w:tc>
          <w:tcPr>
            <w:tcW w:w="1417" w:type="dxa"/>
          </w:tcPr>
          <w:p w14:paraId="07B2FFE3" w14:textId="77777777" w:rsidR="005B7AFE" w:rsidRPr="00517B48" w:rsidRDefault="005B7AFE" w:rsidP="005B7AFE">
            <w:pPr>
              <w:pStyle w:val="TAL"/>
              <w:rPr>
                <w:ins w:id="466" w:author="Huawei" w:date="2024-07-22T11:23:00Z"/>
              </w:rPr>
            </w:pPr>
          </w:p>
        </w:tc>
        <w:tc>
          <w:tcPr>
            <w:tcW w:w="1559" w:type="dxa"/>
          </w:tcPr>
          <w:p w14:paraId="790F4EE0" w14:textId="77777777" w:rsidR="005B7AFE" w:rsidRDefault="005B7AFE" w:rsidP="005B7AFE">
            <w:pPr>
              <w:pStyle w:val="TAL"/>
              <w:rPr>
                <w:ins w:id="467" w:author="Huawei" w:date="2024-07-22T11:23:00Z"/>
                <w:lang w:eastAsia="zh-CN"/>
              </w:rPr>
            </w:pPr>
          </w:p>
        </w:tc>
      </w:tr>
      <w:tr w:rsidR="005B7AFE" w:rsidRPr="00517B48" w14:paraId="4E6C46A4" w14:textId="77777777" w:rsidTr="005B7AFE">
        <w:trPr>
          <w:ins w:id="468" w:author="Huawei" w:date="2024-07-22T11:23:00Z"/>
        </w:trPr>
        <w:tc>
          <w:tcPr>
            <w:tcW w:w="4248" w:type="dxa"/>
            <w:tcBorders>
              <w:top w:val="single" w:sz="4" w:space="0" w:color="auto"/>
            </w:tcBorders>
          </w:tcPr>
          <w:p w14:paraId="61FFB848" w14:textId="23440795" w:rsidR="005B7AFE" w:rsidRDefault="005B7AFE" w:rsidP="005B7AFE">
            <w:pPr>
              <w:pStyle w:val="TAL"/>
              <w:rPr>
                <w:ins w:id="469" w:author="Huawei" w:date="2024-07-22T11:23:00Z"/>
                <w:lang w:eastAsia="zh-CN"/>
              </w:rPr>
            </w:pPr>
            <w:ins w:id="470" w:author="Huawei" w:date="2024-07-22T11:24:00Z">
              <w:r w:rsidRPr="00517B48">
                <w:t xml:space="preserve">    </w:t>
              </w:r>
              <w:proofErr w:type="gramStart"/>
              <w:r w:rsidRPr="00517B48">
                <w:t>TAG[</w:t>
              </w:r>
              <w:proofErr w:type="gramEnd"/>
              <w:r w:rsidRPr="00517B48">
                <w:t>1] SEQUENCE {</w:t>
              </w:r>
            </w:ins>
          </w:p>
        </w:tc>
        <w:tc>
          <w:tcPr>
            <w:tcW w:w="2410" w:type="dxa"/>
          </w:tcPr>
          <w:p w14:paraId="2A4D8477" w14:textId="77777777" w:rsidR="005B7AFE" w:rsidRDefault="005B7AFE" w:rsidP="005B7AFE">
            <w:pPr>
              <w:pStyle w:val="TAL"/>
              <w:rPr>
                <w:ins w:id="471" w:author="Huawei" w:date="2024-07-22T11:23:00Z"/>
                <w:lang w:eastAsia="zh-CN"/>
              </w:rPr>
            </w:pPr>
          </w:p>
        </w:tc>
        <w:tc>
          <w:tcPr>
            <w:tcW w:w="1417" w:type="dxa"/>
          </w:tcPr>
          <w:p w14:paraId="7ADF88B1" w14:textId="03E3A69D" w:rsidR="005B7AFE" w:rsidRPr="00517B48" w:rsidRDefault="005B7AFE" w:rsidP="005B7AFE">
            <w:pPr>
              <w:pStyle w:val="TAL"/>
              <w:rPr>
                <w:ins w:id="472" w:author="Huawei" w:date="2024-07-22T11:23:00Z"/>
              </w:rPr>
            </w:pPr>
            <w:ins w:id="473" w:author="Huawei" w:date="2024-07-22T11:24:00Z">
              <w:r w:rsidRPr="00517B48">
                <w:t>entry 1</w:t>
              </w:r>
            </w:ins>
          </w:p>
        </w:tc>
        <w:tc>
          <w:tcPr>
            <w:tcW w:w="1559" w:type="dxa"/>
          </w:tcPr>
          <w:p w14:paraId="6C8BE8BB" w14:textId="77777777" w:rsidR="005B7AFE" w:rsidRDefault="005B7AFE" w:rsidP="005B7AFE">
            <w:pPr>
              <w:pStyle w:val="TAL"/>
              <w:rPr>
                <w:ins w:id="474" w:author="Huawei" w:date="2024-07-22T11:23:00Z"/>
                <w:lang w:eastAsia="zh-CN"/>
              </w:rPr>
            </w:pPr>
          </w:p>
        </w:tc>
      </w:tr>
      <w:tr w:rsidR="005B7AFE" w:rsidRPr="00517B48" w14:paraId="1EA74A06" w14:textId="77777777" w:rsidTr="005B7AFE">
        <w:trPr>
          <w:ins w:id="475" w:author="Huawei" w:date="2024-07-22T11:23:00Z"/>
        </w:trPr>
        <w:tc>
          <w:tcPr>
            <w:tcW w:w="4248" w:type="dxa"/>
            <w:tcBorders>
              <w:top w:val="single" w:sz="4" w:space="0" w:color="auto"/>
            </w:tcBorders>
          </w:tcPr>
          <w:p w14:paraId="3E7AB422" w14:textId="4F7B9373" w:rsidR="005B7AFE" w:rsidRDefault="005B7AFE" w:rsidP="005B7AFE">
            <w:pPr>
              <w:pStyle w:val="TAL"/>
              <w:rPr>
                <w:ins w:id="476" w:author="Huawei" w:date="2024-07-22T11:23:00Z"/>
                <w:lang w:eastAsia="zh-CN"/>
              </w:rPr>
            </w:pPr>
            <w:ins w:id="477" w:author="Huawei" w:date="2024-07-22T11:24:00Z">
              <w:r w:rsidRPr="00517B48">
                <w:t xml:space="preserve">      tag-Id</w:t>
              </w:r>
            </w:ins>
          </w:p>
        </w:tc>
        <w:tc>
          <w:tcPr>
            <w:tcW w:w="2410" w:type="dxa"/>
          </w:tcPr>
          <w:p w14:paraId="045D4D21" w14:textId="52D48861" w:rsidR="005B7AFE" w:rsidRDefault="005B7AFE" w:rsidP="005B7AFE">
            <w:pPr>
              <w:pStyle w:val="TAL"/>
              <w:rPr>
                <w:ins w:id="478" w:author="Huawei" w:date="2024-07-22T11:23:00Z"/>
                <w:lang w:eastAsia="zh-CN"/>
              </w:rPr>
            </w:pPr>
            <w:ins w:id="479" w:author="Huawei" w:date="2024-07-22T11:24:00Z">
              <w:r w:rsidRPr="00517B48">
                <w:t>0</w:t>
              </w:r>
            </w:ins>
          </w:p>
        </w:tc>
        <w:tc>
          <w:tcPr>
            <w:tcW w:w="1417" w:type="dxa"/>
          </w:tcPr>
          <w:p w14:paraId="0A649720" w14:textId="77777777" w:rsidR="005B7AFE" w:rsidRPr="00517B48" w:rsidRDefault="005B7AFE" w:rsidP="005B7AFE">
            <w:pPr>
              <w:pStyle w:val="TAL"/>
              <w:rPr>
                <w:ins w:id="480" w:author="Huawei" w:date="2024-07-22T11:23:00Z"/>
              </w:rPr>
            </w:pPr>
          </w:p>
        </w:tc>
        <w:tc>
          <w:tcPr>
            <w:tcW w:w="1559" w:type="dxa"/>
          </w:tcPr>
          <w:p w14:paraId="50065993" w14:textId="77777777" w:rsidR="005B7AFE" w:rsidRDefault="005B7AFE" w:rsidP="005B7AFE">
            <w:pPr>
              <w:pStyle w:val="TAL"/>
              <w:rPr>
                <w:ins w:id="481" w:author="Huawei" w:date="2024-07-22T11:23:00Z"/>
                <w:lang w:eastAsia="zh-CN"/>
              </w:rPr>
            </w:pPr>
          </w:p>
        </w:tc>
      </w:tr>
      <w:tr w:rsidR="005B7AFE" w:rsidRPr="00517B48" w14:paraId="40661EF0" w14:textId="77777777" w:rsidTr="005B7AFE">
        <w:trPr>
          <w:ins w:id="482" w:author="Huawei" w:date="2024-07-22T11:23:00Z"/>
        </w:trPr>
        <w:tc>
          <w:tcPr>
            <w:tcW w:w="4248" w:type="dxa"/>
            <w:tcBorders>
              <w:top w:val="single" w:sz="4" w:space="0" w:color="auto"/>
            </w:tcBorders>
          </w:tcPr>
          <w:p w14:paraId="4F97B3B4" w14:textId="3E80D6C4" w:rsidR="005B7AFE" w:rsidRDefault="005B7AFE" w:rsidP="005B7AFE">
            <w:pPr>
              <w:pStyle w:val="TAL"/>
              <w:rPr>
                <w:ins w:id="483" w:author="Huawei" w:date="2024-07-22T11:23:00Z"/>
                <w:lang w:eastAsia="zh-CN"/>
              </w:rPr>
            </w:pPr>
            <w:ins w:id="484" w:author="Huawei" w:date="2024-07-22T11:24:00Z">
              <w:r w:rsidRPr="00517B48">
                <w:t xml:space="preserve">      </w:t>
              </w:r>
              <w:proofErr w:type="spellStart"/>
              <w:r w:rsidRPr="00517B48">
                <w:t>timeAlignmentTimer</w:t>
              </w:r>
            </w:ins>
            <w:proofErr w:type="spellEnd"/>
          </w:p>
        </w:tc>
        <w:tc>
          <w:tcPr>
            <w:tcW w:w="2410" w:type="dxa"/>
          </w:tcPr>
          <w:p w14:paraId="09D5DD3B" w14:textId="6FBBFBC3" w:rsidR="005B7AFE" w:rsidRDefault="005B7AFE" w:rsidP="005B7AFE">
            <w:pPr>
              <w:pStyle w:val="TAL"/>
              <w:rPr>
                <w:ins w:id="485" w:author="Huawei" w:date="2024-07-22T11:23:00Z"/>
                <w:lang w:eastAsia="zh-CN"/>
              </w:rPr>
            </w:pPr>
            <w:ins w:id="486" w:author="Huawei" w:date="2024-07-22T11:24:00Z">
              <w:r w:rsidRPr="00517B48">
                <w:t>infinity</w:t>
              </w:r>
            </w:ins>
          </w:p>
        </w:tc>
        <w:tc>
          <w:tcPr>
            <w:tcW w:w="1417" w:type="dxa"/>
          </w:tcPr>
          <w:p w14:paraId="6C94D5EE" w14:textId="77777777" w:rsidR="005B7AFE" w:rsidRPr="00517B48" w:rsidRDefault="005B7AFE" w:rsidP="005B7AFE">
            <w:pPr>
              <w:pStyle w:val="TAL"/>
              <w:rPr>
                <w:ins w:id="487" w:author="Huawei" w:date="2024-07-22T11:23:00Z"/>
              </w:rPr>
            </w:pPr>
          </w:p>
        </w:tc>
        <w:tc>
          <w:tcPr>
            <w:tcW w:w="1559" w:type="dxa"/>
          </w:tcPr>
          <w:p w14:paraId="24DFFFD4" w14:textId="77777777" w:rsidR="005B7AFE" w:rsidRDefault="005B7AFE" w:rsidP="005B7AFE">
            <w:pPr>
              <w:pStyle w:val="TAL"/>
              <w:rPr>
                <w:ins w:id="488" w:author="Huawei" w:date="2024-07-22T11:23:00Z"/>
                <w:lang w:eastAsia="zh-CN"/>
              </w:rPr>
            </w:pPr>
          </w:p>
        </w:tc>
      </w:tr>
      <w:tr w:rsidR="005B7AFE" w:rsidRPr="00517B48" w14:paraId="0CB54F12" w14:textId="77777777" w:rsidTr="005B7AFE">
        <w:trPr>
          <w:ins w:id="489" w:author="Huawei" w:date="2024-07-22T11:23:00Z"/>
        </w:trPr>
        <w:tc>
          <w:tcPr>
            <w:tcW w:w="4248" w:type="dxa"/>
            <w:tcBorders>
              <w:top w:val="single" w:sz="4" w:space="0" w:color="auto"/>
            </w:tcBorders>
          </w:tcPr>
          <w:p w14:paraId="2817F65A" w14:textId="19B64A86" w:rsidR="005B7AFE" w:rsidRDefault="005B7AFE" w:rsidP="005B7AFE">
            <w:pPr>
              <w:pStyle w:val="TAL"/>
              <w:rPr>
                <w:ins w:id="490" w:author="Huawei" w:date="2024-07-22T11:23:00Z"/>
                <w:lang w:eastAsia="zh-CN"/>
              </w:rPr>
            </w:pPr>
            <w:ins w:id="491" w:author="Huawei" w:date="2024-07-22T11:24:00Z">
              <w:r w:rsidRPr="00517B48">
                <w:t xml:space="preserve">    }</w:t>
              </w:r>
            </w:ins>
          </w:p>
        </w:tc>
        <w:tc>
          <w:tcPr>
            <w:tcW w:w="2410" w:type="dxa"/>
          </w:tcPr>
          <w:p w14:paraId="3A529EA8" w14:textId="77777777" w:rsidR="005B7AFE" w:rsidRDefault="005B7AFE" w:rsidP="005B7AFE">
            <w:pPr>
              <w:pStyle w:val="TAL"/>
              <w:rPr>
                <w:ins w:id="492" w:author="Huawei" w:date="2024-07-22T11:23:00Z"/>
                <w:lang w:eastAsia="zh-CN"/>
              </w:rPr>
            </w:pPr>
          </w:p>
        </w:tc>
        <w:tc>
          <w:tcPr>
            <w:tcW w:w="1417" w:type="dxa"/>
          </w:tcPr>
          <w:p w14:paraId="0E9D6335" w14:textId="77777777" w:rsidR="005B7AFE" w:rsidRPr="00517B48" w:rsidRDefault="005B7AFE" w:rsidP="005B7AFE">
            <w:pPr>
              <w:pStyle w:val="TAL"/>
              <w:rPr>
                <w:ins w:id="493" w:author="Huawei" w:date="2024-07-22T11:23:00Z"/>
              </w:rPr>
            </w:pPr>
          </w:p>
        </w:tc>
        <w:tc>
          <w:tcPr>
            <w:tcW w:w="1559" w:type="dxa"/>
          </w:tcPr>
          <w:p w14:paraId="46F3A95E" w14:textId="77777777" w:rsidR="005B7AFE" w:rsidRDefault="005B7AFE" w:rsidP="005B7AFE">
            <w:pPr>
              <w:pStyle w:val="TAL"/>
              <w:rPr>
                <w:ins w:id="494" w:author="Huawei" w:date="2024-07-22T11:23:00Z"/>
                <w:lang w:eastAsia="zh-CN"/>
              </w:rPr>
            </w:pPr>
          </w:p>
        </w:tc>
      </w:tr>
      <w:tr w:rsidR="005B7AFE" w:rsidRPr="00517B48" w14:paraId="1712A2D4" w14:textId="77777777" w:rsidTr="005B7AFE">
        <w:trPr>
          <w:ins w:id="495" w:author="Huawei" w:date="2024-07-22T11:23:00Z"/>
        </w:trPr>
        <w:tc>
          <w:tcPr>
            <w:tcW w:w="4248" w:type="dxa"/>
            <w:tcBorders>
              <w:top w:val="single" w:sz="4" w:space="0" w:color="auto"/>
            </w:tcBorders>
          </w:tcPr>
          <w:p w14:paraId="750CE09E" w14:textId="5A0753B4" w:rsidR="005B7AFE" w:rsidRDefault="005B7AFE" w:rsidP="005B7AFE">
            <w:pPr>
              <w:pStyle w:val="TAL"/>
              <w:rPr>
                <w:ins w:id="496" w:author="Huawei" w:date="2024-07-22T11:23:00Z"/>
                <w:lang w:eastAsia="zh-CN"/>
              </w:rPr>
            </w:pPr>
            <w:ins w:id="497" w:author="Huawei" w:date="2024-07-22T11:24:00Z">
              <w:r w:rsidRPr="00517B48">
                <w:t xml:space="preserve">    </w:t>
              </w:r>
              <w:proofErr w:type="gramStart"/>
              <w:r w:rsidRPr="00517B48">
                <w:t>TAG[</w:t>
              </w:r>
              <w:proofErr w:type="gramEnd"/>
              <w:r>
                <w:t>2</w:t>
              </w:r>
              <w:r w:rsidRPr="00517B48">
                <w:t>] SEQUENCE {</w:t>
              </w:r>
            </w:ins>
          </w:p>
        </w:tc>
        <w:tc>
          <w:tcPr>
            <w:tcW w:w="2410" w:type="dxa"/>
          </w:tcPr>
          <w:p w14:paraId="0A12110D" w14:textId="77777777" w:rsidR="005B7AFE" w:rsidRDefault="005B7AFE" w:rsidP="005B7AFE">
            <w:pPr>
              <w:pStyle w:val="TAL"/>
              <w:rPr>
                <w:ins w:id="498" w:author="Huawei" w:date="2024-07-22T11:23:00Z"/>
                <w:lang w:eastAsia="zh-CN"/>
              </w:rPr>
            </w:pPr>
          </w:p>
        </w:tc>
        <w:tc>
          <w:tcPr>
            <w:tcW w:w="1417" w:type="dxa"/>
          </w:tcPr>
          <w:p w14:paraId="7224D8BE" w14:textId="6B64475F" w:rsidR="005B7AFE" w:rsidRPr="00517B48" w:rsidRDefault="005B7AFE" w:rsidP="005B7AFE">
            <w:pPr>
              <w:pStyle w:val="TAL"/>
              <w:rPr>
                <w:ins w:id="499" w:author="Huawei" w:date="2024-07-22T11:23:00Z"/>
              </w:rPr>
            </w:pPr>
            <w:ins w:id="500" w:author="Huawei" w:date="2024-07-22T11:24:00Z">
              <w:r w:rsidRPr="00517B48">
                <w:t xml:space="preserve">entry </w:t>
              </w:r>
              <w:r>
                <w:t>2</w:t>
              </w:r>
            </w:ins>
          </w:p>
        </w:tc>
        <w:tc>
          <w:tcPr>
            <w:tcW w:w="1559" w:type="dxa"/>
          </w:tcPr>
          <w:p w14:paraId="0A9BD3A2" w14:textId="77777777" w:rsidR="005B7AFE" w:rsidRDefault="005B7AFE" w:rsidP="005B7AFE">
            <w:pPr>
              <w:pStyle w:val="TAL"/>
              <w:rPr>
                <w:ins w:id="501" w:author="Huawei" w:date="2024-07-22T11:23:00Z"/>
                <w:lang w:eastAsia="zh-CN"/>
              </w:rPr>
            </w:pPr>
          </w:p>
        </w:tc>
      </w:tr>
      <w:tr w:rsidR="005B7AFE" w:rsidRPr="00517B48" w14:paraId="65500265" w14:textId="77777777" w:rsidTr="005B7AFE">
        <w:trPr>
          <w:ins w:id="502" w:author="Huawei" w:date="2024-07-22T11:23:00Z"/>
        </w:trPr>
        <w:tc>
          <w:tcPr>
            <w:tcW w:w="4248" w:type="dxa"/>
            <w:tcBorders>
              <w:top w:val="single" w:sz="4" w:space="0" w:color="auto"/>
            </w:tcBorders>
          </w:tcPr>
          <w:p w14:paraId="0B2A39E8" w14:textId="645910AC" w:rsidR="005B7AFE" w:rsidRDefault="005B7AFE" w:rsidP="005B7AFE">
            <w:pPr>
              <w:pStyle w:val="TAL"/>
              <w:rPr>
                <w:ins w:id="503" w:author="Huawei" w:date="2024-07-22T11:23:00Z"/>
                <w:lang w:eastAsia="zh-CN"/>
              </w:rPr>
            </w:pPr>
            <w:ins w:id="504" w:author="Huawei" w:date="2024-07-22T11:24:00Z">
              <w:r w:rsidRPr="00517B48">
                <w:t xml:space="preserve">      tag-Id</w:t>
              </w:r>
            </w:ins>
          </w:p>
        </w:tc>
        <w:tc>
          <w:tcPr>
            <w:tcW w:w="2410" w:type="dxa"/>
          </w:tcPr>
          <w:p w14:paraId="6DFC238A" w14:textId="523887EF" w:rsidR="005B7AFE" w:rsidRDefault="005B7AFE" w:rsidP="005B7AFE">
            <w:pPr>
              <w:pStyle w:val="TAL"/>
              <w:rPr>
                <w:ins w:id="505" w:author="Huawei" w:date="2024-07-22T11:23:00Z"/>
                <w:lang w:eastAsia="zh-CN"/>
              </w:rPr>
            </w:pPr>
            <w:ins w:id="506" w:author="Huawei" w:date="2024-07-22T11:24:00Z">
              <w:r>
                <w:t>1</w:t>
              </w:r>
            </w:ins>
          </w:p>
        </w:tc>
        <w:tc>
          <w:tcPr>
            <w:tcW w:w="1417" w:type="dxa"/>
          </w:tcPr>
          <w:p w14:paraId="7CEC500D" w14:textId="77777777" w:rsidR="005B7AFE" w:rsidRPr="00517B48" w:rsidRDefault="005B7AFE" w:rsidP="005B7AFE">
            <w:pPr>
              <w:pStyle w:val="TAL"/>
              <w:rPr>
                <w:ins w:id="507" w:author="Huawei" w:date="2024-07-22T11:23:00Z"/>
              </w:rPr>
            </w:pPr>
          </w:p>
        </w:tc>
        <w:tc>
          <w:tcPr>
            <w:tcW w:w="1559" w:type="dxa"/>
          </w:tcPr>
          <w:p w14:paraId="10C80AB9" w14:textId="77777777" w:rsidR="005B7AFE" w:rsidRDefault="005B7AFE" w:rsidP="005B7AFE">
            <w:pPr>
              <w:pStyle w:val="TAL"/>
              <w:rPr>
                <w:ins w:id="508" w:author="Huawei" w:date="2024-07-22T11:23:00Z"/>
                <w:lang w:eastAsia="zh-CN"/>
              </w:rPr>
            </w:pPr>
          </w:p>
        </w:tc>
      </w:tr>
      <w:tr w:rsidR="005B7AFE" w:rsidRPr="00517B48" w14:paraId="4029D40C" w14:textId="77777777" w:rsidTr="005B7AFE">
        <w:trPr>
          <w:ins w:id="509" w:author="Huawei" w:date="2024-07-22T11:23:00Z"/>
        </w:trPr>
        <w:tc>
          <w:tcPr>
            <w:tcW w:w="4248" w:type="dxa"/>
            <w:tcBorders>
              <w:top w:val="single" w:sz="4" w:space="0" w:color="auto"/>
            </w:tcBorders>
          </w:tcPr>
          <w:p w14:paraId="7BB1345B" w14:textId="31849076" w:rsidR="005B7AFE" w:rsidRDefault="005B7AFE" w:rsidP="005B7AFE">
            <w:pPr>
              <w:pStyle w:val="TAL"/>
              <w:rPr>
                <w:ins w:id="510" w:author="Huawei" w:date="2024-07-22T11:23:00Z"/>
                <w:lang w:eastAsia="zh-CN"/>
              </w:rPr>
            </w:pPr>
            <w:ins w:id="511" w:author="Huawei" w:date="2024-07-22T11:24:00Z">
              <w:r w:rsidRPr="00517B48">
                <w:t xml:space="preserve">      </w:t>
              </w:r>
              <w:proofErr w:type="spellStart"/>
              <w:r w:rsidRPr="00517B48">
                <w:t>timeAlignmentTimer</w:t>
              </w:r>
            </w:ins>
            <w:proofErr w:type="spellEnd"/>
          </w:p>
        </w:tc>
        <w:tc>
          <w:tcPr>
            <w:tcW w:w="2410" w:type="dxa"/>
          </w:tcPr>
          <w:p w14:paraId="58328E01" w14:textId="45A6BCD5" w:rsidR="005B7AFE" w:rsidRDefault="005B7AFE" w:rsidP="005B7AFE">
            <w:pPr>
              <w:pStyle w:val="TAL"/>
              <w:rPr>
                <w:ins w:id="512" w:author="Huawei" w:date="2024-07-22T11:23:00Z"/>
                <w:lang w:eastAsia="zh-CN"/>
              </w:rPr>
            </w:pPr>
            <w:ins w:id="513" w:author="Huawei" w:date="2024-07-22T11:24:00Z">
              <w:r w:rsidRPr="00517B48">
                <w:t>infinity</w:t>
              </w:r>
            </w:ins>
          </w:p>
        </w:tc>
        <w:tc>
          <w:tcPr>
            <w:tcW w:w="1417" w:type="dxa"/>
          </w:tcPr>
          <w:p w14:paraId="267E9B73" w14:textId="77777777" w:rsidR="005B7AFE" w:rsidRPr="00517B48" w:rsidRDefault="005B7AFE" w:rsidP="005B7AFE">
            <w:pPr>
              <w:pStyle w:val="TAL"/>
              <w:rPr>
                <w:ins w:id="514" w:author="Huawei" w:date="2024-07-22T11:23:00Z"/>
              </w:rPr>
            </w:pPr>
          </w:p>
        </w:tc>
        <w:tc>
          <w:tcPr>
            <w:tcW w:w="1559" w:type="dxa"/>
          </w:tcPr>
          <w:p w14:paraId="621E5182" w14:textId="77777777" w:rsidR="005B7AFE" w:rsidRDefault="005B7AFE" w:rsidP="005B7AFE">
            <w:pPr>
              <w:pStyle w:val="TAL"/>
              <w:rPr>
                <w:ins w:id="515" w:author="Huawei" w:date="2024-07-22T11:23:00Z"/>
                <w:lang w:eastAsia="zh-CN"/>
              </w:rPr>
            </w:pPr>
          </w:p>
        </w:tc>
      </w:tr>
      <w:tr w:rsidR="005B7AFE" w:rsidRPr="00517B48" w14:paraId="1846E114" w14:textId="77777777" w:rsidTr="005B7AFE">
        <w:trPr>
          <w:ins w:id="516" w:author="Huawei" w:date="2024-07-22T11:23:00Z"/>
        </w:trPr>
        <w:tc>
          <w:tcPr>
            <w:tcW w:w="4248" w:type="dxa"/>
            <w:tcBorders>
              <w:top w:val="single" w:sz="4" w:space="0" w:color="auto"/>
            </w:tcBorders>
          </w:tcPr>
          <w:p w14:paraId="06F5D44B" w14:textId="28A71989" w:rsidR="005B7AFE" w:rsidRDefault="005B7AFE" w:rsidP="005B7AFE">
            <w:pPr>
              <w:pStyle w:val="TAL"/>
              <w:rPr>
                <w:ins w:id="517" w:author="Huawei" w:date="2024-07-22T11:23:00Z"/>
                <w:lang w:eastAsia="zh-CN"/>
              </w:rPr>
            </w:pPr>
            <w:ins w:id="518" w:author="Huawei" w:date="2024-07-22T11:24:00Z">
              <w:r w:rsidRPr="00517B48">
                <w:t xml:space="preserve">    }</w:t>
              </w:r>
            </w:ins>
          </w:p>
        </w:tc>
        <w:tc>
          <w:tcPr>
            <w:tcW w:w="2410" w:type="dxa"/>
          </w:tcPr>
          <w:p w14:paraId="1FDDF0FA" w14:textId="77777777" w:rsidR="005B7AFE" w:rsidRDefault="005B7AFE" w:rsidP="005B7AFE">
            <w:pPr>
              <w:pStyle w:val="TAL"/>
              <w:rPr>
                <w:ins w:id="519" w:author="Huawei" w:date="2024-07-22T11:23:00Z"/>
                <w:lang w:eastAsia="zh-CN"/>
              </w:rPr>
            </w:pPr>
          </w:p>
        </w:tc>
        <w:tc>
          <w:tcPr>
            <w:tcW w:w="1417" w:type="dxa"/>
          </w:tcPr>
          <w:p w14:paraId="20727559" w14:textId="77777777" w:rsidR="005B7AFE" w:rsidRPr="00517B48" w:rsidRDefault="005B7AFE" w:rsidP="005B7AFE">
            <w:pPr>
              <w:pStyle w:val="TAL"/>
              <w:rPr>
                <w:ins w:id="520" w:author="Huawei" w:date="2024-07-22T11:23:00Z"/>
              </w:rPr>
            </w:pPr>
          </w:p>
        </w:tc>
        <w:tc>
          <w:tcPr>
            <w:tcW w:w="1559" w:type="dxa"/>
          </w:tcPr>
          <w:p w14:paraId="620C9898" w14:textId="77777777" w:rsidR="005B7AFE" w:rsidRDefault="005B7AFE" w:rsidP="005B7AFE">
            <w:pPr>
              <w:pStyle w:val="TAL"/>
              <w:rPr>
                <w:ins w:id="521" w:author="Huawei" w:date="2024-07-22T11:23:00Z"/>
                <w:lang w:eastAsia="zh-CN"/>
              </w:rPr>
            </w:pPr>
          </w:p>
        </w:tc>
      </w:tr>
      <w:tr w:rsidR="00D9282D" w:rsidRPr="00517B48" w14:paraId="01E0DF27" w14:textId="77777777" w:rsidTr="005B7AFE">
        <w:trPr>
          <w:ins w:id="522" w:author="Huawei" w:date="2024-07-19T15:32:00Z"/>
        </w:trPr>
        <w:tc>
          <w:tcPr>
            <w:tcW w:w="4248" w:type="dxa"/>
            <w:tcBorders>
              <w:top w:val="single" w:sz="4" w:space="0" w:color="auto"/>
            </w:tcBorders>
          </w:tcPr>
          <w:p w14:paraId="4685BFBE" w14:textId="3C65950C" w:rsidR="00D9282D" w:rsidRPr="00517B48" w:rsidRDefault="00D9282D" w:rsidP="00BF75C7">
            <w:pPr>
              <w:pStyle w:val="TAL"/>
              <w:rPr>
                <w:ins w:id="523" w:author="Huawei" w:date="2024-07-19T15:32:00Z"/>
                <w:lang w:eastAsia="zh-CN"/>
              </w:rPr>
            </w:pPr>
            <w:ins w:id="524" w:author="Huawei" w:date="2024-07-19T15:32:00Z">
              <w:r>
                <w:rPr>
                  <w:rFonts w:hint="eastAsia"/>
                  <w:lang w:eastAsia="zh-CN"/>
                </w:rPr>
                <w:t xml:space="preserve"> </w:t>
              </w:r>
              <w:r>
                <w:rPr>
                  <w:lang w:eastAsia="zh-CN"/>
                </w:rPr>
                <w:t xml:space="preserve"> }</w:t>
              </w:r>
            </w:ins>
          </w:p>
        </w:tc>
        <w:tc>
          <w:tcPr>
            <w:tcW w:w="2410" w:type="dxa"/>
          </w:tcPr>
          <w:p w14:paraId="1419C6F3" w14:textId="77777777" w:rsidR="00D9282D" w:rsidRPr="00517B48" w:rsidRDefault="00D9282D" w:rsidP="00BF75C7">
            <w:pPr>
              <w:pStyle w:val="TAL"/>
              <w:rPr>
                <w:ins w:id="525" w:author="Huawei" w:date="2024-07-19T15:32:00Z"/>
              </w:rPr>
            </w:pPr>
          </w:p>
        </w:tc>
        <w:tc>
          <w:tcPr>
            <w:tcW w:w="1417" w:type="dxa"/>
          </w:tcPr>
          <w:p w14:paraId="3BF21379" w14:textId="77777777" w:rsidR="00D9282D" w:rsidRPr="00517B48" w:rsidRDefault="00D9282D" w:rsidP="00BF75C7">
            <w:pPr>
              <w:pStyle w:val="TAL"/>
              <w:rPr>
                <w:ins w:id="526" w:author="Huawei" w:date="2024-07-19T15:32:00Z"/>
              </w:rPr>
            </w:pPr>
          </w:p>
        </w:tc>
        <w:tc>
          <w:tcPr>
            <w:tcW w:w="1559" w:type="dxa"/>
          </w:tcPr>
          <w:p w14:paraId="50E1CF77" w14:textId="77777777" w:rsidR="00D9282D" w:rsidRDefault="00D9282D" w:rsidP="00BF75C7">
            <w:pPr>
              <w:pStyle w:val="TAL"/>
              <w:rPr>
                <w:ins w:id="527" w:author="Huawei" w:date="2024-07-19T15:32:00Z"/>
                <w:lang w:eastAsia="zh-CN"/>
              </w:rPr>
            </w:pPr>
          </w:p>
        </w:tc>
      </w:tr>
      <w:tr w:rsidR="007816EC" w:rsidRPr="00517B48" w14:paraId="500A5AA6" w14:textId="77777777" w:rsidTr="005B7AFE">
        <w:trPr>
          <w:ins w:id="528" w:author="Huawei" w:date="2024-07-19T11:25:00Z"/>
        </w:trPr>
        <w:tc>
          <w:tcPr>
            <w:tcW w:w="4248" w:type="dxa"/>
          </w:tcPr>
          <w:p w14:paraId="25A30374" w14:textId="77777777" w:rsidR="007816EC" w:rsidRPr="00517B48" w:rsidRDefault="007816EC" w:rsidP="00BF75C7">
            <w:pPr>
              <w:pStyle w:val="TAL"/>
              <w:rPr>
                <w:ins w:id="529" w:author="Huawei" w:date="2024-07-19T11:25:00Z"/>
              </w:rPr>
            </w:pPr>
            <w:ins w:id="530" w:author="Huawei" w:date="2024-07-19T11:25:00Z">
              <w:r w:rsidRPr="00517B48">
                <w:t xml:space="preserve">  </w:t>
              </w:r>
              <w:proofErr w:type="spellStart"/>
              <w:r w:rsidRPr="00517B48">
                <w:t>spCellConfig</w:t>
              </w:r>
              <w:proofErr w:type="spellEnd"/>
              <w:r w:rsidRPr="00517B48">
                <w:t xml:space="preserve"> SEQUENCE {</w:t>
              </w:r>
            </w:ins>
          </w:p>
        </w:tc>
        <w:tc>
          <w:tcPr>
            <w:tcW w:w="2410" w:type="dxa"/>
          </w:tcPr>
          <w:p w14:paraId="79C8329C" w14:textId="77777777" w:rsidR="007816EC" w:rsidRPr="00517B48" w:rsidRDefault="007816EC" w:rsidP="00BF75C7">
            <w:pPr>
              <w:pStyle w:val="TAL"/>
              <w:rPr>
                <w:ins w:id="531" w:author="Huawei" w:date="2024-07-19T11:25:00Z"/>
              </w:rPr>
            </w:pPr>
          </w:p>
        </w:tc>
        <w:tc>
          <w:tcPr>
            <w:tcW w:w="1417" w:type="dxa"/>
          </w:tcPr>
          <w:p w14:paraId="104A70BA" w14:textId="77777777" w:rsidR="007816EC" w:rsidRPr="00517B48" w:rsidRDefault="007816EC" w:rsidP="00BF75C7">
            <w:pPr>
              <w:pStyle w:val="TAL"/>
              <w:rPr>
                <w:ins w:id="532" w:author="Huawei" w:date="2024-07-19T11:25:00Z"/>
              </w:rPr>
            </w:pPr>
          </w:p>
        </w:tc>
        <w:tc>
          <w:tcPr>
            <w:tcW w:w="1559" w:type="dxa"/>
          </w:tcPr>
          <w:p w14:paraId="12D35256" w14:textId="77777777" w:rsidR="007816EC" w:rsidRPr="00517B48" w:rsidRDefault="007816EC" w:rsidP="00BF75C7">
            <w:pPr>
              <w:pStyle w:val="TAL"/>
              <w:rPr>
                <w:ins w:id="533" w:author="Huawei" w:date="2024-07-19T11:25:00Z"/>
              </w:rPr>
            </w:pPr>
          </w:p>
        </w:tc>
      </w:tr>
      <w:tr w:rsidR="00C830C1" w:rsidRPr="00517B48" w14:paraId="40D1FE88" w14:textId="77777777" w:rsidTr="005B7AFE">
        <w:trPr>
          <w:ins w:id="534" w:author="Huawei" w:date="2024-07-19T11:36:00Z"/>
        </w:trPr>
        <w:tc>
          <w:tcPr>
            <w:tcW w:w="4248" w:type="dxa"/>
          </w:tcPr>
          <w:p w14:paraId="6218C079" w14:textId="45AAFD98" w:rsidR="00C830C1" w:rsidRPr="00517B48" w:rsidRDefault="00C830C1" w:rsidP="00BF75C7">
            <w:pPr>
              <w:pStyle w:val="TAL"/>
              <w:rPr>
                <w:ins w:id="535" w:author="Huawei" w:date="2024-07-19T11:36:00Z"/>
              </w:rPr>
            </w:pPr>
            <w:ins w:id="536" w:author="Huawei" w:date="2024-07-19T11:36:00Z">
              <w:r w:rsidRPr="00517B48">
                <w:t xml:space="preserve">    </w:t>
              </w:r>
              <w:proofErr w:type="spellStart"/>
              <w:r w:rsidRPr="00517B48">
                <w:t>servCellIndex</w:t>
              </w:r>
              <w:proofErr w:type="spellEnd"/>
            </w:ins>
          </w:p>
        </w:tc>
        <w:tc>
          <w:tcPr>
            <w:tcW w:w="2410" w:type="dxa"/>
          </w:tcPr>
          <w:p w14:paraId="6A9CCA8E" w14:textId="3B0F80F1" w:rsidR="00C830C1" w:rsidRPr="00517B48" w:rsidRDefault="00C830C1" w:rsidP="00BF75C7">
            <w:pPr>
              <w:pStyle w:val="TAL"/>
              <w:rPr>
                <w:ins w:id="537" w:author="Huawei" w:date="2024-07-19T11:36:00Z"/>
              </w:rPr>
            </w:pPr>
            <w:ins w:id="538" w:author="Huawei" w:date="2024-07-19T11:36:00Z">
              <w:r w:rsidRPr="00517B48">
                <w:t>Not present</w:t>
              </w:r>
            </w:ins>
          </w:p>
        </w:tc>
        <w:tc>
          <w:tcPr>
            <w:tcW w:w="1417" w:type="dxa"/>
          </w:tcPr>
          <w:p w14:paraId="1C13994E" w14:textId="5CABA1EC" w:rsidR="00C830C1" w:rsidRPr="00517B48" w:rsidRDefault="005D50EE" w:rsidP="00BF75C7">
            <w:pPr>
              <w:pStyle w:val="TAL"/>
              <w:rPr>
                <w:ins w:id="539" w:author="Huawei" w:date="2024-07-19T11:36:00Z"/>
                <w:lang w:eastAsia="zh-CN"/>
              </w:rPr>
            </w:pPr>
            <w:proofErr w:type="spellStart"/>
            <w:ins w:id="540" w:author="Huawei" w:date="2024-07-22T09:28:00Z">
              <w:r>
                <w:rPr>
                  <w:rFonts w:hint="eastAsia"/>
                  <w:lang w:eastAsia="zh-CN"/>
                </w:rPr>
                <w:t>P</w:t>
              </w:r>
              <w:r>
                <w:rPr>
                  <w:lang w:eastAsia="zh-CN"/>
                </w:rPr>
                <w:t>Cell</w:t>
              </w:r>
              <w:proofErr w:type="spellEnd"/>
              <w:r>
                <w:rPr>
                  <w:lang w:eastAsia="zh-CN"/>
                </w:rPr>
                <w:t xml:space="preserve"> (Cell 1)</w:t>
              </w:r>
            </w:ins>
          </w:p>
        </w:tc>
        <w:tc>
          <w:tcPr>
            <w:tcW w:w="1559" w:type="dxa"/>
          </w:tcPr>
          <w:p w14:paraId="36ED1882" w14:textId="77777777" w:rsidR="00C830C1" w:rsidRPr="00517B48" w:rsidRDefault="00C830C1" w:rsidP="00BF75C7">
            <w:pPr>
              <w:pStyle w:val="TAL"/>
              <w:rPr>
                <w:ins w:id="541" w:author="Huawei" w:date="2024-07-19T11:36:00Z"/>
              </w:rPr>
            </w:pPr>
          </w:p>
        </w:tc>
      </w:tr>
      <w:tr w:rsidR="007816EC" w:rsidRPr="00517B48" w14:paraId="50BAAF1E" w14:textId="77777777" w:rsidTr="005B7AFE">
        <w:trPr>
          <w:ins w:id="542" w:author="Huawei" w:date="2024-07-19T11:25:00Z"/>
        </w:trPr>
        <w:tc>
          <w:tcPr>
            <w:tcW w:w="4248" w:type="dxa"/>
          </w:tcPr>
          <w:p w14:paraId="41E4EEFE" w14:textId="77777777" w:rsidR="007816EC" w:rsidRPr="00517B48" w:rsidRDefault="007816EC" w:rsidP="00BF75C7">
            <w:pPr>
              <w:pStyle w:val="TAL"/>
              <w:rPr>
                <w:ins w:id="543" w:author="Huawei" w:date="2024-07-19T11:25:00Z"/>
              </w:rPr>
            </w:pPr>
            <w:ins w:id="544" w:author="Huawei" w:date="2024-07-19T11:25:00Z">
              <w:r w:rsidRPr="00517B48">
                <w:t xml:space="preserve">    </w:t>
              </w:r>
              <w:proofErr w:type="spellStart"/>
              <w:r w:rsidRPr="00517B48">
                <w:t>reconfigurationWithSync</w:t>
              </w:r>
              <w:proofErr w:type="spellEnd"/>
            </w:ins>
          </w:p>
        </w:tc>
        <w:tc>
          <w:tcPr>
            <w:tcW w:w="2410" w:type="dxa"/>
          </w:tcPr>
          <w:p w14:paraId="06B1642A" w14:textId="77777777" w:rsidR="007816EC" w:rsidRPr="00517B48" w:rsidRDefault="007816EC" w:rsidP="00BF75C7">
            <w:pPr>
              <w:pStyle w:val="TAL"/>
              <w:rPr>
                <w:ins w:id="545" w:author="Huawei" w:date="2024-07-19T11:25:00Z"/>
              </w:rPr>
            </w:pPr>
            <w:ins w:id="546" w:author="Huawei" w:date="2024-07-19T11:25:00Z">
              <w:r w:rsidRPr="00517B48">
                <w:t>Not present</w:t>
              </w:r>
            </w:ins>
          </w:p>
        </w:tc>
        <w:tc>
          <w:tcPr>
            <w:tcW w:w="1417" w:type="dxa"/>
          </w:tcPr>
          <w:p w14:paraId="5E5C4339" w14:textId="77777777" w:rsidR="007816EC" w:rsidRPr="00517B48" w:rsidRDefault="007816EC" w:rsidP="00BF75C7">
            <w:pPr>
              <w:pStyle w:val="TAL"/>
              <w:rPr>
                <w:ins w:id="547" w:author="Huawei" w:date="2024-07-19T11:25:00Z"/>
              </w:rPr>
            </w:pPr>
          </w:p>
        </w:tc>
        <w:tc>
          <w:tcPr>
            <w:tcW w:w="1559" w:type="dxa"/>
          </w:tcPr>
          <w:p w14:paraId="148BC2BE" w14:textId="77777777" w:rsidR="007816EC" w:rsidRPr="00517B48" w:rsidRDefault="007816EC" w:rsidP="00BF75C7">
            <w:pPr>
              <w:pStyle w:val="TAL"/>
              <w:rPr>
                <w:ins w:id="548" w:author="Huawei" w:date="2024-07-19T11:25:00Z"/>
              </w:rPr>
            </w:pPr>
          </w:p>
        </w:tc>
      </w:tr>
      <w:tr w:rsidR="007816EC" w:rsidRPr="00517B48" w14:paraId="00E12A20" w14:textId="77777777" w:rsidTr="005B7AFE">
        <w:trPr>
          <w:ins w:id="549" w:author="Huawei" w:date="2024-07-19T11:25:00Z"/>
        </w:trPr>
        <w:tc>
          <w:tcPr>
            <w:tcW w:w="4248" w:type="dxa"/>
          </w:tcPr>
          <w:p w14:paraId="2195F348" w14:textId="38410C5A" w:rsidR="007816EC" w:rsidRPr="00517B48" w:rsidRDefault="007816EC" w:rsidP="00BF75C7">
            <w:pPr>
              <w:pStyle w:val="TAL"/>
              <w:rPr>
                <w:ins w:id="550" w:author="Huawei" w:date="2024-07-19T11:25:00Z"/>
              </w:rPr>
            </w:pPr>
            <w:ins w:id="551" w:author="Huawei" w:date="2024-07-19T11:25:00Z">
              <w:r w:rsidRPr="00517B48">
                <w:t xml:space="preserve">    </w:t>
              </w:r>
              <w:proofErr w:type="spellStart"/>
              <w:r w:rsidRPr="00517B48">
                <w:t>rlf-TimersAndConstants</w:t>
              </w:r>
              <w:proofErr w:type="spellEnd"/>
            </w:ins>
          </w:p>
        </w:tc>
        <w:tc>
          <w:tcPr>
            <w:tcW w:w="2410" w:type="dxa"/>
          </w:tcPr>
          <w:p w14:paraId="10A2D917" w14:textId="776351AB" w:rsidR="007816EC" w:rsidRPr="00517B48" w:rsidRDefault="00C830C1" w:rsidP="00BF75C7">
            <w:pPr>
              <w:pStyle w:val="TAL"/>
              <w:rPr>
                <w:ins w:id="552" w:author="Huawei" w:date="2024-07-19T11:25:00Z"/>
              </w:rPr>
            </w:pPr>
            <w:ins w:id="553" w:author="Huawei" w:date="2024-07-19T11:37:00Z">
              <w:r w:rsidRPr="00517B48">
                <w:t>Not present</w:t>
              </w:r>
            </w:ins>
          </w:p>
        </w:tc>
        <w:tc>
          <w:tcPr>
            <w:tcW w:w="1417" w:type="dxa"/>
          </w:tcPr>
          <w:p w14:paraId="526F0937" w14:textId="77777777" w:rsidR="007816EC" w:rsidRPr="00517B48" w:rsidRDefault="007816EC" w:rsidP="00BF75C7">
            <w:pPr>
              <w:pStyle w:val="TAL"/>
              <w:rPr>
                <w:ins w:id="554" w:author="Huawei" w:date="2024-07-19T11:25:00Z"/>
              </w:rPr>
            </w:pPr>
          </w:p>
        </w:tc>
        <w:tc>
          <w:tcPr>
            <w:tcW w:w="1559" w:type="dxa"/>
          </w:tcPr>
          <w:p w14:paraId="08C17639" w14:textId="77777777" w:rsidR="007816EC" w:rsidRPr="00517B48" w:rsidRDefault="007816EC" w:rsidP="00BF75C7">
            <w:pPr>
              <w:pStyle w:val="TAL"/>
              <w:rPr>
                <w:ins w:id="555" w:author="Huawei" w:date="2024-07-19T11:25:00Z"/>
              </w:rPr>
            </w:pPr>
          </w:p>
        </w:tc>
      </w:tr>
      <w:tr w:rsidR="007816EC" w:rsidRPr="00517B48" w14:paraId="425D9EB2" w14:textId="77777777" w:rsidTr="005B7AFE">
        <w:trPr>
          <w:ins w:id="556" w:author="Huawei" w:date="2024-07-19T11:25:00Z"/>
        </w:trPr>
        <w:tc>
          <w:tcPr>
            <w:tcW w:w="4248" w:type="dxa"/>
          </w:tcPr>
          <w:p w14:paraId="03E5AA25" w14:textId="77777777" w:rsidR="007816EC" w:rsidRPr="00517B48" w:rsidRDefault="007816EC" w:rsidP="00BF75C7">
            <w:pPr>
              <w:pStyle w:val="TAL"/>
              <w:rPr>
                <w:ins w:id="557" w:author="Huawei" w:date="2024-07-19T11:25:00Z"/>
              </w:rPr>
            </w:pPr>
            <w:ins w:id="558" w:author="Huawei" w:date="2024-07-19T11:25:00Z">
              <w:r w:rsidRPr="00517B48">
                <w:t xml:space="preserve">    </w:t>
              </w:r>
              <w:proofErr w:type="spellStart"/>
              <w:r w:rsidRPr="00517B48">
                <w:t>rlmInSyncOutOfSyncThreshold</w:t>
              </w:r>
              <w:proofErr w:type="spellEnd"/>
            </w:ins>
          </w:p>
        </w:tc>
        <w:tc>
          <w:tcPr>
            <w:tcW w:w="2410" w:type="dxa"/>
          </w:tcPr>
          <w:p w14:paraId="1CBD093D" w14:textId="77777777" w:rsidR="007816EC" w:rsidRPr="00517B48" w:rsidRDefault="007816EC" w:rsidP="00BF75C7">
            <w:pPr>
              <w:pStyle w:val="TAL"/>
              <w:rPr>
                <w:ins w:id="559" w:author="Huawei" w:date="2024-07-19T11:25:00Z"/>
              </w:rPr>
            </w:pPr>
            <w:ins w:id="560" w:author="Huawei" w:date="2024-07-19T11:25:00Z">
              <w:r w:rsidRPr="00517B48">
                <w:t>Not present</w:t>
              </w:r>
            </w:ins>
          </w:p>
        </w:tc>
        <w:tc>
          <w:tcPr>
            <w:tcW w:w="1417" w:type="dxa"/>
          </w:tcPr>
          <w:p w14:paraId="1B181AB1" w14:textId="77777777" w:rsidR="007816EC" w:rsidRPr="00517B48" w:rsidRDefault="007816EC" w:rsidP="00BF75C7">
            <w:pPr>
              <w:pStyle w:val="TAL"/>
              <w:rPr>
                <w:ins w:id="561" w:author="Huawei" w:date="2024-07-19T11:25:00Z"/>
              </w:rPr>
            </w:pPr>
          </w:p>
        </w:tc>
        <w:tc>
          <w:tcPr>
            <w:tcW w:w="1559" w:type="dxa"/>
          </w:tcPr>
          <w:p w14:paraId="06C4AE41" w14:textId="77777777" w:rsidR="007816EC" w:rsidRPr="00517B48" w:rsidRDefault="007816EC" w:rsidP="00BF75C7">
            <w:pPr>
              <w:pStyle w:val="TAL"/>
              <w:rPr>
                <w:ins w:id="562" w:author="Huawei" w:date="2024-07-19T11:25:00Z"/>
              </w:rPr>
            </w:pPr>
          </w:p>
        </w:tc>
      </w:tr>
      <w:tr w:rsidR="005D50EE" w:rsidRPr="00517B48" w14:paraId="50A943C7" w14:textId="77777777" w:rsidTr="005B7AFE">
        <w:trPr>
          <w:ins w:id="563" w:author="Huawei" w:date="2024-07-19T11:25:00Z"/>
        </w:trPr>
        <w:tc>
          <w:tcPr>
            <w:tcW w:w="4248" w:type="dxa"/>
            <w:tcBorders>
              <w:top w:val="single" w:sz="4" w:space="0" w:color="auto"/>
              <w:left w:val="single" w:sz="4" w:space="0" w:color="auto"/>
              <w:bottom w:val="nil"/>
              <w:right w:val="single" w:sz="4" w:space="0" w:color="auto"/>
            </w:tcBorders>
          </w:tcPr>
          <w:p w14:paraId="1C9DFD84" w14:textId="77777777" w:rsidR="005D50EE" w:rsidRPr="00517B48" w:rsidRDefault="005D50EE" w:rsidP="005D50EE">
            <w:pPr>
              <w:pStyle w:val="TAL"/>
              <w:rPr>
                <w:ins w:id="564" w:author="Huawei" w:date="2024-07-19T11:25:00Z"/>
              </w:rPr>
            </w:pPr>
            <w:ins w:id="565" w:author="Huawei" w:date="2024-07-19T11:25:00Z">
              <w:r w:rsidRPr="00517B48">
                <w:t xml:space="preserve">    </w:t>
              </w:r>
              <w:proofErr w:type="spellStart"/>
              <w:r w:rsidRPr="00517B48">
                <w:t>spCellConfigDedicated</w:t>
              </w:r>
              <w:proofErr w:type="spellEnd"/>
            </w:ins>
          </w:p>
        </w:tc>
        <w:tc>
          <w:tcPr>
            <w:tcW w:w="2410" w:type="dxa"/>
            <w:tcBorders>
              <w:top w:val="single" w:sz="4" w:space="0" w:color="auto"/>
              <w:left w:val="single" w:sz="4" w:space="0" w:color="auto"/>
              <w:bottom w:val="single" w:sz="4" w:space="0" w:color="auto"/>
              <w:right w:val="single" w:sz="4" w:space="0" w:color="auto"/>
            </w:tcBorders>
          </w:tcPr>
          <w:p w14:paraId="7413652D" w14:textId="69DAB14C" w:rsidR="005D50EE" w:rsidRPr="00517B48" w:rsidRDefault="005D50EE" w:rsidP="005D50EE">
            <w:pPr>
              <w:pStyle w:val="TAL"/>
              <w:rPr>
                <w:ins w:id="566" w:author="Huawei" w:date="2024-07-19T11:25:00Z"/>
              </w:rPr>
            </w:pPr>
            <w:proofErr w:type="spellStart"/>
            <w:ins w:id="567" w:author="Huawei" w:date="2024-07-22T09:28:00Z">
              <w:r w:rsidRPr="00517B48">
                <w:t>ServingCellConfig</w:t>
              </w:r>
              <w:r>
                <w:t>-TxSwitch</w:t>
              </w:r>
            </w:ins>
            <w:proofErr w:type="spellEnd"/>
          </w:p>
        </w:tc>
        <w:tc>
          <w:tcPr>
            <w:tcW w:w="1417" w:type="dxa"/>
            <w:tcBorders>
              <w:top w:val="single" w:sz="4" w:space="0" w:color="auto"/>
              <w:left w:val="single" w:sz="4" w:space="0" w:color="auto"/>
              <w:bottom w:val="single" w:sz="4" w:space="0" w:color="auto"/>
              <w:right w:val="single" w:sz="4" w:space="0" w:color="auto"/>
            </w:tcBorders>
          </w:tcPr>
          <w:p w14:paraId="271D6057" w14:textId="56DA63C0" w:rsidR="005D50EE" w:rsidRPr="00517B48" w:rsidRDefault="005D50EE" w:rsidP="005D50EE">
            <w:pPr>
              <w:pStyle w:val="TAL"/>
              <w:rPr>
                <w:ins w:id="568" w:author="Huawei" w:date="2024-07-19T11:25:00Z"/>
              </w:rPr>
            </w:pPr>
            <w:ins w:id="569" w:author="Huawei" w:date="2024-07-22T09:28:00Z">
              <w:r w:rsidRPr="00517B48">
                <w:t xml:space="preserve">Table </w:t>
              </w:r>
              <w:r w:rsidRPr="00096641">
                <w:t>H.3.1</w:t>
              </w:r>
              <w:r>
                <w:t>1-</w:t>
              </w:r>
            </w:ins>
            <w:ins w:id="570" w:author="Huawei" w:date="2024-07-23T07:53:00Z">
              <w:r w:rsidR="005F6394">
                <w:t>3</w:t>
              </w:r>
            </w:ins>
          </w:p>
        </w:tc>
        <w:tc>
          <w:tcPr>
            <w:tcW w:w="1559" w:type="dxa"/>
            <w:tcBorders>
              <w:top w:val="single" w:sz="4" w:space="0" w:color="auto"/>
              <w:left w:val="single" w:sz="4" w:space="0" w:color="auto"/>
              <w:bottom w:val="single" w:sz="4" w:space="0" w:color="auto"/>
              <w:right w:val="single" w:sz="4" w:space="0" w:color="auto"/>
            </w:tcBorders>
          </w:tcPr>
          <w:p w14:paraId="2D05C026" w14:textId="32705EE8" w:rsidR="005D50EE" w:rsidRPr="00517B48" w:rsidRDefault="005D50EE" w:rsidP="005D50EE">
            <w:pPr>
              <w:pStyle w:val="TAL"/>
              <w:rPr>
                <w:ins w:id="571" w:author="Huawei" w:date="2024-07-19T11:25:00Z"/>
              </w:rPr>
            </w:pPr>
          </w:p>
        </w:tc>
      </w:tr>
      <w:tr w:rsidR="007816EC" w:rsidRPr="00517B48" w14:paraId="5637D49E" w14:textId="77777777" w:rsidTr="005B7AFE">
        <w:trPr>
          <w:ins w:id="572" w:author="Huawei" w:date="2024-07-19T11:25:00Z"/>
        </w:trPr>
        <w:tc>
          <w:tcPr>
            <w:tcW w:w="4248" w:type="dxa"/>
          </w:tcPr>
          <w:p w14:paraId="1802BA59" w14:textId="77777777" w:rsidR="007816EC" w:rsidRPr="00517B48" w:rsidRDefault="007816EC" w:rsidP="00BF75C7">
            <w:pPr>
              <w:pStyle w:val="TAL"/>
              <w:rPr>
                <w:ins w:id="573" w:author="Huawei" w:date="2024-07-19T11:25:00Z"/>
              </w:rPr>
            </w:pPr>
            <w:ins w:id="574" w:author="Huawei" w:date="2024-07-19T11:25:00Z">
              <w:r w:rsidRPr="00517B48">
                <w:t xml:space="preserve">  }</w:t>
              </w:r>
            </w:ins>
          </w:p>
        </w:tc>
        <w:tc>
          <w:tcPr>
            <w:tcW w:w="2410" w:type="dxa"/>
          </w:tcPr>
          <w:p w14:paraId="3BB3A3E7" w14:textId="77777777" w:rsidR="007816EC" w:rsidRPr="00517B48" w:rsidRDefault="007816EC" w:rsidP="00BF75C7">
            <w:pPr>
              <w:pStyle w:val="TAL"/>
              <w:rPr>
                <w:ins w:id="575" w:author="Huawei" w:date="2024-07-19T11:25:00Z"/>
              </w:rPr>
            </w:pPr>
          </w:p>
        </w:tc>
        <w:tc>
          <w:tcPr>
            <w:tcW w:w="1417" w:type="dxa"/>
          </w:tcPr>
          <w:p w14:paraId="75A397E7" w14:textId="77777777" w:rsidR="007816EC" w:rsidRPr="00517B48" w:rsidRDefault="007816EC" w:rsidP="00BF75C7">
            <w:pPr>
              <w:pStyle w:val="TAL"/>
              <w:rPr>
                <w:ins w:id="576" w:author="Huawei" w:date="2024-07-19T11:25:00Z"/>
              </w:rPr>
            </w:pPr>
          </w:p>
        </w:tc>
        <w:tc>
          <w:tcPr>
            <w:tcW w:w="1559" w:type="dxa"/>
          </w:tcPr>
          <w:p w14:paraId="20076198" w14:textId="77777777" w:rsidR="007816EC" w:rsidRPr="00517B48" w:rsidRDefault="007816EC" w:rsidP="00BF75C7">
            <w:pPr>
              <w:pStyle w:val="TAL"/>
              <w:rPr>
                <w:ins w:id="577" w:author="Huawei" w:date="2024-07-19T11:25:00Z"/>
              </w:rPr>
            </w:pPr>
          </w:p>
        </w:tc>
      </w:tr>
      <w:tr w:rsidR="007816EC" w:rsidRPr="00517B48" w14:paraId="0B62FC44" w14:textId="77777777" w:rsidTr="005B7AFE">
        <w:trPr>
          <w:ins w:id="578" w:author="Huawei" w:date="2024-07-19T11:25:00Z"/>
        </w:trPr>
        <w:tc>
          <w:tcPr>
            <w:tcW w:w="4248" w:type="dxa"/>
          </w:tcPr>
          <w:p w14:paraId="15D5282F" w14:textId="77777777" w:rsidR="007816EC" w:rsidRPr="00517B48" w:rsidRDefault="007816EC" w:rsidP="00BF75C7">
            <w:pPr>
              <w:pStyle w:val="TAL"/>
              <w:rPr>
                <w:ins w:id="579" w:author="Huawei" w:date="2024-07-19T11:25:00Z"/>
              </w:rPr>
            </w:pPr>
            <w:ins w:id="580" w:author="Huawei" w:date="2024-07-19T11:25:00Z">
              <w:r w:rsidRPr="00517B48">
                <w:t xml:space="preserve">  </w:t>
              </w:r>
              <w:proofErr w:type="spellStart"/>
              <w:r w:rsidRPr="00517B48">
                <w:t>sCellToAddModList</w:t>
              </w:r>
              <w:proofErr w:type="spellEnd"/>
              <w:r w:rsidRPr="00517B48">
                <w:t xml:space="preserve"> SEQUENCE (SIZE (</w:t>
              </w:r>
              <w:proofErr w:type="gramStart"/>
              <w:r w:rsidRPr="00517B48">
                <w:t>1..</w:t>
              </w:r>
              <w:proofErr w:type="gramEnd"/>
              <w:r w:rsidRPr="00517B48">
                <w:t xml:space="preserve">maxNrofSCells)) OF </w:t>
              </w:r>
              <w:proofErr w:type="spellStart"/>
              <w:r w:rsidRPr="00517B48">
                <w:t>SCellConfig</w:t>
              </w:r>
              <w:proofErr w:type="spellEnd"/>
              <w:r w:rsidRPr="00517B48">
                <w:t xml:space="preserve"> {</w:t>
              </w:r>
            </w:ins>
          </w:p>
        </w:tc>
        <w:tc>
          <w:tcPr>
            <w:tcW w:w="2410" w:type="dxa"/>
          </w:tcPr>
          <w:p w14:paraId="2D734979" w14:textId="03D7ED5B" w:rsidR="007816EC" w:rsidRPr="00517B48" w:rsidRDefault="00D343BE" w:rsidP="00BF75C7">
            <w:pPr>
              <w:pStyle w:val="TAL"/>
              <w:rPr>
                <w:ins w:id="581" w:author="Huawei" w:date="2024-07-19T11:25:00Z"/>
              </w:rPr>
            </w:pPr>
            <w:ins w:id="582" w:author="Huawei" w:date="2024-07-22T09:15:00Z">
              <w:r>
                <w:t>2</w:t>
              </w:r>
            </w:ins>
            <w:ins w:id="583" w:author="Huawei" w:date="2024-07-19T11:25:00Z">
              <w:r w:rsidR="007816EC" w:rsidRPr="00517B48">
                <w:t xml:space="preserve"> entr</w:t>
              </w:r>
            </w:ins>
            <w:ins w:id="584" w:author="Huawei" w:date="2024-07-19T11:46:00Z">
              <w:r w:rsidR="0036585D">
                <w:t>ies</w:t>
              </w:r>
            </w:ins>
          </w:p>
        </w:tc>
        <w:tc>
          <w:tcPr>
            <w:tcW w:w="1417" w:type="dxa"/>
          </w:tcPr>
          <w:p w14:paraId="3AD67BDA" w14:textId="77777777" w:rsidR="007816EC" w:rsidRPr="00517B48" w:rsidRDefault="007816EC" w:rsidP="00BF75C7">
            <w:pPr>
              <w:pStyle w:val="TAL"/>
              <w:rPr>
                <w:ins w:id="585" w:author="Huawei" w:date="2024-07-19T11:25:00Z"/>
              </w:rPr>
            </w:pPr>
          </w:p>
        </w:tc>
        <w:tc>
          <w:tcPr>
            <w:tcW w:w="1559" w:type="dxa"/>
          </w:tcPr>
          <w:p w14:paraId="515A2C51" w14:textId="3EB00093" w:rsidR="007816EC" w:rsidRPr="00517B48" w:rsidRDefault="00341E2E" w:rsidP="00BF75C7">
            <w:pPr>
              <w:pStyle w:val="TAL"/>
              <w:rPr>
                <w:ins w:id="586" w:author="Huawei" w:date="2024-07-19T11:25:00Z"/>
                <w:lang w:eastAsia="zh-CN"/>
              </w:rPr>
            </w:pPr>
            <w:ins w:id="587" w:author="Huawei" w:date="2024-07-22T09:17:00Z">
              <w:r>
                <w:rPr>
                  <w:rFonts w:hint="eastAsia"/>
                  <w:lang w:eastAsia="zh-CN"/>
                </w:rPr>
                <w:t>1</w:t>
              </w:r>
              <w:r>
                <w:rPr>
                  <w:lang w:eastAsia="zh-CN"/>
                </w:rPr>
                <w:t>T1T-2T</w:t>
              </w:r>
            </w:ins>
          </w:p>
        </w:tc>
      </w:tr>
      <w:tr w:rsidR="007816EC" w:rsidRPr="00517B48" w14:paraId="0583871C" w14:textId="77777777" w:rsidTr="005B7AFE">
        <w:trPr>
          <w:ins w:id="588" w:author="Huawei" w:date="2024-07-19T11:25:00Z"/>
        </w:trPr>
        <w:tc>
          <w:tcPr>
            <w:tcW w:w="4248" w:type="dxa"/>
          </w:tcPr>
          <w:p w14:paraId="6F747233" w14:textId="599D9950" w:rsidR="007816EC" w:rsidRPr="00517B48" w:rsidRDefault="007816EC" w:rsidP="00BF75C7">
            <w:pPr>
              <w:pStyle w:val="TAL"/>
              <w:rPr>
                <w:ins w:id="589" w:author="Huawei" w:date="2024-07-19T11:25:00Z"/>
              </w:rPr>
            </w:pPr>
            <w:ins w:id="590" w:author="Huawei" w:date="2024-07-19T11:25:00Z">
              <w:r w:rsidRPr="00517B48">
                <w:t xml:space="preserve">    </w:t>
              </w:r>
              <w:proofErr w:type="spellStart"/>
              <w:proofErr w:type="gramStart"/>
              <w:r w:rsidRPr="00517B48">
                <w:t>SCellConfig</w:t>
              </w:r>
              <w:proofErr w:type="spellEnd"/>
              <w:r w:rsidRPr="00517B48">
                <w:t>[</w:t>
              </w:r>
            </w:ins>
            <w:proofErr w:type="gramEnd"/>
            <w:ins w:id="591" w:author="Huawei" w:date="2024-07-22T09:14:00Z">
              <w:r w:rsidR="00D343BE">
                <w:t>1</w:t>
              </w:r>
            </w:ins>
            <w:ins w:id="592" w:author="Huawei" w:date="2024-07-19T11:25:00Z">
              <w:r w:rsidRPr="00517B48">
                <w:t>] SEQUENCE {</w:t>
              </w:r>
            </w:ins>
          </w:p>
        </w:tc>
        <w:tc>
          <w:tcPr>
            <w:tcW w:w="2410" w:type="dxa"/>
          </w:tcPr>
          <w:p w14:paraId="614E02E4" w14:textId="77777777" w:rsidR="007816EC" w:rsidRPr="00517B48" w:rsidRDefault="007816EC" w:rsidP="00BF75C7">
            <w:pPr>
              <w:pStyle w:val="TAL"/>
              <w:rPr>
                <w:ins w:id="593" w:author="Huawei" w:date="2024-07-19T11:25:00Z"/>
              </w:rPr>
            </w:pPr>
          </w:p>
        </w:tc>
        <w:tc>
          <w:tcPr>
            <w:tcW w:w="1417" w:type="dxa"/>
          </w:tcPr>
          <w:p w14:paraId="08D1C21E" w14:textId="54DE9E3A" w:rsidR="00DD44EC" w:rsidRPr="00517B48" w:rsidRDefault="007816EC" w:rsidP="00BF75C7">
            <w:pPr>
              <w:pStyle w:val="TAL"/>
              <w:rPr>
                <w:ins w:id="594" w:author="Huawei" w:date="2024-07-19T11:25:00Z"/>
              </w:rPr>
            </w:pPr>
            <w:ins w:id="595" w:author="Huawei" w:date="2024-07-19T11:25:00Z">
              <w:r w:rsidRPr="00517B48">
                <w:t xml:space="preserve">entry </w:t>
              </w:r>
            </w:ins>
            <w:ins w:id="596" w:author="Huawei" w:date="2024-07-22T09:15:00Z">
              <w:r w:rsidR="00D343BE">
                <w:t>1</w:t>
              </w:r>
            </w:ins>
          </w:p>
        </w:tc>
        <w:tc>
          <w:tcPr>
            <w:tcW w:w="1559" w:type="dxa"/>
          </w:tcPr>
          <w:p w14:paraId="7210B1D7" w14:textId="77777777" w:rsidR="007816EC" w:rsidRPr="00517B48" w:rsidRDefault="007816EC" w:rsidP="00BF75C7">
            <w:pPr>
              <w:pStyle w:val="TAL"/>
              <w:rPr>
                <w:ins w:id="597" w:author="Huawei" w:date="2024-07-19T11:25:00Z"/>
              </w:rPr>
            </w:pPr>
          </w:p>
        </w:tc>
      </w:tr>
      <w:tr w:rsidR="007816EC" w:rsidRPr="00517B48" w14:paraId="08ED8045" w14:textId="77777777" w:rsidTr="005B7AFE">
        <w:trPr>
          <w:ins w:id="598" w:author="Huawei" w:date="2024-07-19T11:25:00Z"/>
        </w:trPr>
        <w:tc>
          <w:tcPr>
            <w:tcW w:w="4248" w:type="dxa"/>
          </w:tcPr>
          <w:p w14:paraId="21E2F658" w14:textId="77777777" w:rsidR="007816EC" w:rsidRPr="00517B48" w:rsidRDefault="007816EC" w:rsidP="00BF75C7">
            <w:pPr>
              <w:pStyle w:val="TAL"/>
              <w:rPr>
                <w:ins w:id="599" w:author="Huawei" w:date="2024-07-19T11:25:00Z"/>
              </w:rPr>
            </w:pPr>
            <w:ins w:id="600" w:author="Huawei" w:date="2024-07-19T11:25:00Z">
              <w:r w:rsidRPr="00517B48">
                <w:t xml:space="preserve">      </w:t>
              </w:r>
              <w:proofErr w:type="spellStart"/>
              <w:r w:rsidRPr="00517B48">
                <w:t>sCellIndex</w:t>
              </w:r>
              <w:proofErr w:type="spellEnd"/>
            </w:ins>
          </w:p>
        </w:tc>
        <w:tc>
          <w:tcPr>
            <w:tcW w:w="2410" w:type="dxa"/>
          </w:tcPr>
          <w:p w14:paraId="1B115826" w14:textId="1D1E3646" w:rsidR="007816EC" w:rsidRPr="00517B48" w:rsidRDefault="00D343BE" w:rsidP="00BF75C7">
            <w:pPr>
              <w:pStyle w:val="TAL"/>
              <w:rPr>
                <w:ins w:id="601" w:author="Huawei" w:date="2024-07-19T11:25:00Z"/>
              </w:rPr>
            </w:pPr>
            <w:ins w:id="602" w:author="Huawei" w:date="2024-07-22T09:15:00Z">
              <w:r>
                <w:t>1</w:t>
              </w:r>
            </w:ins>
          </w:p>
        </w:tc>
        <w:tc>
          <w:tcPr>
            <w:tcW w:w="1417" w:type="dxa"/>
          </w:tcPr>
          <w:p w14:paraId="036F7CE7" w14:textId="752DBF31" w:rsidR="007816EC" w:rsidRPr="00517B48" w:rsidRDefault="00D343BE" w:rsidP="00BF75C7">
            <w:pPr>
              <w:pStyle w:val="TAL"/>
              <w:rPr>
                <w:ins w:id="603" w:author="Huawei" w:date="2024-07-19T11:25:00Z"/>
              </w:rPr>
            </w:pPr>
            <w:ins w:id="604" w:author="Huawei" w:date="2024-07-22T09:15:00Z">
              <w:r>
                <w:rPr>
                  <w:lang w:eastAsia="zh-CN"/>
                </w:rPr>
                <w:t>1st</w:t>
              </w:r>
            </w:ins>
            <w:ins w:id="605" w:author="Huawei" w:date="2024-07-19T13:26:00Z">
              <w:r w:rsidR="000E7E98">
                <w:rPr>
                  <w:lang w:eastAsia="zh-CN"/>
                </w:rPr>
                <w:t xml:space="preserve"> </w:t>
              </w:r>
              <w:proofErr w:type="spellStart"/>
              <w:r w:rsidR="000E7E98">
                <w:rPr>
                  <w:lang w:eastAsia="zh-CN"/>
                </w:rPr>
                <w:t>SCell</w:t>
              </w:r>
            </w:ins>
            <w:proofErr w:type="spellEnd"/>
            <w:ins w:id="606" w:author="Huawei" w:date="2024-07-22T09:15:00Z">
              <w:r>
                <w:rPr>
                  <w:lang w:eastAsia="zh-CN"/>
                </w:rPr>
                <w:t xml:space="preserve"> (Cell 2)</w:t>
              </w:r>
            </w:ins>
          </w:p>
        </w:tc>
        <w:tc>
          <w:tcPr>
            <w:tcW w:w="1559" w:type="dxa"/>
          </w:tcPr>
          <w:p w14:paraId="67176E40" w14:textId="77777777" w:rsidR="007816EC" w:rsidRPr="00517B48" w:rsidRDefault="007816EC" w:rsidP="00BF75C7">
            <w:pPr>
              <w:pStyle w:val="TAL"/>
              <w:rPr>
                <w:ins w:id="607" w:author="Huawei" w:date="2024-07-19T11:25:00Z"/>
              </w:rPr>
            </w:pPr>
          </w:p>
        </w:tc>
      </w:tr>
      <w:tr w:rsidR="007816EC" w:rsidRPr="00517B48" w14:paraId="67B319DC" w14:textId="77777777" w:rsidTr="005B7AFE">
        <w:trPr>
          <w:ins w:id="608" w:author="Huawei" w:date="2024-07-19T11:25:00Z"/>
        </w:trPr>
        <w:tc>
          <w:tcPr>
            <w:tcW w:w="4248" w:type="dxa"/>
            <w:tcBorders>
              <w:bottom w:val="nil"/>
            </w:tcBorders>
          </w:tcPr>
          <w:p w14:paraId="1A5E8394" w14:textId="77777777" w:rsidR="007816EC" w:rsidRPr="00517B48" w:rsidRDefault="007816EC" w:rsidP="00BF75C7">
            <w:pPr>
              <w:pStyle w:val="TAL"/>
              <w:rPr>
                <w:ins w:id="609" w:author="Huawei" w:date="2024-07-19T11:25:00Z"/>
              </w:rPr>
            </w:pPr>
            <w:ins w:id="610" w:author="Huawei" w:date="2024-07-19T11:25:00Z">
              <w:r w:rsidRPr="00517B48">
                <w:t xml:space="preserve">      </w:t>
              </w:r>
              <w:proofErr w:type="spellStart"/>
              <w:r w:rsidRPr="00517B48">
                <w:t>sCellConfigCommon</w:t>
              </w:r>
              <w:proofErr w:type="spellEnd"/>
            </w:ins>
          </w:p>
        </w:tc>
        <w:tc>
          <w:tcPr>
            <w:tcW w:w="2410" w:type="dxa"/>
          </w:tcPr>
          <w:p w14:paraId="36EA7432" w14:textId="0961207F" w:rsidR="007816EC" w:rsidRPr="00517B48" w:rsidRDefault="00D343BE" w:rsidP="00BF75C7">
            <w:pPr>
              <w:pStyle w:val="TAL"/>
              <w:rPr>
                <w:ins w:id="611" w:author="Huawei" w:date="2024-07-19T11:25:00Z"/>
              </w:rPr>
            </w:pPr>
            <w:proofErr w:type="spellStart"/>
            <w:ins w:id="612" w:author="Huawei" w:date="2024-07-22T09:15:00Z">
              <w:r w:rsidRPr="00517B48">
                <w:t>ServingCellConfigCommon</w:t>
              </w:r>
              <w:proofErr w:type="spellEnd"/>
              <w:r>
                <w:t xml:space="preserve"> with condition </w:t>
              </w:r>
              <w:proofErr w:type="spellStart"/>
              <w:r>
                <w:t>SCell_add</w:t>
              </w:r>
            </w:ins>
            <w:proofErr w:type="spellEnd"/>
          </w:p>
        </w:tc>
        <w:tc>
          <w:tcPr>
            <w:tcW w:w="1417" w:type="dxa"/>
          </w:tcPr>
          <w:p w14:paraId="5B787B2D" w14:textId="2051C50D" w:rsidR="007816EC" w:rsidRPr="005F6394" w:rsidRDefault="005F6394" w:rsidP="00BF75C7">
            <w:pPr>
              <w:pStyle w:val="TAL"/>
              <w:rPr>
                <w:ins w:id="613" w:author="Huawei" w:date="2024-07-19T11:25:00Z"/>
              </w:rPr>
            </w:pPr>
            <w:ins w:id="614" w:author="Huawei" w:date="2024-07-23T07:53:00Z">
              <w:r>
                <w:t xml:space="preserve">TS 38.508-1 [14] </w:t>
              </w:r>
              <w:r w:rsidRPr="00517B48">
                <w:t>Table 4.6.3-168</w:t>
              </w:r>
            </w:ins>
          </w:p>
        </w:tc>
        <w:tc>
          <w:tcPr>
            <w:tcW w:w="1559" w:type="dxa"/>
          </w:tcPr>
          <w:p w14:paraId="381A6575" w14:textId="77777777" w:rsidR="007816EC" w:rsidRPr="00517B48" w:rsidRDefault="007816EC" w:rsidP="00BF75C7">
            <w:pPr>
              <w:pStyle w:val="TAL"/>
              <w:rPr>
                <w:ins w:id="615" w:author="Huawei" w:date="2024-07-19T11:25:00Z"/>
              </w:rPr>
            </w:pPr>
          </w:p>
        </w:tc>
      </w:tr>
      <w:tr w:rsidR="005D50EE" w:rsidRPr="00517B48" w14:paraId="31DFAEDA" w14:textId="77777777" w:rsidTr="005B7AFE">
        <w:trPr>
          <w:ins w:id="616" w:author="Huawei" w:date="2024-07-19T11:25:00Z"/>
        </w:trPr>
        <w:tc>
          <w:tcPr>
            <w:tcW w:w="4248" w:type="dxa"/>
          </w:tcPr>
          <w:p w14:paraId="4CD27918" w14:textId="77777777" w:rsidR="005D50EE" w:rsidRPr="00517B48" w:rsidRDefault="005D50EE" w:rsidP="005D50EE">
            <w:pPr>
              <w:pStyle w:val="TAL"/>
              <w:rPr>
                <w:ins w:id="617" w:author="Huawei" w:date="2024-07-19T11:25:00Z"/>
              </w:rPr>
            </w:pPr>
            <w:ins w:id="618" w:author="Huawei" w:date="2024-07-19T11:25:00Z">
              <w:r w:rsidRPr="00517B48">
                <w:t xml:space="preserve">      </w:t>
              </w:r>
              <w:proofErr w:type="spellStart"/>
              <w:r w:rsidRPr="00517B48">
                <w:t>sCellConfigDedicated</w:t>
              </w:r>
              <w:proofErr w:type="spellEnd"/>
            </w:ins>
          </w:p>
        </w:tc>
        <w:tc>
          <w:tcPr>
            <w:tcW w:w="2410" w:type="dxa"/>
          </w:tcPr>
          <w:p w14:paraId="417C63A9" w14:textId="6FF1C8B5" w:rsidR="005D50EE" w:rsidRPr="00517B48" w:rsidRDefault="005D50EE" w:rsidP="005D50EE">
            <w:pPr>
              <w:pStyle w:val="TAL"/>
              <w:rPr>
                <w:ins w:id="619" w:author="Huawei" w:date="2024-07-19T11:25:00Z"/>
              </w:rPr>
            </w:pPr>
            <w:proofErr w:type="spellStart"/>
            <w:ins w:id="620" w:author="Huawei" w:date="2024-07-22T09:28:00Z">
              <w:r w:rsidRPr="00517B48">
                <w:t>ServingCellConfig</w:t>
              </w:r>
              <w:r>
                <w:t>-TxSwitch</w:t>
              </w:r>
            </w:ins>
            <w:proofErr w:type="spellEnd"/>
          </w:p>
        </w:tc>
        <w:tc>
          <w:tcPr>
            <w:tcW w:w="1417" w:type="dxa"/>
          </w:tcPr>
          <w:p w14:paraId="5C083158" w14:textId="6F627C6C" w:rsidR="005D50EE" w:rsidRPr="00517B48" w:rsidRDefault="005D50EE" w:rsidP="005D50EE">
            <w:pPr>
              <w:pStyle w:val="TAL"/>
              <w:rPr>
                <w:ins w:id="621" w:author="Huawei" w:date="2024-07-19T11:25:00Z"/>
              </w:rPr>
            </w:pPr>
            <w:ins w:id="622" w:author="Huawei" w:date="2024-07-22T09:28:00Z">
              <w:r w:rsidRPr="00517B48">
                <w:t xml:space="preserve">Table </w:t>
              </w:r>
              <w:r w:rsidRPr="00096641">
                <w:t>H.3.1</w:t>
              </w:r>
              <w:r>
                <w:t>1-</w:t>
              </w:r>
            </w:ins>
            <w:ins w:id="623" w:author="Huawei" w:date="2024-07-23T07:53:00Z">
              <w:r w:rsidR="005F6394">
                <w:t>3</w:t>
              </w:r>
            </w:ins>
          </w:p>
        </w:tc>
        <w:tc>
          <w:tcPr>
            <w:tcW w:w="1559" w:type="dxa"/>
          </w:tcPr>
          <w:p w14:paraId="4159ECD6" w14:textId="77777777" w:rsidR="005D50EE" w:rsidRPr="00517B48" w:rsidRDefault="005D50EE" w:rsidP="005D50EE">
            <w:pPr>
              <w:pStyle w:val="TAL"/>
              <w:rPr>
                <w:ins w:id="624" w:author="Huawei" w:date="2024-07-19T11:25:00Z"/>
              </w:rPr>
            </w:pPr>
          </w:p>
        </w:tc>
      </w:tr>
      <w:tr w:rsidR="007816EC" w:rsidRPr="00517B48" w14:paraId="117D8965" w14:textId="77777777" w:rsidTr="005B7AFE">
        <w:trPr>
          <w:ins w:id="625" w:author="Huawei" w:date="2024-07-19T11:25:00Z"/>
        </w:trPr>
        <w:tc>
          <w:tcPr>
            <w:tcW w:w="4248" w:type="dxa"/>
          </w:tcPr>
          <w:p w14:paraId="38B1E52F" w14:textId="77777777" w:rsidR="007816EC" w:rsidRPr="00517B48" w:rsidRDefault="007816EC" w:rsidP="00BF75C7">
            <w:pPr>
              <w:pStyle w:val="TAL"/>
              <w:rPr>
                <w:ins w:id="626" w:author="Huawei" w:date="2024-07-19T11:25:00Z"/>
              </w:rPr>
            </w:pPr>
            <w:ins w:id="627" w:author="Huawei" w:date="2024-07-19T11:25:00Z">
              <w:r w:rsidRPr="00517B48">
                <w:t xml:space="preserve">    }</w:t>
              </w:r>
            </w:ins>
          </w:p>
        </w:tc>
        <w:tc>
          <w:tcPr>
            <w:tcW w:w="2410" w:type="dxa"/>
          </w:tcPr>
          <w:p w14:paraId="1BB21BE9" w14:textId="77777777" w:rsidR="007816EC" w:rsidRPr="00517B48" w:rsidRDefault="007816EC" w:rsidP="00BF75C7">
            <w:pPr>
              <w:pStyle w:val="TAL"/>
              <w:rPr>
                <w:ins w:id="628" w:author="Huawei" w:date="2024-07-19T11:25:00Z"/>
              </w:rPr>
            </w:pPr>
          </w:p>
        </w:tc>
        <w:tc>
          <w:tcPr>
            <w:tcW w:w="1417" w:type="dxa"/>
          </w:tcPr>
          <w:p w14:paraId="1AE57956" w14:textId="77777777" w:rsidR="007816EC" w:rsidRPr="00517B48" w:rsidRDefault="007816EC" w:rsidP="00BF75C7">
            <w:pPr>
              <w:pStyle w:val="TAL"/>
              <w:rPr>
                <w:ins w:id="629" w:author="Huawei" w:date="2024-07-19T11:25:00Z"/>
              </w:rPr>
            </w:pPr>
          </w:p>
        </w:tc>
        <w:tc>
          <w:tcPr>
            <w:tcW w:w="1559" w:type="dxa"/>
          </w:tcPr>
          <w:p w14:paraId="706C9ADA" w14:textId="77777777" w:rsidR="007816EC" w:rsidRPr="00517B48" w:rsidRDefault="007816EC" w:rsidP="00BF75C7">
            <w:pPr>
              <w:pStyle w:val="TAL"/>
              <w:rPr>
                <w:ins w:id="630" w:author="Huawei" w:date="2024-07-19T11:25:00Z"/>
              </w:rPr>
            </w:pPr>
          </w:p>
        </w:tc>
      </w:tr>
      <w:tr w:rsidR="007816EC" w:rsidRPr="00517B48" w14:paraId="2CE9CC6B" w14:textId="77777777" w:rsidTr="005B7AFE">
        <w:trPr>
          <w:ins w:id="631" w:author="Huawei" w:date="2024-07-19T11:25:00Z"/>
        </w:trPr>
        <w:tc>
          <w:tcPr>
            <w:tcW w:w="4248" w:type="dxa"/>
          </w:tcPr>
          <w:p w14:paraId="180CA642" w14:textId="77777777" w:rsidR="007816EC" w:rsidRPr="00517B48" w:rsidRDefault="007816EC" w:rsidP="00BF75C7">
            <w:pPr>
              <w:pStyle w:val="TAL"/>
              <w:rPr>
                <w:ins w:id="632" w:author="Huawei" w:date="2024-07-19T11:25:00Z"/>
              </w:rPr>
            </w:pPr>
            <w:ins w:id="633" w:author="Huawei" w:date="2024-07-19T11:25:00Z">
              <w:r w:rsidRPr="00517B48">
                <w:t xml:space="preserve">  }</w:t>
              </w:r>
            </w:ins>
          </w:p>
        </w:tc>
        <w:tc>
          <w:tcPr>
            <w:tcW w:w="2410" w:type="dxa"/>
          </w:tcPr>
          <w:p w14:paraId="3852FF27" w14:textId="77777777" w:rsidR="007816EC" w:rsidRPr="00517B48" w:rsidRDefault="007816EC" w:rsidP="00BF75C7">
            <w:pPr>
              <w:pStyle w:val="TAL"/>
              <w:rPr>
                <w:ins w:id="634" w:author="Huawei" w:date="2024-07-19T11:25:00Z"/>
              </w:rPr>
            </w:pPr>
          </w:p>
        </w:tc>
        <w:tc>
          <w:tcPr>
            <w:tcW w:w="1417" w:type="dxa"/>
          </w:tcPr>
          <w:p w14:paraId="63135874" w14:textId="77777777" w:rsidR="007816EC" w:rsidRPr="00517B48" w:rsidRDefault="007816EC" w:rsidP="00BF75C7">
            <w:pPr>
              <w:pStyle w:val="TAL"/>
              <w:rPr>
                <w:ins w:id="635" w:author="Huawei" w:date="2024-07-19T11:25:00Z"/>
              </w:rPr>
            </w:pPr>
          </w:p>
        </w:tc>
        <w:tc>
          <w:tcPr>
            <w:tcW w:w="1559" w:type="dxa"/>
          </w:tcPr>
          <w:p w14:paraId="78353972" w14:textId="77777777" w:rsidR="007816EC" w:rsidRPr="00517B48" w:rsidRDefault="007816EC" w:rsidP="00BF75C7">
            <w:pPr>
              <w:pStyle w:val="TAL"/>
              <w:rPr>
                <w:ins w:id="636" w:author="Huawei" w:date="2024-07-19T11:25:00Z"/>
              </w:rPr>
            </w:pPr>
          </w:p>
        </w:tc>
      </w:tr>
      <w:tr w:rsidR="00D343BE" w:rsidRPr="00517B48" w14:paraId="25D90E84" w14:textId="77777777" w:rsidTr="005B7AFE">
        <w:trPr>
          <w:ins w:id="637" w:author="Huawei" w:date="2024-07-22T09:14:00Z"/>
        </w:trPr>
        <w:tc>
          <w:tcPr>
            <w:tcW w:w="4248" w:type="dxa"/>
          </w:tcPr>
          <w:p w14:paraId="6CA21DA9" w14:textId="5314F880" w:rsidR="00D343BE" w:rsidRPr="00517B48" w:rsidRDefault="00D343BE" w:rsidP="00DF0CA1">
            <w:pPr>
              <w:pStyle w:val="TAL"/>
              <w:rPr>
                <w:ins w:id="638" w:author="Huawei" w:date="2024-07-22T09:14:00Z"/>
              </w:rPr>
            </w:pPr>
            <w:ins w:id="639" w:author="Huawei" w:date="2024-07-22T09:14:00Z">
              <w:r w:rsidRPr="00517B48">
                <w:t xml:space="preserve">    </w:t>
              </w:r>
              <w:proofErr w:type="spellStart"/>
              <w:proofErr w:type="gramStart"/>
              <w:r w:rsidRPr="00517B48">
                <w:t>SCellConfig</w:t>
              </w:r>
              <w:proofErr w:type="spellEnd"/>
              <w:r w:rsidRPr="00517B48">
                <w:t>[</w:t>
              </w:r>
            </w:ins>
            <w:proofErr w:type="gramEnd"/>
            <w:ins w:id="640" w:author="Huawei" w:date="2024-07-22T09:15:00Z">
              <w:r>
                <w:t>2</w:t>
              </w:r>
            </w:ins>
            <w:ins w:id="641" w:author="Huawei" w:date="2024-07-22T09:14:00Z">
              <w:r w:rsidRPr="00517B48">
                <w:t>] SEQUENCE {</w:t>
              </w:r>
            </w:ins>
          </w:p>
        </w:tc>
        <w:tc>
          <w:tcPr>
            <w:tcW w:w="2410" w:type="dxa"/>
          </w:tcPr>
          <w:p w14:paraId="2258D52E" w14:textId="77777777" w:rsidR="00D343BE" w:rsidRPr="00517B48" w:rsidRDefault="00D343BE" w:rsidP="00DF0CA1">
            <w:pPr>
              <w:pStyle w:val="TAL"/>
              <w:rPr>
                <w:ins w:id="642" w:author="Huawei" w:date="2024-07-22T09:14:00Z"/>
              </w:rPr>
            </w:pPr>
          </w:p>
        </w:tc>
        <w:tc>
          <w:tcPr>
            <w:tcW w:w="1417" w:type="dxa"/>
          </w:tcPr>
          <w:p w14:paraId="44F7180F" w14:textId="7352A521" w:rsidR="00D343BE" w:rsidRPr="00517B48" w:rsidRDefault="00D343BE" w:rsidP="00DF0CA1">
            <w:pPr>
              <w:pStyle w:val="TAL"/>
              <w:rPr>
                <w:ins w:id="643" w:author="Huawei" w:date="2024-07-22T09:14:00Z"/>
              </w:rPr>
            </w:pPr>
            <w:ins w:id="644" w:author="Huawei" w:date="2024-07-22T09:14:00Z">
              <w:r w:rsidRPr="00517B48">
                <w:t xml:space="preserve">entry </w:t>
              </w:r>
            </w:ins>
            <w:ins w:id="645" w:author="Huawei" w:date="2024-07-22T09:15:00Z">
              <w:r>
                <w:t>2</w:t>
              </w:r>
            </w:ins>
          </w:p>
        </w:tc>
        <w:tc>
          <w:tcPr>
            <w:tcW w:w="1559" w:type="dxa"/>
          </w:tcPr>
          <w:p w14:paraId="5662C2D3" w14:textId="77777777" w:rsidR="00D343BE" w:rsidRPr="00517B48" w:rsidRDefault="00D343BE" w:rsidP="00DF0CA1">
            <w:pPr>
              <w:pStyle w:val="TAL"/>
              <w:rPr>
                <w:ins w:id="646" w:author="Huawei" w:date="2024-07-22T09:14:00Z"/>
              </w:rPr>
            </w:pPr>
          </w:p>
        </w:tc>
      </w:tr>
      <w:tr w:rsidR="00D343BE" w:rsidRPr="00517B48" w14:paraId="4E52BAA9" w14:textId="77777777" w:rsidTr="005B7AFE">
        <w:trPr>
          <w:ins w:id="647" w:author="Huawei" w:date="2024-07-22T09:14:00Z"/>
        </w:trPr>
        <w:tc>
          <w:tcPr>
            <w:tcW w:w="4248" w:type="dxa"/>
          </w:tcPr>
          <w:p w14:paraId="130EAD15" w14:textId="77777777" w:rsidR="00D343BE" w:rsidRPr="00517B48" w:rsidRDefault="00D343BE" w:rsidP="00DF0CA1">
            <w:pPr>
              <w:pStyle w:val="TAL"/>
              <w:rPr>
                <w:ins w:id="648" w:author="Huawei" w:date="2024-07-22T09:14:00Z"/>
              </w:rPr>
            </w:pPr>
            <w:ins w:id="649" w:author="Huawei" w:date="2024-07-22T09:14:00Z">
              <w:r w:rsidRPr="00517B48">
                <w:t xml:space="preserve">      </w:t>
              </w:r>
              <w:proofErr w:type="spellStart"/>
              <w:r w:rsidRPr="00517B48">
                <w:t>sCellIndex</w:t>
              </w:r>
              <w:proofErr w:type="spellEnd"/>
            </w:ins>
          </w:p>
        </w:tc>
        <w:tc>
          <w:tcPr>
            <w:tcW w:w="2410" w:type="dxa"/>
          </w:tcPr>
          <w:p w14:paraId="3512AAEA" w14:textId="42318377" w:rsidR="00D343BE" w:rsidRPr="00517B48" w:rsidRDefault="00D343BE" w:rsidP="00DF0CA1">
            <w:pPr>
              <w:pStyle w:val="TAL"/>
              <w:rPr>
                <w:ins w:id="650" w:author="Huawei" w:date="2024-07-22T09:14:00Z"/>
              </w:rPr>
            </w:pPr>
            <w:ins w:id="651" w:author="Huawei" w:date="2024-07-22T09:15:00Z">
              <w:r>
                <w:t>2</w:t>
              </w:r>
            </w:ins>
          </w:p>
        </w:tc>
        <w:tc>
          <w:tcPr>
            <w:tcW w:w="1417" w:type="dxa"/>
          </w:tcPr>
          <w:p w14:paraId="283393E6" w14:textId="77FE78CC" w:rsidR="00D343BE" w:rsidRPr="00517B48" w:rsidRDefault="00D343BE" w:rsidP="00DF0CA1">
            <w:pPr>
              <w:pStyle w:val="TAL"/>
              <w:rPr>
                <w:ins w:id="652" w:author="Huawei" w:date="2024-07-22T09:14:00Z"/>
              </w:rPr>
            </w:pPr>
            <w:ins w:id="653" w:author="Huawei" w:date="2024-07-22T09:16:00Z">
              <w:r>
                <w:rPr>
                  <w:lang w:eastAsia="zh-CN"/>
                </w:rPr>
                <w:t>2nd</w:t>
              </w:r>
            </w:ins>
            <w:ins w:id="654" w:author="Huawei" w:date="2024-07-22T09:14:00Z">
              <w:r>
                <w:rPr>
                  <w:lang w:eastAsia="zh-CN"/>
                </w:rPr>
                <w:t xml:space="preserve"> </w:t>
              </w:r>
              <w:proofErr w:type="spellStart"/>
              <w:r>
                <w:rPr>
                  <w:lang w:eastAsia="zh-CN"/>
                </w:rPr>
                <w:t>SCell</w:t>
              </w:r>
            </w:ins>
            <w:proofErr w:type="spellEnd"/>
            <w:ins w:id="655" w:author="Huawei" w:date="2024-07-22T09:16:00Z">
              <w:r>
                <w:rPr>
                  <w:lang w:eastAsia="zh-CN"/>
                </w:rPr>
                <w:t xml:space="preserve"> (Cell 3)</w:t>
              </w:r>
            </w:ins>
          </w:p>
        </w:tc>
        <w:tc>
          <w:tcPr>
            <w:tcW w:w="1559" w:type="dxa"/>
          </w:tcPr>
          <w:p w14:paraId="5DBD9D91" w14:textId="77777777" w:rsidR="00D343BE" w:rsidRPr="00517B48" w:rsidRDefault="00D343BE" w:rsidP="00DF0CA1">
            <w:pPr>
              <w:pStyle w:val="TAL"/>
              <w:rPr>
                <w:ins w:id="656" w:author="Huawei" w:date="2024-07-22T09:14:00Z"/>
              </w:rPr>
            </w:pPr>
          </w:p>
        </w:tc>
      </w:tr>
      <w:tr w:rsidR="005F6394" w:rsidRPr="00517B48" w14:paraId="22A342C3" w14:textId="77777777" w:rsidTr="005B7AFE">
        <w:trPr>
          <w:ins w:id="657" w:author="Huawei" w:date="2024-07-22T09:14:00Z"/>
        </w:trPr>
        <w:tc>
          <w:tcPr>
            <w:tcW w:w="4248" w:type="dxa"/>
            <w:tcBorders>
              <w:bottom w:val="nil"/>
            </w:tcBorders>
          </w:tcPr>
          <w:p w14:paraId="56CFD051" w14:textId="77777777" w:rsidR="005F6394" w:rsidRPr="00517B48" w:rsidRDefault="005F6394" w:rsidP="005F6394">
            <w:pPr>
              <w:pStyle w:val="TAL"/>
              <w:rPr>
                <w:ins w:id="658" w:author="Huawei" w:date="2024-07-22T09:14:00Z"/>
              </w:rPr>
            </w:pPr>
            <w:ins w:id="659" w:author="Huawei" w:date="2024-07-22T09:14:00Z">
              <w:r w:rsidRPr="00517B48">
                <w:t xml:space="preserve">      </w:t>
              </w:r>
              <w:proofErr w:type="spellStart"/>
              <w:r w:rsidRPr="00517B48">
                <w:t>sCellConfigCommon</w:t>
              </w:r>
              <w:proofErr w:type="spellEnd"/>
            </w:ins>
          </w:p>
        </w:tc>
        <w:tc>
          <w:tcPr>
            <w:tcW w:w="2410" w:type="dxa"/>
          </w:tcPr>
          <w:p w14:paraId="7D7794FB" w14:textId="60266F28" w:rsidR="005F6394" w:rsidRPr="00517B48" w:rsidRDefault="005F6394" w:rsidP="005F6394">
            <w:pPr>
              <w:pStyle w:val="TAL"/>
              <w:rPr>
                <w:ins w:id="660" w:author="Huawei" w:date="2024-07-22T09:14:00Z"/>
              </w:rPr>
            </w:pPr>
            <w:proofErr w:type="spellStart"/>
            <w:ins w:id="661" w:author="Huawei" w:date="2024-07-23T07:53:00Z">
              <w:r w:rsidRPr="00517B48">
                <w:t>ServingCellConfigCommon</w:t>
              </w:r>
              <w:proofErr w:type="spellEnd"/>
              <w:r>
                <w:t xml:space="preserve"> with condition </w:t>
              </w:r>
              <w:proofErr w:type="spellStart"/>
              <w:r>
                <w:t>SCell_add</w:t>
              </w:r>
            </w:ins>
            <w:proofErr w:type="spellEnd"/>
          </w:p>
        </w:tc>
        <w:tc>
          <w:tcPr>
            <w:tcW w:w="1417" w:type="dxa"/>
          </w:tcPr>
          <w:p w14:paraId="6F9B4E0D" w14:textId="3D832C45" w:rsidR="005F6394" w:rsidRPr="00517B48" w:rsidRDefault="005F6394" w:rsidP="005F6394">
            <w:pPr>
              <w:pStyle w:val="TAL"/>
              <w:rPr>
                <w:ins w:id="662" w:author="Huawei" w:date="2024-07-22T09:14:00Z"/>
              </w:rPr>
            </w:pPr>
            <w:ins w:id="663" w:author="Huawei" w:date="2024-07-23T07:53:00Z">
              <w:r>
                <w:t xml:space="preserve">TS 38.508-1 [14] </w:t>
              </w:r>
              <w:r w:rsidRPr="00517B48">
                <w:t>Table 4.6.3-168</w:t>
              </w:r>
            </w:ins>
          </w:p>
        </w:tc>
        <w:tc>
          <w:tcPr>
            <w:tcW w:w="1559" w:type="dxa"/>
          </w:tcPr>
          <w:p w14:paraId="340E4614" w14:textId="77777777" w:rsidR="005F6394" w:rsidRPr="00517B48" w:rsidRDefault="005F6394" w:rsidP="005F6394">
            <w:pPr>
              <w:pStyle w:val="TAL"/>
              <w:rPr>
                <w:ins w:id="664" w:author="Huawei" w:date="2024-07-22T09:14:00Z"/>
              </w:rPr>
            </w:pPr>
          </w:p>
        </w:tc>
      </w:tr>
      <w:tr w:rsidR="005F6394" w:rsidRPr="00517B48" w14:paraId="0D31DE52" w14:textId="77777777" w:rsidTr="005B7AFE">
        <w:trPr>
          <w:ins w:id="665" w:author="Huawei" w:date="2024-07-22T09:14:00Z"/>
        </w:trPr>
        <w:tc>
          <w:tcPr>
            <w:tcW w:w="4248" w:type="dxa"/>
          </w:tcPr>
          <w:p w14:paraId="6C44EFFB" w14:textId="77777777" w:rsidR="005F6394" w:rsidRPr="00517B48" w:rsidRDefault="005F6394" w:rsidP="005F6394">
            <w:pPr>
              <w:pStyle w:val="TAL"/>
              <w:rPr>
                <w:ins w:id="666" w:author="Huawei" w:date="2024-07-22T09:14:00Z"/>
              </w:rPr>
            </w:pPr>
            <w:ins w:id="667" w:author="Huawei" w:date="2024-07-22T09:14:00Z">
              <w:r w:rsidRPr="00517B48">
                <w:t xml:space="preserve">      </w:t>
              </w:r>
              <w:proofErr w:type="spellStart"/>
              <w:r w:rsidRPr="00517B48">
                <w:t>sCellConfigDedicated</w:t>
              </w:r>
              <w:proofErr w:type="spellEnd"/>
            </w:ins>
          </w:p>
        </w:tc>
        <w:tc>
          <w:tcPr>
            <w:tcW w:w="2410" w:type="dxa"/>
          </w:tcPr>
          <w:p w14:paraId="2BB7526B" w14:textId="5E800EF6" w:rsidR="005F6394" w:rsidRPr="00517B48" w:rsidRDefault="005F6394" w:rsidP="005F6394">
            <w:pPr>
              <w:pStyle w:val="TAL"/>
              <w:rPr>
                <w:ins w:id="668" w:author="Huawei" w:date="2024-07-22T09:14:00Z"/>
              </w:rPr>
            </w:pPr>
            <w:proofErr w:type="spellStart"/>
            <w:ins w:id="669" w:author="Huawei" w:date="2024-07-23T07:53:00Z">
              <w:r w:rsidRPr="00517B48">
                <w:t>ServingCellConfig</w:t>
              </w:r>
              <w:r>
                <w:t>-TxSwitch</w:t>
              </w:r>
            </w:ins>
            <w:proofErr w:type="spellEnd"/>
          </w:p>
        </w:tc>
        <w:tc>
          <w:tcPr>
            <w:tcW w:w="1417" w:type="dxa"/>
          </w:tcPr>
          <w:p w14:paraId="32E18B71" w14:textId="51F4DF84" w:rsidR="005F6394" w:rsidRPr="00517B48" w:rsidRDefault="005F6394" w:rsidP="005F6394">
            <w:pPr>
              <w:pStyle w:val="TAL"/>
              <w:rPr>
                <w:ins w:id="670" w:author="Huawei" w:date="2024-07-22T09:14:00Z"/>
              </w:rPr>
            </w:pPr>
            <w:ins w:id="671" w:author="Huawei" w:date="2024-07-23T07:53:00Z">
              <w:r w:rsidRPr="00517B48">
                <w:t xml:space="preserve">Table </w:t>
              </w:r>
              <w:r w:rsidRPr="00096641">
                <w:t>H.3.1</w:t>
              </w:r>
              <w:r>
                <w:t>1-3</w:t>
              </w:r>
            </w:ins>
          </w:p>
        </w:tc>
        <w:tc>
          <w:tcPr>
            <w:tcW w:w="1559" w:type="dxa"/>
          </w:tcPr>
          <w:p w14:paraId="11AF4D36" w14:textId="77777777" w:rsidR="005F6394" w:rsidRPr="00517B48" w:rsidRDefault="005F6394" w:rsidP="005F6394">
            <w:pPr>
              <w:pStyle w:val="TAL"/>
              <w:rPr>
                <w:ins w:id="672" w:author="Huawei" w:date="2024-07-22T09:14:00Z"/>
              </w:rPr>
            </w:pPr>
          </w:p>
        </w:tc>
      </w:tr>
      <w:tr w:rsidR="00D343BE" w:rsidRPr="00517B48" w14:paraId="7C955837" w14:textId="77777777" w:rsidTr="005B7AFE">
        <w:trPr>
          <w:ins w:id="673" w:author="Huawei" w:date="2024-07-22T09:14:00Z"/>
        </w:trPr>
        <w:tc>
          <w:tcPr>
            <w:tcW w:w="4248" w:type="dxa"/>
          </w:tcPr>
          <w:p w14:paraId="4D2AB120" w14:textId="77777777" w:rsidR="00D343BE" w:rsidRPr="00517B48" w:rsidRDefault="00D343BE" w:rsidP="00DF0CA1">
            <w:pPr>
              <w:pStyle w:val="TAL"/>
              <w:rPr>
                <w:ins w:id="674" w:author="Huawei" w:date="2024-07-22T09:14:00Z"/>
              </w:rPr>
            </w:pPr>
            <w:ins w:id="675" w:author="Huawei" w:date="2024-07-22T09:14:00Z">
              <w:r w:rsidRPr="00517B48">
                <w:t xml:space="preserve">    }</w:t>
              </w:r>
            </w:ins>
          </w:p>
        </w:tc>
        <w:tc>
          <w:tcPr>
            <w:tcW w:w="2410" w:type="dxa"/>
          </w:tcPr>
          <w:p w14:paraId="79DA0172" w14:textId="77777777" w:rsidR="00D343BE" w:rsidRPr="00517B48" w:rsidRDefault="00D343BE" w:rsidP="00DF0CA1">
            <w:pPr>
              <w:pStyle w:val="TAL"/>
              <w:rPr>
                <w:ins w:id="676" w:author="Huawei" w:date="2024-07-22T09:14:00Z"/>
              </w:rPr>
            </w:pPr>
          </w:p>
        </w:tc>
        <w:tc>
          <w:tcPr>
            <w:tcW w:w="1417" w:type="dxa"/>
          </w:tcPr>
          <w:p w14:paraId="3B76770A" w14:textId="77777777" w:rsidR="00D343BE" w:rsidRPr="00517B48" w:rsidRDefault="00D343BE" w:rsidP="00DF0CA1">
            <w:pPr>
              <w:pStyle w:val="TAL"/>
              <w:rPr>
                <w:ins w:id="677" w:author="Huawei" w:date="2024-07-22T09:14:00Z"/>
              </w:rPr>
            </w:pPr>
          </w:p>
        </w:tc>
        <w:tc>
          <w:tcPr>
            <w:tcW w:w="1559" w:type="dxa"/>
          </w:tcPr>
          <w:p w14:paraId="4AC18197" w14:textId="77777777" w:rsidR="00D343BE" w:rsidRPr="00517B48" w:rsidRDefault="00D343BE" w:rsidP="00DF0CA1">
            <w:pPr>
              <w:pStyle w:val="TAL"/>
              <w:rPr>
                <w:ins w:id="678" w:author="Huawei" w:date="2024-07-22T09:14:00Z"/>
              </w:rPr>
            </w:pPr>
          </w:p>
        </w:tc>
      </w:tr>
      <w:tr w:rsidR="00D343BE" w:rsidRPr="00517B48" w14:paraId="2B190158" w14:textId="77777777" w:rsidTr="005B7AFE">
        <w:trPr>
          <w:ins w:id="679" w:author="Huawei" w:date="2024-07-22T09:14:00Z"/>
        </w:trPr>
        <w:tc>
          <w:tcPr>
            <w:tcW w:w="4248" w:type="dxa"/>
          </w:tcPr>
          <w:p w14:paraId="0866386F" w14:textId="77777777" w:rsidR="00D343BE" w:rsidRPr="00517B48" w:rsidRDefault="00D343BE" w:rsidP="00DF0CA1">
            <w:pPr>
              <w:pStyle w:val="TAL"/>
              <w:rPr>
                <w:ins w:id="680" w:author="Huawei" w:date="2024-07-22T09:14:00Z"/>
              </w:rPr>
            </w:pPr>
            <w:ins w:id="681" w:author="Huawei" w:date="2024-07-22T09:14:00Z">
              <w:r w:rsidRPr="00517B48">
                <w:t xml:space="preserve">  }</w:t>
              </w:r>
            </w:ins>
          </w:p>
        </w:tc>
        <w:tc>
          <w:tcPr>
            <w:tcW w:w="2410" w:type="dxa"/>
          </w:tcPr>
          <w:p w14:paraId="548FB6F1" w14:textId="77777777" w:rsidR="00D343BE" w:rsidRPr="00517B48" w:rsidRDefault="00D343BE" w:rsidP="00DF0CA1">
            <w:pPr>
              <w:pStyle w:val="TAL"/>
              <w:rPr>
                <w:ins w:id="682" w:author="Huawei" w:date="2024-07-22T09:14:00Z"/>
              </w:rPr>
            </w:pPr>
          </w:p>
        </w:tc>
        <w:tc>
          <w:tcPr>
            <w:tcW w:w="1417" w:type="dxa"/>
          </w:tcPr>
          <w:p w14:paraId="286A135E" w14:textId="77777777" w:rsidR="00D343BE" w:rsidRPr="00517B48" w:rsidRDefault="00D343BE" w:rsidP="00DF0CA1">
            <w:pPr>
              <w:pStyle w:val="TAL"/>
              <w:rPr>
                <w:ins w:id="683" w:author="Huawei" w:date="2024-07-22T09:14:00Z"/>
              </w:rPr>
            </w:pPr>
          </w:p>
        </w:tc>
        <w:tc>
          <w:tcPr>
            <w:tcW w:w="1559" w:type="dxa"/>
          </w:tcPr>
          <w:p w14:paraId="0875D27F" w14:textId="77777777" w:rsidR="00D343BE" w:rsidRPr="00517B48" w:rsidRDefault="00D343BE" w:rsidP="00DF0CA1">
            <w:pPr>
              <w:pStyle w:val="TAL"/>
              <w:rPr>
                <w:ins w:id="684" w:author="Huawei" w:date="2024-07-22T09:14:00Z"/>
              </w:rPr>
            </w:pPr>
          </w:p>
        </w:tc>
      </w:tr>
      <w:tr w:rsidR="00341E2E" w:rsidRPr="00517B48" w14:paraId="31AA535E" w14:textId="77777777" w:rsidTr="005B7AFE">
        <w:trPr>
          <w:ins w:id="685" w:author="Huawei" w:date="2024-07-22T09:14:00Z"/>
        </w:trPr>
        <w:tc>
          <w:tcPr>
            <w:tcW w:w="4248" w:type="dxa"/>
          </w:tcPr>
          <w:p w14:paraId="4272EF24" w14:textId="1FA7849F" w:rsidR="00341E2E" w:rsidRPr="00517B48" w:rsidRDefault="00341E2E" w:rsidP="00341E2E">
            <w:pPr>
              <w:pStyle w:val="TAL"/>
              <w:rPr>
                <w:ins w:id="686" w:author="Huawei" w:date="2024-07-22T09:14:00Z"/>
              </w:rPr>
            </w:pPr>
            <w:ins w:id="687" w:author="Huawei" w:date="2024-07-22T09:17:00Z">
              <w:r w:rsidRPr="00517B48">
                <w:t xml:space="preserve">  </w:t>
              </w:r>
              <w:proofErr w:type="spellStart"/>
              <w:r w:rsidRPr="00517B48">
                <w:t>sCellToAddModList</w:t>
              </w:r>
              <w:proofErr w:type="spellEnd"/>
              <w:r w:rsidRPr="00517B48">
                <w:t xml:space="preserve"> SEQUENCE (SIZE (</w:t>
              </w:r>
              <w:proofErr w:type="gramStart"/>
              <w:r w:rsidRPr="00517B48">
                <w:t>1..</w:t>
              </w:r>
              <w:proofErr w:type="gramEnd"/>
              <w:r w:rsidRPr="00517B48">
                <w:t xml:space="preserve">maxNrofSCells)) OF </w:t>
              </w:r>
              <w:proofErr w:type="spellStart"/>
              <w:r w:rsidRPr="00517B48">
                <w:t>SCellConfig</w:t>
              </w:r>
              <w:proofErr w:type="spellEnd"/>
              <w:r w:rsidRPr="00517B48">
                <w:t xml:space="preserve"> {</w:t>
              </w:r>
            </w:ins>
          </w:p>
        </w:tc>
        <w:tc>
          <w:tcPr>
            <w:tcW w:w="2410" w:type="dxa"/>
          </w:tcPr>
          <w:p w14:paraId="4E4D0268" w14:textId="11B52766" w:rsidR="00341E2E" w:rsidRPr="00517B48" w:rsidRDefault="00341E2E" w:rsidP="00341E2E">
            <w:pPr>
              <w:pStyle w:val="TAL"/>
              <w:rPr>
                <w:ins w:id="688" w:author="Huawei" w:date="2024-07-22T09:14:00Z"/>
              </w:rPr>
            </w:pPr>
            <w:ins w:id="689" w:author="Huawei" w:date="2024-07-22T09:17:00Z">
              <w:r>
                <w:t>3</w:t>
              </w:r>
              <w:r w:rsidRPr="00517B48">
                <w:t xml:space="preserve"> entr</w:t>
              </w:r>
              <w:r>
                <w:t>ies</w:t>
              </w:r>
            </w:ins>
          </w:p>
        </w:tc>
        <w:tc>
          <w:tcPr>
            <w:tcW w:w="1417" w:type="dxa"/>
          </w:tcPr>
          <w:p w14:paraId="7B6230CF" w14:textId="77777777" w:rsidR="00341E2E" w:rsidRPr="00517B48" w:rsidRDefault="00341E2E" w:rsidP="00341E2E">
            <w:pPr>
              <w:pStyle w:val="TAL"/>
              <w:rPr>
                <w:ins w:id="690" w:author="Huawei" w:date="2024-07-22T09:14:00Z"/>
              </w:rPr>
            </w:pPr>
          </w:p>
        </w:tc>
        <w:tc>
          <w:tcPr>
            <w:tcW w:w="1559" w:type="dxa"/>
          </w:tcPr>
          <w:p w14:paraId="00F77E06" w14:textId="5B251FE7" w:rsidR="00341E2E" w:rsidRPr="00517B48" w:rsidRDefault="00341E2E" w:rsidP="00341E2E">
            <w:pPr>
              <w:pStyle w:val="TAL"/>
              <w:rPr>
                <w:ins w:id="691" w:author="Huawei" w:date="2024-07-22T09:14:00Z"/>
                <w:lang w:eastAsia="zh-CN"/>
              </w:rPr>
            </w:pPr>
            <w:ins w:id="692" w:author="Huawei" w:date="2024-07-22T09:19:00Z">
              <w:r>
                <w:rPr>
                  <w:rFonts w:hint="eastAsia"/>
                  <w:lang w:eastAsia="zh-CN"/>
                </w:rPr>
                <w:t>1</w:t>
              </w:r>
              <w:r>
                <w:rPr>
                  <w:lang w:eastAsia="zh-CN"/>
                </w:rPr>
                <w:t>T1T-1T1T</w:t>
              </w:r>
            </w:ins>
          </w:p>
        </w:tc>
      </w:tr>
      <w:tr w:rsidR="00341E2E" w:rsidRPr="00517B48" w14:paraId="32968DD6" w14:textId="77777777" w:rsidTr="005B7AFE">
        <w:trPr>
          <w:ins w:id="693" w:author="Huawei" w:date="2024-07-22T09:14:00Z"/>
        </w:trPr>
        <w:tc>
          <w:tcPr>
            <w:tcW w:w="4248" w:type="dxa"/>
          </w:tcPr>
          <w:p w14:paraId="79555113" w14:textId="1C72869F" w:rsidR="00341E2E" w:rsidRPr="00517B48" w:rsidRDefault="00341E2E" w:rsidP="00341E2E">
            <w:pPr>
              <w:pStyle w:val="TAL"/>
              <w:rPr>
                <w:ins w:id="694" w:author="Huawei" w:date="2024-07-22T09:14:00Z"/>
              </w:rPr>
            </w:pPr>
            <w:ins w:id="695" w:author="Huawei" w:date="2024-07-22T09:20:00Z">
              <w:r w:rsidRPr="00517B48">
                <w:t xml:space="preserve">    </w:t>
              </w:r>
              <w:proofErr w:type="spellStart"/>
              <w:proofErr w:type="gramStart"/>
              <w:r w:rsidRPr="00517B48">
                <w:t>SCellConfig</w:t>
              </w:r>
              <w:proofErr w:type="spellEnd"/>
              <w:r w:rsidRPr="00517B48">
                <w:t>[</w:t>
              </w:r>
              <w:proofErr w:type="gramEnd"/>
              <w:r>
                <w:t>1</w:t>
              </w:r>
              <w:r w:rsidRPr="00517B48">
                <w:t>] SEQUENCE {</w:t>
              </w:r>
            </w:ins>
          </w:p>
        </w:tc>
        <w:tc>
          <w:tcPr>
            <w:tcW w:w="2410" w:type="dxa"/>
          </w:tcPr>
          <w:p w14:paraId="59144A60" w14:textId="77777777" w:rsidR="00341E2E" w:rsidRPr="00517B48" w:rsidRDefault="00341E2E" w:rsidP="00341E2E">
            <w:pPr>
              <w:pStyle w:val="TAL"/>
              <w:rPr>
                <w:ins w:id="696" w:author="Huawei" w:date="2024-07-22T09:14:00Z"/>
              </w:rPr>
            </w:pPr>
          </w:p>
        </w:tc>
        <w:tc>
          <w:tcPr>
            <w:tcW w:w="1417" w:type="dxa"/>
          </w:tcPr>
          <w:p w14:paraId="7A76241B" w14:textId="6F41E480" w:rsidR="00341E2E" w:rsidRPr="00517B48" w:rsidRDefault="00341E2E" w:rsidP="00341E2E">
            <w:pPr>
              <w:pStyle w:val="TAL"/>
              <w:rPr>
                <w:ins w:id="697" w:author="Huawei" w:date="2024-07-22T09:14:00Z"/>
              </w:rPr>
            </w:pPr>
            <w:ins w:id="698" w:author="Huawei" w:date="2024-07-22T09:20:00Z">
              <w:r w:rsidRPr="00517B48">
                <w:t xml:space="preserve">entry </w:t>
              </w:r>
              <w:r>
                <w:t>1</w:t>
              </w:r>
            </w:ins>
          </w:p>
        </w:tc>
        <w:tc>
          <w:tcPr>
            <w:tcW w:w="1559" w:type="dxa"/>
          </w:tcPr>
          <w:p w14:paraId="21541AD8" w14:textId="77777777" w:rsidR="00341E2E" w:rsidRPr="00517B48" w:rsidRDefault="00341E2E" w:rsidP="00341E2E">
            <w:pPr>
              <w:pStyle w:val="TAL"/>
              <w:rPr>
                <w:ins w:id="699" w:author="Huawei" w:date="2024-07-22T09:14:00Z"/>
              </w:rPr>
            </w:pPr>
          </w:p>
        </w:tc>
      </w:tr>
      <w:tr w:rsidR="00341E2E" w:rsidRPr="00517B48" w14:paraId="30D053B2" w14:textId="77777777" w:rsidTr="005B7AFE">
        <w:trPr>
          <w:ins w:id="700" w:author="Huawei" w:date="2024-07-22T09:14:00Z"/>
        </w:trPr>
        <w:tc>
          <w:tcPr>
            <w:tcW w:w="4248" w:type="dxa"/>
          </w:tcPr>
          <w:p w14:paraId="54CC1B84" w14:textId="53E59CCD" w:rsidR="00341E2E" w:rsidRPr="00517B48" w:rsidRDefault="00341E2E" w:rsidP="00341E2E">
            <w:pPr>
              <w:pStyle w:val="TAL"/>
              <w:rPr>
                <w:ins w:id="701" w:author="Huawei" w:date="2024-07-22T09:14:00Z"/>
              </w:rPr>
            </w:pPr>
            <w:ins w:id="702" w:author="Huawei" w:date="2024-07-22T09:20:00Z">
              <w:r w:rsidRPr="00517B48">
                <w:t xml:space="preserve">      </w:t>
              </w:r>
              <w:proofErr w:type="spellStart"/>
              <w:r w:rsidRPr="00517B48">
                <w:t>sCellIndex</w:t>
              </w:r>
            </w:ins>
            <w:proofErr w:type="spellEnd"/>
          </w:p>
        </w:tc>
        <w:tc>
          <w:tcPr>
            <w:tcW w:w="2410" w:type="dxa"/>
          </w:tcPr>
          <w:p w14:paraId="35486973" w14:textId="3AB2E1B9" w:rsidR="00341E2E" w:rsidRPr="00517B48" w:rsidRDefault="00341E2E" w:rsidP="00341E2E">
            <w:pPr>
              <w:pStyle w:val="TAL"/>
              <w:rPr>
                <w:ins w:id="703" w:author="Huawei" w:date="2024-07-22T09:14:00Z"/>
              </w:rPr>
            </w:pPr>
            <w:ins w:id="704" w:author="Huawei" w:date="2024-07-22T09:20:00Z">
              <w:r>
                <w:t>1</w:t>
              </w:r>
            </w:ins>
          </w:p>
        </w:tc>
        <w:tc>
          <w:tcPr>
            <w:tcW w:w="1417" w:type="dxa"/>
          </w:tcPr>
          <w:p w14:paraId="36023A18" w14:textId="055000F9" w:rsidR="00341E2E" w:rsidRPr="00517B48" w:rsidRDefault="00341E2E" w:rsidP="00341E2E">
            <w:pPr>
              <w:pStyle w:val="TAL"/>
              <w:rPr>
                <w:ins w:id="705" w:author="Huawei" w:date="2024-07-22T09:14:00Z"/>
              </w:rPr>
            </w:pPr>
            <w:ins w:id="706" w:author="Huawei" w:date="2024-07-22T09:20:00Z">
              <w:r>
                <w:rPr>
                  <w:lang w:eastAsia="zh-CN"/>
                </w:rPr>
                <w:t xml:space="preserve">1st </w:t>
              </w:r>
              <w:proofErr w:type="spellStart"/>
              <w:r>
                <w:rPr>
                  <w:lang w:eastAsia="zh-CN"/>
                </w:rPr>
                <w:t>SCell</w:t>
              </w:r>
              <w:proofErr w:type="spellEnd"/>
              <w:r>
                <w:rPr>
                  <w:lang w:eastAsia="zh-CN"/>
                </w:rPr>
                <w:t xml:space="preserve"> (Cell 2)</w:t>
              </w:r>
            </w:ins>
          </w:p>
        </w:tc>
        <w:tc>
          <w:tcPr>
            <w:tcW w:w="1559" w:type="dxa"/>
          </w:tcPr>
          <w:p w14:paraId="0E7B71FB" w14:textId="77777777" w:rsidR="00341E2E" w:rsidRPr="00517B48" w:rsidRDefault="00341E2E" w:rsidP="00341E2E">
            <w:pPr>
              <w:pStyle w:val="TAL"/>
              <w:rPr>
                <w:ins w:id="707" w:author="Huawei" w:date="2024-07-22T09:14:00Z"/>
              </w:rPr>
            </w:pPr>
          </w:p>
        </w:tc>
      </w:tr>
      <w:tr w:rsidR="005F6394" w:rsidRPr="00517B48" w14:paraId="07C8040F" w14:textId="77777777" w:rsidTr="005B7AFE">
        <w:trPr>
          <w:ins w:id="708" w:author="Huawei" w:date="2024-07-22T09:14:00Z"/>
        </w:trPr>
        <w:tc>
          <w:tcPr>
            <w:tcW w:w="4248" w:type="dxa"/>
            <w:tcBorders>
              <w:bottom w:val="nil"/>
            </w:tcBorders>
          </w:tcPr>
          <w:p w14:paraId="43279F44" w14:textId="256CB030" w:rsidR="005F6394" w:rsidRPr="00517B48" w:rsidRDefault="005F6394" w:rsidP="005F6394">
            <w:pPr>
              <w:pStyle w:val="TAL"/>
              <w:rPr>
                <w:ins w:id="709" w:author="Huawei" w:date="2024-07-22T09:14:00Z"/>
              </w:rPr>
            </w:pPr>
            <w:ins w:id="710" w:author="Huawei" w:date="2024-07-22T09:20:00Z">
              <w:r w:rsidRPr="00517B48">
                <w:t xml:space="preserve">      </w:t>
              </w:r>
              <w:proofErr w:type="spellStart"/>
              <w:r w:rsidRPr="00517B48">
                <w:t>sCellConfigCommon</w:t>
              </w:r>
            </w:ins>
            <w:proofErr w:type="spellEnd"/>
          </w:p>
        </w:tc>
        <w:tc>
          <w:tcPr>
            <w:tcW w:w="2410" w:type="dxa"/>
          </w:tcPr>
          <w:p w14:paraId="6215D81B" w14:textId="3895D65D" w:rsidR="005F6394" w:rsidRPr="00517B48" w:rsidRDefault="005F6394" w:rsidP="005F6394">
            <w:pPr>
              <w:pStyle w:val="TAL"/>
              <w:rPr>
                <w:ins w:id="711" w:author="Huawei" w:date="2024-07-22T09:14:00Z"/>
              </w:rPr>
            </w:pPr>
            <w:proofErr w:type="spellStart"/>
            <w:ins w:id="712" w:author="Huawei" w:date="2024-07-23T07:53:00Z">
              <w:r w:rsidRPr="00517B48">
                <w:t>ServingCellConfigCommon</w:t>
              </w:r>
              <w:proofErr w:type="spellEnd"/>
              <w:r>
                <w:t xml:space="preserve"> with condition </w:t>
              </w:r>
              <w:proofErr w:type="spellStart"/>
              <w:r>
                <w:t>SCell_add</w:t>
              </w:r>
            </w:ins>
            <w:proofErr w:type="spellEnd"/>
          </w:p>
        </w:tc>
        <w:tc>
          <w:tcPr>
            <w:tcW w:w="1417" w:type="dxa"/>
          </w:tcPr>
          <w:p w14:paraId="7B106CEE" w14:textId="674D8D77" w:rsidR="005F6394" w:rsidRPr="00517B48" w:rsidRDefault="005F6394" w:rsidP="005F6394">
            <w:pPr>
              <w:pStyle w:val="TAL"/>
              <w:rPr>
                <w:ins w:id="713" w:author="Huawei" w:date="2024-07-22T09:14:00Z"/>
              </w:rPr>
            </w:pPr>
            <w:ins w:id="714" w:author="Huawei" w:date="2024-07-23T07:53:00Z">
              <w:r>
                <w:t xml:space="preserve">TS 38.508-1 [14] </w:t>
              </w:r>
              <w:r w:rsidRPr="00517B48">
                <w:t>Table 4.6.3-168</w:t>
              </w:r>
            </w:ins>
          </w:p>
        </w:tc>
        <w:tc>
          <w:tcPr>
            <w:tcW w:w="1559" w:type="dxa"/>
          </w:tcPr>
          <w:p w14:paraId="402FE098" w14:textId="77777777" w:rsidR="005F6394" w:rsidRPr="00517B48" w:rsidRDefault="005F6394" w:rsidP="005F6394">
            <w:pPr>
              <w:pStyle w:val="TAL"/>
              <w:rPr>
                <w:ins w:id="715" w:author="Huawei" w:date="2024-07-22T09:14:00Z"/>
              </w:rPr>
            </w:pPr>
          </w:p>
        </w:tc>
      </w:tr>
      <w:tr w:rsidR="005F6394" w:rsidRPr="00517B48" w14:paraId="49786826" w14:textId="77777777" w:rsidTr="005B7AFE">
        <w:trPr>
          <w:ins w:id="716" w:author="Huawei" w:date="2024-07-22T09:14:00Z"/>
        </w:trPr>
        <w:tc>
          <w:tcPr>
            <w:tcW w:w="4248" w:type="dxa"/>
          </w:tcPr>
          <w:p w14:paraId="1F5068F3" w14:textId="0291EE89" w:rsidR="005F6394" w:rsidRPr="00517B48" w:rsidRDefault="005F6394" w:rsidP="005F6394">
            <w:pPr>
              <w:pStyle w:val="TAL"/>
              <w:rPr>
                <w:ins w:id="717" w:author="Huawei" w:date="2024-07-22T09:14:00Z"/>
              </w:rPr>
            </w:pPr>
            <w:ins w:id="718" w:author="Huawei" w:date="2024-07-22T09:20:00Z">
              <w:r w:rsidRPr="00517B48">
                <w:t xml:space="preserve">      </w:t>
              </w:r>
              <w:proofErr w:type="spellStart"/>
              <w:r w:rsidRPr="00517B48">
                <w:t>sCellConfigDedicated</w:t>
              </w:r>
            </w:ins>
            <w:proofErr w:type="spellEnd"/>
          </w:p>
        </w:tc>
        <w:tc>
          <w:tcPr>
            <w:tcW w:w="2410" w:type="dxa"/>
          </w:tcPr>
          <w:p w14:paraId="6AD70047" w14:textId="36C6518B" w:rsidR="005F6394" w:rsidRPr="00517B48" w:rsidRDefault="005F6394" w:rsidP="005F6394">
            <w:pPr>
              <w:pStyle w:val="TAL"/>
              <w:rPr>
                <w:ins w:id="719" w:author="Huawei" w:date="2024-07-22T09:14:00Z"/>
              </w:rPr>
            </w:pPr>
            <w:proofErr w:type="spellStart"/>
            <w:ins w:id="720" w:author="Huawei" w:date="2024-07-23T07:53:00Z">
              <w:r w:rsidRPr="00517B48">
                <w:t>ServingCellConfig</w:t>
              </w:r>
              <w:r>
                <w:t>-TxSwitch</w:t>
              </w:r>
            </w:ins>
            <w:proofErr w:type="spellEnd"/>
          </w:p>
        </w:tc>
        <w:tc>
          <w:tcPr>
            <w:tcW w:w="1417" w:type="dxa"/>
          </w:tcPr>
          <w:p w14:paraId="55328101" w14:textId="0EED5D89" w:rsidR="005F6394" w:rsidRPr="00517B48" w:rsidRDefault="005F6394" w:rsidP="005F6394">
            <w:pPr>
              <w:pStyle w:val="TAL"/>
              <w:rPr>
                <w:ins w:id="721" w:author="Huawei" w:date="2024-07-22T09:14:00Z"/>
              </w:rPr>
            </w:pPr>
            <w:ins w:id="722" w:author="Huawei" w:date="2024-07-23T07:53:00Z">
              <w:r w:rsidRPr="00517B48">
                <w:t xml:space="preserve">Table </w:t>
              </w:r>
              <w:r w:rsidRPr="00096641">
                <w:t>H.3.1</w:t>
              </w:r>
              <w:r>
                <w:t>1-3</w:t>
              </w:r>
            </w:ins>
          </w:p>
        </w:tc>
        <w:tc>
          <w:tcPr>
            <w:tcW w:w="1559" w:type="dxa"/>
          </w:tcPr>
          <w:p w14:paraId="0D8BDBB5" w14:textId="77777777" w:rsidR="005F6394" w:rsidRPr="00517B48" w:rsidRDefault="005F6394" w:rsidP="005F6394">
            <w:pPr>
              <w:pStyle w:val="TAL"/>
              <w:rPr>
                <w:ins w:id="723" w:author="Huawei" w:date="2024-07-22T09:14:00Z"/>
              </w:rPr>
            </w:pPr>
          </w:p>
        </w:tc>
      </w:tr>
      <w:tr w:rsidR="00341E2E" w:rsidRPr="00517B48" w14:paraId="609ADF3C" w14:textId="77777777" w:rsidTr="005B7AFE">
        <w:trPr>
          <w:ins w:id="724" w:author="Huawei" w:date="2024-07-22T09:14:00Z"/>
        </w:trPr>
        <w:tc>
          <w:tcPr>
            <w:tcW w:w="4248" w:type="dxa"/>
          </w:tcPr>
          <w:p w14:paraId="2B4058E4" w14:textId="347922E7" w:rsidR="00341E2E" w:rsidRPr="00517B48" w:rsidRDefault="00341E2E" w:rsidP="00341E2E">
            <w:pPr>
              <w:pStyle w:val="TAL"/>
              <w:rPr>
                <w:ins w:id="725" w:author="Huawei" w:date="2024-07-22T09:14:00Z"/>
              </w:rPr>
            </w:pPr>
            <w:ins w:id="726" w:author="Huawei" w:date="2024-07-22T09:20:00Z">
              <w:r w:rsidRPr="00517B48">
                <w:t xml:space="preserve">    }</w:t>
              </w:r>
            </w:ins>
          </w:p>
        </w:tc>
        <w:tc>
          <w:tcPr>
            <w:tcW w:w="2410" w:type="dxa"/>
          </w:tcPr>
          <w:p w14:paraId="5E9EE98F" w14:textId="77777777" w:rsidR="00341E2E" w:rsidRPr="00517B48" w:rsidRDefault="00341E2E" w:rsidP="00341E2E">
            <w:pPr>
              <w:pStyle w:val="TAL"/>
              <w:rPr>
                <w:ins w:id="727" w:author="Huawei" w:date="2024-07-22T09:14:00Z"/>
              </w:rPr>
            </w:pPr>
          </w:p>
        </w:tc>
        <w:tc>
          <w:tcPr>
            <w:tcW w:w="1417" w:type="dxa"/>
          </w:tcPr>
          <w:p w14:paraId="1172FEC6" w14:textId="77777777" w:rsidR="00341E2E" w:rsidRPr="00517B48" w:rsidRDefault="00341E2E" w:rsidP="00341E2E">
            <w:pPr>
              <w:pStyle w:val="TAL"/>
              <w:rPr>
                <w:ins w:id="728" w:author="Huawei" w:date="2024-07-22T09:14:00Z"/>
              </w:rPr>
            </w:pPr>
          </w:p>
        </w:tc>
        <w:tc>
          <w:tcPr>
            <w:tcW w:w="1559" w:type="dxa"/>
          </w:tcPr>
          <w:p w14:paraId="03A4B405" w14:textId="77777777" w:rsidR="00341E2E" w:rsidRPr="00517B48" w:rsidRDefault="00341E2E" w:rsidP="00341E2E">
            <w:pPr>
              <w:pStyle w:val="TAL"/>
              <w:rPr>
                <w:ins w:id="729" w:author="Huawei" w:date="2024-07-22T09:14:00Z"/>
              </w:rPr>
            </w:pPr>
          </w:p>
        </w:tc>
      </w:tr>
      <w:tr w:rsidR="00341E2E" w:rsidRPr="00517B48" w14:paraId="5D220D85" w14:textId="77777777" w:rsidTr="005B7AFE">
        <w:trPr>
          <w:ins w:id="730" w:author="Huawei" w:date="2024-07-22T09:14:00Z"/>
        </w:trPr>
        <w:tc>
          <w:tcPr>
            <w:tcW w:w="4248" w:type="dxa"/>
          </w:tcPr>
          <w:p w14:paraId="3072DC36" w14:textId="05171EDC" w:rsidR="00341E2E" w:rsidRPr="00517B48" w:rsidRDefault="00341E2E" w:rsidP="00341E2E">
            <w:pPr>
              <w:pStyle w:val="TAL"/>
              <w:rPr>
                <w:ins w:id="731" w:author="Huawei" w:date="2024-07-22T09:14:00Z"/>
              </w:rPr>
            </w:pPr>
            <w:ins w:id="732" w:author="Huawei" w:date="2024-07-22T09:20:00Z">
              <w:r w:rsidRPr="00517B48">
                <w:t xml:space="preserve">  }</w:t>
              </w:r>
            </w:ins>
          </w:p>
        </w:tc>
        <w:tc>
          <w:tcPr>
            <w:tcW w:w="2410" w:type="dxa"/>
          </w:tcPr>
          <w:p w14:paraId="4176CE2C" w14:textId="77777777" w:rsidR="00341E2E" w:rsidRPr="00517B48" w:rsidRDefault="00341E2E" w:rsidP="00341E2E">
            <w:pPr>
              <w:pStyle w:val="TAL"/>
              <w:rPr>
                <w:ins w:id="733" w:author="Huawei" w:date="2024-07-22T09:14:00Z"/>
              </w:rPr>
            </w:pPr>
          </w:p>
        </w:tc>
        <w:tc>
          <w:tcPr>
            <w:tcW w:w="1417" w:type="dxa"/>
          </w:tcPr>
          <w:p w14:paraId="05D03D90" w14:textId="77777777" w:rsidR="00341E2E" w:rsidRPr="00517B48" w:rsidRDefault="00341E2E" w:rsidP="00341E2E">
            <w:pPr>
              <w:pStyle w:val="TAL"/>
              <w:rPr>
                <w:ins w:id="734" w:author="Huawei" w:date="2024-07-22T09:14:00Z"/>
              </w:rPr>
            </w:pPr>
          </w:p>
        </w:tc>
        <w:tc>
          <w:tcPr>
            <w:tcW w:w="1559" w:type="dxa"/>
          </w:tcPr>
          <w:p w14:paraId="20D66D0B" w14:textId="77777777" w:rsidR="00341E2E" w:rsidRPr="00517B48" w:rsidRDefault="00341E2E" w:rsidP="00341E2E">
            <w:pPr>
              <w:pStyle w:val="TAL"/>
              <w:rPr>
                <w:ins w:id="735" w:author="Huawei" w:date="2024-07-22T09:14:00Z"/>
              </w:rPr>
            </w:pPr>
          </w:p>
        </w:tc>
      </w:tr>
      <w:tr w:rsidR="00341E2E" w:rsidRPr="00517B48" w14:paraId="6D6393D1" w14:textId="77777777" w:rsidTr="005B7AFE">
        <w:trPr>
          <w:ins w:id="736" w:author="Huawei" w:date="2024-07-22T09:20:00Z"/>
        </w:trPr>
        <w:tc>
          <w:tcPr>
            <w:tcW w:w="4248" w:type="dxa"/>
          </w:tcPr>
          <w:p w14:paraId="63079FC8" w14:textId="165FF015" w:rsidR="00341E2E" w:rsidRPr="00517B48" w:rsidRDefault="00341E2E" w:rsidP="00DF0CA1">
            <w:pPr>
              <w:pStyle w:val="TAL"/>
              <w:rPr>
                <w:ins w:id="737" w:author="Huawei" w:date="2024-07-22T09:20:00Z"/>
              </w:rPr>
            </w:pPr>
            <w:ins w:id="738" w:author="Huawei" w:date="2024-07-22T09:20:00Z">
              <w:r w:rsidRPr="00517B48">
                <w:t xml:space="preserve">    </w:t>
              </w:r>
              <w:proofErr w:type="spellStart"/>
              <w:proofErr w:type="gramStart"/>
              <w:r w:rsidRPr="00517B48">
                <w:t>SCellConfig</w:t>
              </w:r>
              <w:proofErr w:type="spellEnd"/>
              <w:r w:rsidRPr="00517B48">
                <w:t>[</w:t>
              </w:r>
            </w:ins>
            <w:proofErr w:type="gramEnd"/>
            <w:ins w:id="739" w:author="Huawei" w:date="2024-07-22T09:21:00Z">
              <w:r>
                <w:t>2</w:t>
              </w:r>
            </w:ins>
            <w:ins w:id="740" w:author="Huawei" w:date="2024-07-22T09:20:00Z">
              <w:r w:rsidRPr="00517B48">
                <w:t>] SEQUENCE {</w:t>
              </w:r>
            </w:ins>
          </w:p>
        </w:tc>
        <w:tc>
          <w:tcPr>
            <w:tcW w:w="2410" w:type="dxa"/>
          </w:tcPr>
          <w:p w14:paraId="3689AEE6" w14:textId="77777777" w:rsidR="00341E2E" w:rsidRPr="00517B48" w:rsidRDefault="00341E2E" w:rsidP="00DF0CA1">
            <w:pPr>
              <w:pStyle w:val="TAL"/>
              <w:rPr>
                <w:ins w:id="741" w:author="Huawei" w:date="2024-07-22T09:20:00Z"/>
              </w:rPr>
            </w:pPr>
          </w:p>
        </w:tc>
        <w:tc>
          <w:tcPr>
            <w:tcW w:w="1417" w:type="dxa"/>
          </w:tcPr>
          <w:p w14:paraId="5B076EF7" w14:textId="28BB5B00" w:rsidR="00341E2E" w:rsidRPr="00517B48" w:rsidRDefault="00341E2E" w:rsidP="00DF0CA1">
            <w:pPr>
              <w:pStyle w:val="TAL"/>
              <w:rPr>
                <w:ins w:id="742" w:author="Huawei" w:date="2024-07-22T09:20:00Z"/>
              </w:rPr>
            </w:pPr>
            <w:ins w:id="743" w:author="Huawei" w:date="2024-07-22T09:20:00Z">
              <w:r w:rsidRPr="00517B48">
                <w:t xml:space="preserve">entry </w:t>
              </w:r>
            </w:ins>
            <w:ins w:id="744" w:author="Huawei" w:date="2024-07-22T09:21:00Z">
              <w:r>
                <w:t>2</w:t>
              </w:r>
            </w:ins>
          </w:p>
        </w:tc>
        <w:tc>
          <w:tcPr>
            <w:tcW w:w="1559" w:type="dxa"/>
          </w:tcPr>
          <w:p w14:paraId="4738E986" w14:textId="77777777" w:rsidR="00341E2E" w:rsidRPr="00517B48" w:rsidRDefault="00341E2E" w:rsidP="00DF0CA1">
            <w:pPr>
              <w:pStyle w:val="TAL"/>
              <w:rPr>
                <w:ins w:id="745" w:author="Huawei" w:date="2024-07-22T09:20:00Z"/>
              </w:rPr>
            </w:pPr>
          </w:p>
        </w:tc>
      </w:tr>
      <w:tr w:rsidR="00341E2E" w:rsidRPr="00517B48" w14:paraId="7478DF29" w14:textId="77777777" w:rsidTr="005B7AFE">
        <w:trPr>
          <w:ins w:id="746" w:author="Huawei" w:date="2024-07-22T09:20:00Z"/>
        </w:trPr>
        <w:tc>
          <w:tcPr>
            <w:tcW w:w="4248" w:type="dxa"/>
          </w:tcPr>
          <w:p w14:paraId="202AA679" w14:textId="77777777" w:rsidR="00341E2E" w:rsidRPr="00517B48" w:rsidRDefault="00341E2E" w:rsidP="00DF0CA1">
            <w:pPr>
              <w:pStyle w:val="TAL"/>
              <w:rPr>
                <w:ins w:id="747" w:author="Huawei" w:date="2024-07-22T09:20:00Z"/>
              </w:rPr>
            </w:pPr>
            <w:ins w:id="748" w:author="Huawei" w:date="2024-07-22T09:20:00Z">
              <w:r w:rsidRPr="00517B48">
                <w:t xml:space="preserve">      </w:t>
              </w:r>
              <w:proofErr w:type="spellStart"/>
              <w:r w:rsidRPr="00517B48">
                <w:t>sCellIndex</w:t>
              </w:r>
              <w:proofErr w:type="spellEnd"/>
            </w:ins>
          </w:p>
        </w:tc>
        <w:tc>
          <w:tcPr>
            <w:tcW w:w="2410" w:type="dxa"/>
          </w:tcPr>
          <w:p w14:paraId="1F413904" w14:textId="407D979E" w:rsidR="00341E2E" w:rsidRPr="00517B48" w:rsidRDefault="00341E2E" w:rsidP="00DF0CA1">
            <w:pPr>
              <w:pStyle w:val="TAL"/>
              <w:rPr>
                <w:ins w:id="749" w:author="Huawei" w:date="2024-07-22T09:20:00Z"/>
              </w:rPr>
            </w:pPr>
            <w:ins w:id="750" w:author="Huawei" w:date="2024-07-22T09:21:00Z">
              <w:r>
                <w:t>2</w:t>
              </w:r>
            </w:ins>
          </w:p>
        </w:tc>
        <w:tc>
          <w:tcPr>
            <w:tcW w:w="1417" w:type="dxa"/>
          </w:tcPr>
          <w:p w14:paraId="243505C1" w14:textId="2D2B5780" w:rsidR="00341E2E" w:rsidRPr="00517B48" w:rsidRDefault="00341E2E" w:rsidP="00DF0CA1">
            <w:pPr>
              <w:pStyle w:val="TAL"/>
              <w:rPr>
                <w:ins w:id="751" w:author="Huawei" w:date="2024-07-22T09:20:00Z"/>
              </w:rPr>
            </w:pPr>
            <w:ins w:id="752" w:author="Huawei" w:date="2024-07-22T09:21:00Z">
              <w:r>
                <w:rPr>
                  <w:lang w:eastAsia="zh-CN"/>
                </w:rPr>
                <w:t>2nd</w:t>
              </w:r>
            </w:ins>
            <w:ins w:id="753" w:author="Huawei" w:date="2024-07-22T09:20:00Z">
              <w:r>
                <w:rPr>
                  <w:lang w:eastAsia="zh-CN"/>
                </w:rPr>
                <w:t xml:space="preserve"> </w:t>
              </w:r>
              <w:proofErr w:type="spellStart"/>
              <w:r>
                <w:rPr>
                  <w:lang w:eastAsia="zh-CN"/>
                </w:rPr>
                <w:t>SCell</w:t>
              </w:r>
              <w:proofErr w:type="spellEnd"/>
              <w:r>
                <w:rPr>
                  <w:lang w:eastAsia="zh-CN"/>
                </w:rPr>
                <w:t xml:space="preserve"> (Cell </w:t>
              </w:r>
            </w:ins>
            <w:ins w:id="754" w:author="Huawei" w:date="2024-07-22T09:21:00Z">
              <w:r>
                <w:rPr>
                  <w:lang w:eastAsia="zh-CN"/>
                </w:rPr>
                <w:t>3</w:t>
              </w:r>
            </w:ins>
            <w:ins w:id="755" w:author="Huawei" w:date="2024-07-22T09:20:00Z">
              <w:r>
                <w:rPr>
                  <w:lang w:eastAsia="zh-CN"/>
                </w:rPr>
                <w:t>)</w:t>
              </w:r>
            </w:ins>
          </w:p>
        </w:tc>
        <w:tc>
          <w:tcPr>
            <w:tcW w:w="1559" w:type="dxa"/>
          </w:tcPr>
          <w:p w14:paraId="212A728A" w14:textId="77777777" w:rsidR="00341E2E" w:rsidRPr="00517B48" w:rsidRDefault="00341E2E" w:rsidP="00DF0CA1">
            <w:pPr>
              <w:pStyle w:val="TAL"/>
              <w:rPr>
                <w:ins w:id="756" w:author="Huawei" w:date="2024-07-22T09:20:00Z"/>
              </w:rPr>
            </w:pPr>
          </w:p>
        </w:tc>
      </w:tr>
      <w:tr w:rsidR="005F6394" w:rsidRPr="00517B48" w14:paraId="3A4D8B49" w14:textId="77777777" w:rsidTr="005B7AFE">
        <w:trPr>
          <w:ins w:id="757" w:author="Huawei" w:date="2024-07-22T09:20:00Z"/>
        </w:trPr>
        <w:tc>
          <w:tcPr>
            <w:tcW w:w="4248" w:type="dxa"/>
            <w:tcBorders>
              <w:bottom w:val="nil"/>
            </w:tcBorders>
          </w:tcPr>
          <w:p w14:paraId="5C162F97" w14:textId="77777777" w:rsidR="005F6394" w:rsidRPr="00517B48" w:rsidRDefault="005F6394" w:rsidP="005F6394">
            <w:pPr>
              <w:pStyle w:val="TAL"/>
              <w:rPr>
                <w:ins w:id="758" w:author="Huawei" w:date="2024-07-22T09:20:00Z"/>
              </w:rPr>
            </w:pPr>
            <w:ins w:id="759" w:author="Huawei" w:date="2024-07-22T09:20:00Z">
              <w:r w:rsidRPr="00517B48">
                <w:t xml:space="preserve">      </w:t>
              </w:r>
              <w:proofErr w:type="spellStart"/>
              <w:r w:rsidRPr="00517B48">
                <w:t>sCellConfigCommon</w:t>
              </w:r>
              <w:proofErr w:type="spellEnd"/>
            </w:ins>
          </w:p>
        </w:tc>
        <w:tc>
          <w:tcPr>
            <w:tcW w:w="2410" w:type="dxa"/>
          </w:tcPr>
          <w:p w14:paraId="5A2C8BE5" w14:textId="4AD9BD2D" w:rsidR="005F6394" w:rsidRPr="00517B48" w:rsidRDefault="005F6394" w:rsidP="005F6394">
            <w:pPr>
              <w:pStyle w:val="TAL"/>
              <w:rPr>
                <w:ins w:id="760" w:author="Huawei" w:date="2024-07-22T09:20:00Z"/>
              </w:rPr>
            </w:pPr>
            <w:proofErr w:type="spellStart"/>
            <w:ins w:id="761" w:author="Huawei" w:date="2024-07-23T07:53:00Z">
              <w:r w:rsidRPr="00517B48">
                <w:t>ServingCellConfigCommon</w:t>
              </w:r>
              <w:proofErr w:type="spellEnd"/>
              <w:r>
                <w:t xml:space="preserve"> with condition </w:t>
              </w:r>
              <w:proofErr w:type="spellStart"/>
              <w:r>
                <w:t>SCell_add</w:t>
              </w:r>
            </w:ins>
            <w:proofErr w:type="spellEnd"/>
          </w:p>
        </w:tc>
        <w:tc>
          <w:tcPr>
            <w:tcW w:w="1417" w:type="dxa"/>
          </w:tcPr>
          <w:p w14:paraId="79FFBA70" w14:textId="1E3B3CFE" w:rsidR="005F6394" w:rsidRPr="00517B48" w:rsidRDefault="005F6394" w:rsidP="005F6394">
            <w:pPr>
              <w:pStyle w:val="TAL"/>
              <w:rPr>
                <w:ins w:id="762" w:author="Huawei" w:date="2024-07-22T09:20:00Z"/>
              </w:rPr>
            </w:pPr>
            <w:ins w:id="763" w:author="Huawei" w:date="2024-07-23T07:53:00Z">
              <w:r>
                <w:t xml:space="preserve">TS 38.508-1 [14] </w:t>
              </w:r>
              <w:r w:rsidRPr="00517B48">
                <w:t>Table 4.6.3-168</w:t>
              </w:r>
            </w:ins>
          </w:p>
        </w:tc>
        <w:tc>
          <w:tcPr>
            <w:tcW w:w="1559" w:type="dxa"/>
          </w:tcPr>
          <w:p w14:paraId="62A04A41" w14:textId="77777777" w:rsidR="005F6394" w:rsidRPr="00517B48" w:rsidRDefault="005F6394" w:rsidP="005F6394">
            <w:pPr>
              <w:pStyle w:val="TAL"/>
              <w:rPr>
                <w:ins w:id="764" w:author="Huawei" w:date="2024-07-22T09:20:00Z"/>
              </w:rPr>
            </w:pPr>
          </w:p>
        </w:tc>
      </w:tr>
      <w:tr w:rsidR="005F6394" w:rsidRPr="00517B48" w14:paraId="0C30C922" w14:textId="77777777" w:rsidTr="005B7AFE">
        <w:trPr>
          <w:ins w:id="765" w:author="Huawei" w:date="2024-07-22T09:20:00Z"/>
        </w:trPr>
        <w:tc>
          <w:tcPr>
            <w:tcW w:w="4248" w:type="dxa"/>
          </w:tcPr>
          <w:p w14:paraId="4BE54A08" w14:textId="77777777" w:rsidR="005F6394" w:rsidRPr="00517B48" w:rsidRDefault="005F6394" w:rsidP="005F6394">
            <w:pPr>
              <w:pStyle w:val="TAL"/>
              <w:rPr>
                <w:ins w:id="766" w:author="Huawei" w:date="2024-07-22T09:20:00Z"/>
              </w:rPr>
            </w:pPr>
            <w:ins w:id="767" w:author="Huawei" w:date="2024-07-22T09:20:00Z">
              <w:r w:rsidRPr="00517B48">
                <w:lastRenderedPageBreak/>
                <w:t xml:space="preserve">      </w:t>
              </w:r>
              <w:proofErr w:type="spellStart"/>
              <w:r w:rsidRPr="00517B48">
                <w:t>sCellConfigDedicated</w:t>
              </w:r>
              <w:proofErr w:type="spellEnd"/>
            </w:ins>
          </w:p>
        </w:tc>
        <w:tc>
          <w:tcPr>
            <w:tcW w:w="2410" w:type="dxa"/>
          </w:tcPr>
          <w:p w14:paraId="3655FEEE" w14:textId="7A21762E" w:rsidR="005F6394" w:rsidRPr="00517B48" w:rsidRDefault="005F6394" w:rsidP="005F6394">
            <w:pPr>
              <w:pStyle w:val="TAL"/>
              <w:rPr>
                <w:ins w:id="768" w:author="Huawei" w:date="2024-07-22T09:20:00Z"/>
              </w:rPr>
            </w:pPr>
            <w:proofErr w:type="spellStart"/>
            <w:ins w:id="769" w:author="Huawei" w:date="2024-07-23T07:53:00Z">
              <w:r w:rsidRPr="00517B48">
                <w:t>ServingCellConfig</w:t>
              </w:r>
              <w:r>
                <w:t>-TxSwitch</w:t>
              </w:r>
            </w:ins>
            <w:proofErr w:type="spellEnd"/>
          </w:p>
        </w:tc>
        <w:tc>
          <w:tcPr>
            <w:tcW w:w="1417" w:type="dxa"/>
          </w:tcPr>
          <w:p w14:paraId="1C21CB20" w14:textId="68C5CC69" w:rsidR="005F6394" w:rsidRPr="00517B48" w:rsidRDefault="005F6394" w:rsidP="005F6394">
            <w:pPr>
              <w:pStyle w:val="TAL"/>
              <w:rPr>
                <w:ins w:id="770" w:author="Huawei" w:date="2024-07-22T09:20:00Z"/>
              </w:rPr>
            </w:pPr>
            <w:ins w:id="771" w:author="Huawei" w:date="2024-07-23T07:53:00Z">
              <w:r w:rsidRPr="00517B48">
                <w:t xml:space="preserve">Table </w:t>
              </w:r>
              <w:r w:rsidRPr="00096641">
                <w:t>H.3.1</w:t>
              </w:r>
              <w:r>
                <w:t>1-3</w:t>
              </w:r>
            </w:ins>
          </w:p>
        </w:tc>
        <w:tc>
          <w:tcPr>
            <w:tcW w:w="1559" w:type="dxa"/>
          </w:tcPr>
          <w:p w14:paraId="577A5C39" w14:textId="77777777" w:rsidR="005F6394" w:rsidRPr="00517B48" w:rsidRDefault="005F6394" w:rsidP="005F6394">
            <w:pPr>
              <w:pStyle w:val="TAL"/>
              <w:rPr>
                <w:ins w:id="772" w:author="Huawei" w:date="2024-07-22T09:20:00Z"/>
              </w:rPr>
            </w:pPr>
          </w:p>
        </w:tc>
      </w:tr>
      <w:tr w:rsidR="00341E2E" w:rsidRPr="00517B48" w14:paraId="4B4FF6E0" w14:textId="77777777" w:rsidTr="005B7AFE">
        <w:trPr>
          <w:ins w:id="773" w:author="Huawei" w:date="2024-07-22T09:20:00Z"/>
        </w:trPr>
        <w:tc>
          <w:tcPr>
            <w:tcW w:w="4248" w:type="dxa"/>
          </w:tcPr>
          <w:p w14:paraId="46A0C956" w14:textId="77777777" w:rsidR="00341E2E" w:rsidRPr="00517B48" w:rsidRDefault="00341E2E" w:rsidP="00DF0CA1">
            <w:pPr>
              <w:pStyle w:val="TAL"/>
              <w:rPr>
                <w:ins w:id="774" w:author="Huawei" w:date="2024-07-22T09:20:00Z"/>
              </w:rPr>
            </w:pPr>
            <w:ins w:id="775" w:author="Huawei" w:date="2024-07-22T09:20:00Z">
              <w:r w:rsidRPr="00517B48">
                <w:t xml:space="preserve">    }</w:t>
              </w:r>
            </w:ins>
          </w:p>
        </w:tc>
        <w:tc>
          <w:tcPr>
            <w:tcW w:w="2410" w:type="dxa"/>
          </w:tcPr>
          <w:p w14:paraId="2158B39F" w14:textId="77777777" w:rsidR="00341E2E" w:rsidRPr="00517B48" w:rsidRDefault="00341E2E" w:rsidP="00DF0CA1">
            <w:pPr>
              <w:pStyle w:val="TAL"/>
              <w:rPr>
                <w:ins w:id="776" w:author="Huawei" w:date="2024-07-22T09:20:00Z"/>
              </w:rPr>
            </w:pPr>
          </w:p>
        </w:tc>
        <w:tc>
          <w:tcPr>
            <w:tcW w:w="1417" w:type="dxa"/>
          </w:tcPr>
          <w:p w14:paraId="62EFAA42" w14:textId="77777777" w:rsidR="00341E2E" w:rsidRPr="00517B48" w:rsidRDefault="00341E2E" w:rsidP="00DF0CA1">
            <w:pPr>
              <w:pStyle w:val="TAL"/>
              <w:rPr>
                <w:ins w:id="777" w:author="Huawei" w:date="2024-07-22T09:20:00Z"/>
              </w:rPr>
            </w:pPr>
          </w:p>
        </w:tc>
        <w:tc>
          <w:tcPr>
            <w:tcW w:w="1559" w:type="dxa"/>
          </w:tcPr>
          <w:p w14:paraId="1F639B77" w14:textId="77777777" w:rsidR="00341E2E" w:rsidRPr="00517B48" w:rsidRDefault="00341E2E" w:rsidP="00DF0CA1">
            <w:pPr>
              <w:pStyle w:val="TAL"/>
              <w:rPr>
                <w:ins w:id="778" w:author="Huawei" w:date="2024-07-22T09:20:00Z"/>
              </w:rPr>
            </w:pPr>
          </w:p>
        </w:tc>
      </w:tr>
      <w:tr w:rsidR="00341E2E" w:rsidRPr="00517B48" w14:paraId="70E24CA6" w14:textId="77777777" w:rsidTr="005B7AFE">
        <w:trPr>
          <w:ins w:id="779" w:author="Huawei" w:date="2024-07-22T09:20:00Z"/>
        </w:trPr>
        <w:tc>
          <w:tcPr>
            <w:tcW w:w="4248" w:type="dxa"/>
          </w:tcPr>
          <w:p w14:paraId="55BED6A0" w14:textId="77777777" w:rsidR="00341E2E" w:rsidRPr="00517B48" w:rsidRDefault="00341E2E" w:rsidP="00DF0CA1">
            <w:pPr>
              <w:pStyle w:val="TAL"/>
              <w:rPr>
                <w:ins w:id="780" w:author="Huawei" w:date="2024-07-22T09:20:00Z"/>
              </w:rPr>
            </w:pPr>
            <w:ins w:id="781" w:author="Huawei" w:date="2024-07-22T09:20:00Z">
              <w:r w:rsidRPr="00517B48">
                <w:t xml:space="preserve">  }</w:t>
              </w:r>
            </w:ins>
          </w:p>
        </w:tc>
        <w:tc>
          <w:tcPr>
            <w:tcW w:w="2410" w:type="dxa"/>
          </w:tcPr>
          <w:p w14:paraId="153C9D82" w14:textId="77777777" w:rsidR="00341E2E" w:rsidRPr="00517B48" w:rsidRDefault="00341E2E" w:rsidP="00DF0CA1">
            <w:pPr>
              <w:pStyle w:val="TAL"/>
              <w:rPr>
                <w:ins w:id="782" w:author="Huawei" w:date="2024-07-22T09:20:00Z"/>
              </w:rPr>
            </w:pPr>
          </w:p>
        </w:tc>
        <w:tc>
          <w:tcPr>
            <w:tcW w:w="1417" w:type="dxa"/>
          </w:tcPr>
          <w:p w14:paraId="51732E7C" w14:textId="77777777" w:rsidR="00341E2E" w:rsidRPr="00517B48" w:rsidRDefault="00341E2E" w:rsidP="00DF0CA1">
            <w:pPr>
              <w:pStyle w:val="TAL"/>
              <w:rPr>
                <w:ins w:id="783" w:author="Huawei" w:date="2024-07-22T09:20:00Z"/>
              </w:rPr>
            </w:pPr>
          </w:p>
        </w:tc>
        <w:tc>
          <w:tcPr>
            <w:tcW w:w="1559" w:type="dxa"/>
          </w:tcPr>
          <w:p w14:paraId="4ACB35F8" w14:textId="77777777" w:rsidR="00341E2E" w:rsidRPr="00517B48" w:rsidRDefault="00341E2E" w:rsidP="00DF0CA1">
            <w:pPr>
              <w:pStyle w:val="TAL"/>
              <w:rPr>
                <w:ins w:id="784" w:author="Huawei" w:date="2024-07-22T09:20:00Z"/>
              </w:rPr>
            </w:pPr>
          </w:p>
        </w:tc>
      </w:tr>
      <w:tr w:rsidR="00341E2E" w:rsidRPr="00517B48" w14:paraId="375885D5" w14:textId="77777777" w:rsidTr="005B7AFE">
        <w:trPr>
          <w:ins w:id="785" w:author="Huawei" w:date="2024-07-22T09:21:00Z"/>
        </w:trPr>
        <w:tc>
          <w:tcPr>
            <w:tcW w:w="4248" w:type="dxa"/>
          </w:tcPr>
          <w:p w14:paraId="34A3692D" w14:textId="674D91E6" w:rsidR="00341E2E" w:rsidRPr="00517B48" w:rsidRDefault="00341E2E" w:rsidP="00DF0CA1">
            <w:pPr>
              <w:pStyle w:val="TAL"/>
              <w:rPr>
                <w:ins w:id="786" w:author="Huawei" w:date="2024-07-22T09:21:00Z"/>
              </w:rPr>
            </w:pPr>
            <w:ins w:id="787" w:author="Huawei" w:date="2024-07-22T09:21:00Z">
              <w:r w:rsidRPr="00517B48">
                <w:t xml:space="preserve">    </w:t>
              </w:r>
              <w:proofErr w:type="spellStart"/>
              <w:proofErr w:type="gramStart"/>
              <w:r w:rsidRPr="00517B48">
                <w:t>SCellConfig</w:t>
              </w:r>
              <w:proofErr w:type="spellEnd"/>
              <w:r w:rsidRPr="00517B48">
                <w:t>[</w:t>
              </w:r>
              <w:proofErr w:type="gramEnd"/>
              <w:r>
                <w:t>3</w:t>
              </w:r>
              <w:r w:rsidRPr="00517B48">
                <w:t>] SEQUENCE {</w:t>
              </w:r>
            </w:ins>
          </w:p>
        </w:tc>
        <w:tc>
          <w:tcPr>
            <w:tcW w:w="2410" w:type="dxa"/>
          </w:tcPr>
          <w:p w14:paraId="7C06BA56" w14:textId="77777777" w:rsidR="00341E2E" w:rsidRPr="00517B48" w:rsidRDefault="00341E2E" w:rsidP="00DF0CA1">
            <w:pPr>
              <w:pStyle w:val="TAL"/>
              <w:rPr>
                <w:ins w:id="788" w:author="Huawei" w:date="2024-07-22T09:21:00Z"/>
              </w:rPr>
            </w:pPr>
          </w:p>
        </w:tc>
        <w:tc>
          <w:tcPr>
            <w:tcW w:w="1417" w:type="dxa"/>
          </w:tcPr>
          <w:p w14:paraId="29277107" w14:textId="7D8384F9" w:rsidR="00341E2E" w:rsidRPr="00517B48" w:rsidRDefault="00341E2E" w:rsidP="00DF0CA1">
            <w:pPr>
              <w:pStyle w:val="TAL"/>
              <w:rPr>
                <w:ins w:id="789" w:author="Huawei" w:date="2024-07-22T09:21:00Z"/>
              </w:rPr>
            </w:pPr>
            <w:ins w:id="790" w:author="Huawei" w:date="2024-07-22T09:21:00Z">
              <w:r w:rsidRPr="00517B48">
                <w:t xml:space="preserve">entry </w:t>
              </w:r>
              <w:r>
                <w:t>3</w:t>
              </w:r>
            </w:ins>
          </w:p>
        </w:tc>
        <w:tc>
          <w:tcPr>
            <w:tcW w:w="1559" w:type="dxa"/>
          </w:tcPr>
          <w:p w14:paraId="6927CFB7" w14:textId="77777777" w:rsidR="00341E2E" w:rsidRPr="00517B48" w:rsidRDefault="00341E2E" w:rsidP="00DF0CA1">
            <w:pPr>
              <w:pStyle w:val="TAL"/>
              <w:rPr>
                <w:ins w:id="791" w:author="Huawei" w:date="2024-07-22T09:21:00Z"/>
              </w:rPr>
            </w:pPr>
          </w:p>
        </w:tc>
      </w:tr>
      <w:tr w:rsidR="00341E2E" w:rsidRPr="00517B48" w14:paraId="15CE234C" w14:textId="77777777" w:rsidTr="005B7AFE">
        <w:trPr>
          <w:ins w:id="792" w:author="Huawei" w:date="2024-07-22T09:21:00Z"/>
        </w:trPr>
        <w:tc>
          <w:tcPr>
            <w:tcW w:w="4248" w:type="dxa"/>
          </w:tcPr>
          <w:p w14:paraId="5A131ADD" w14:textId="77777777" w:rsidR="00341E2E" w:rsidRPr="00517B48" w:rsidRDefault="00341E2E" w:rsidP="00DF0CA1">
            <w:pPr>
              <w:pStyle w:val="TAL"/>
              <w:rPr>
                <w:ins w:id="793" w:author="Huawei" w:date="2024-07-22T09:21:00Z"/>
              </w:rPr>
            </w:pPr>
            <w:ins w:id="794" w:author="Huawei" w:date="2024-07-22T09:21:00Z">
              <w:r w:rsidRPr="00517B48">
                <w:t xml:space="preserve">      </w:t>
              </w:r>
              <w:proofErr w:type="spellStart"/>
              <w:r w:rsidRPr="00517B48">
                <w:t>sCellIndex</w:t>
              </w:r>
              <w:proofErr w:type="spellEnd"/>
            </w:ins>
          </w:p>
        </w:tc>
        <w:tc>
          <w:tcPr>
            <w:tcW w:w="2410" w:type="dxa"/>
          </w:tcPr>
          <w:p w14:paraId="29FA6C00" w14:textId="1456CB8D" w:rsidR="00341E2E" w:rsidRPr="00517B48" w:rsidRDefault="00341E2E" w:rsidP="00DF0CA1">
            <w:pPr>
              <w:pStyle w:val="TAL"/>
              <w:rPr>
                <w:ins w:id="795" w:author="Huawei" w:date="2024-07-22T09:21:00Z"/>
              </w:rPr>
            </w:pPr>
            <w:ins w:id="796" w:author="Huawei" w:date="2024-07-22T09:21:00Z">
              <w:r>
                <w:t>3</w:t>
              </w:r>
            </w:ins>
          </w:p>
        </w:tc>
        <w:tc>
          <w:tcPr>
            <w:tcW w:w="1417" w:type="dxa"/>
          </w:tcPr>
          <w:p w14:paraId="070DFC11" w14:textId="678A5F67" w:rsidR="00341E2E" w:rsidRPr="00517B48" w:rsidRDefault="00341E2E" w:rsidP="00DF0CA1">
            <w:pPr>
              <w:pStyle w:val="TAL"/>
              <w:rPr>
                <w:ins w:id="797" w:author="Huawei" w:date="2024-07-22T09:21:00Z"/>
              </w:rPr>
            </w:pPr>
            <w:ins w:id="798" w:author="Huawei" w:date="2024-07-22T09:21:00Z">
              <w:r>
                <w:rPr>
                  <w:lang w:eastAsia="zh-CN"/>
                </w:rPr>
                <w:t xml:space="preserve">3rd </w:t>
              </w:r>
              <w:proofErr w:type="spellStart"/>
              <w:r>
                <w:rPr>
                  <w:lang w:eastAsia="zh-CN"/>
                </w:rPr>
                <w:t>SCell</w:t>
              </w:r>
              <w:proofErr w:type="spellEnd"/>
              <w:r>
                <w:rPr>
                  <w:lang w:eastAsia="zh-CN"/>
                </w:rPr>
                <w:t xml:space="preserve"> (Cell 4)</w:t>
              </w:r>
            </w:ins>
          </w:p>
        </w:tc>
        <w:tc>
          <w:tcPr>
            <w:tcW w:w="1559" w:type="dxa"/>
          </w:tcPr>
          <w:p w14:paraId="3E8BD744" w14:textId="77777777" w:rsidR="00341E2E" w:rsidRPr="00517B48" w:rsidRDefault="00341E2E" w:rsidP="00DF0CA1">
            <w:pPr>
              <w:pStyle w:val="TAL"/>
              <w:rPr>
                <w:ins w:id="799" w:author="Huawei" w:date="2024-07-22T09:21:00Z"/>
              </w:rPr>
            </w:pPr>
          </w:p>
        </w:tc>
      </w:tr>
      <w:tr w:rsidR="005F6394" w:rsidRPr="00517B48" w14:paraId="444AB33D" w14:textId="77777777" w:rsidTr="005B7AFE">
        <w:trPr>
          <w:ins w:id="800" w:author="Huawei" w:date="2024-07-22T09:21:00Z"/>
        </w:trPr>
        <w:tc>
          <w:tcPr>
            <w:tcW w:w="4248" w:type="dxa"/>
            <w:tcBorders>
              <w:bottom w:val="nil"/>
            </w:tcBorders>
          </w:tcPr>
          <w:p w14:paraId="202CDB0D" w14:textId="77777777" w:rsidR="005F6394" w:rsidRPr="00517B48" w:rsidRDefault="005F6394" w:rsidP="005F6394">
            <w:pPr>
              <w:pStyle w:val="TAL"/>
              <w:rPr>
                <w:ins w:id="801" w:author="Huawei" w:date="2024-07-22T09:21:00Z"/>
              </w:rPr>
            </w:pPr>
            <w:ins w:id="802" w:author="Huawei" w:date="2024-07-22T09:21:00Z">
              <w:r w:rsidRPr="00517B48">
                <w:t xml:space="preserve">      </w:t>
              </w:r>
              <w:proofErr w:type="spellStart"/>
              <w:r w:rsidRPr="00517B48">
                <w:t>sCellConfigCommon</w:t>
              </w:r>
              <w:proofErr w:type="spellEnd"/>
            </w:ins>
          </w:p>
        </w:tc>
        <w:tc>
          <w:tcPr>
            <w:tcW w:w="2410" w:type="dxa"/>
          </w:tcPr>
          <w:p w14:paraId="73DC3D4A" w14:textId="460A9072" w:rsidR="005F6394" w:rsidRPr="00517B48" w:rsidRDefault="005F6394" w:rsidP="005F6394">
            <w:pPr>
              <w:pStyle w:val="TAL"/>
              <w:rPr>
                <w:ins w:id="803" w:author="Huawei" w:date="2024-07-22T09:21:00Z"/>
              </w:rPr>
            </w:pPr>
            <w:proofErr w:type="spellStart"/>
            <w:ins w:id="804" w:author="Huawei" w:date="2024-07-23T07:53:00Z">
              <w:r w:rsidRPr="00517B48">
                <w:t>ServingCellConfigCommon</w:t>
              </w:r>
              <w:proofErr w:type="spellEnd"/>
              <w:r>
                <w:t xml:space="preserve"> with condition </w:t>
              </w:r>
              <w:proofErr w:type="spellStart"/>
              <w:r>
                <w:t>SCell_add</w:t>
              </w:r>
            </w:ins>
            <w:proofErr w:type="spellEnd"/>
          </w:p>
        </w:tc>
        <w:tc>
          <w:tcPr>
            <w:tcW w:w="1417" w:type="dxa"/>
          </w:tcPr>
          <w:p w14:paraId="6328293B" w14:textId="1E543584" w:rsidR="005F6394" w:rsidRPr="00517B48" w:rsidRDefault="005F6394" w:rsidP="005F6394">
            <w:pPr>
              <w:pStyle w:val="TAL"/>
              <w:rPr>
                <w:ins w:id="805" w:author="Huawei" w:date="2024-07-22T09:21:00Z"/>
              </w:rPr>
            </w:pPr>
            <w:ins w:id="806" w:author="Huawei" w:date="2024-07-23T07:53:00Z">
              <w:r>
                <w:t xml:space="preserve">TS 38.508-1 [14] </w:t>
              </w:r>
              <w:r w:rsidRPr="00517B48">
                <w:t>Table 4.6.3-168</w:t>
              </w:r>
            </w:ins>
          </w:p>
        </w:tc>
        <w:tc>
          <w:tcPr>
            <w:tcW w:w="1559" w:type="dxa"/>
          </w:tcPr>
          <w:p w14:paraId="16C2A543" w14:textId="77777777" w:rsidR="005F6394" w:rsidRPr="00517B48" w:rsidRDefault="005F6394" w:rsidP="005F6394">
            <w:pPr>
              <w:pStyle w:val="TAL"/>
              <w:rPr>
                <w:ins w:id="807" w:author="Huawei" w:date="2024-07-22T09:21:00Z"/>
              </w:rPr>
            </w:pPr>
          </w:p>
        </w:tc>
      </w:tr>
      <w:tr w:rsidR="005F6394" w:rsidRPr="00517B48" w14:paraId="0339C21F" w14:textId="77777777" w:rsidTr="005B7AFE">
        <w:trPr>
          <w:ins w:id="808" w:author="Huawei" w:date="2024-07-22T09:21:00Z"/>
        </w:trPr>
        <w:tc>
          <w:tcPr>
            <w:tcW w:w="4248" w:type="dxa"/>
          </w:tcPr>
          <w:p w14:paraId="00CAF1F9" w14:textId="77777777" w:rsidR="005F6394" w:rsidRPr="00517B48" w:rsidRDefault="005F6394" w:rsidP="005F6394">
            <w:pPr>
              <w:pStyle w:val="TAL"/>
              <w:rPr>
                <w:ins w:id="809" w:author="Huawei" w:date="2024-07-22T09:21:00Z"/>
              </w:rPr>
            </w:pPr>
            <w:ins w:id="810" w:author="Huawei" w:date="2024-07-22T09:21:00Z">
              <w:r w:rsidRPr="00517B48">
                <w:t xml:space="preserve">      </w:t>
              </w:r>
              <w:proofErr w:type="spellStart"/>
              <w:r w:rsidRPr="00517B48">
                <w:t>sCellConfigDedicated</w:t>
              </w:r>
              <w:proofErr w:type="spellEnd"/>
            </w:ins>
          </w:p>
        </w:tc>
        <w:tc>
          <w:tcPr>
            <w:tcW w:w="2410" w:type="dxa"/>
          </w:tcPr>
          <w:p w14:paraId="04B18386" w14:textId="410F8583" w:rsidR="005F6394" w:rsidRPr="00517B48" w:rsidRDefault="005F6394" w:rsidP="005F6394">
            <w:pPr>
              <w:pStyle w:val="TAL"/>
              <w:rPr>
                <w:ins w:id="811" w:author="Huawei" w:date="2024-07-22T09:21:00Z"/>
              </w:rPr>
            </w:pPr>
            <w:proofErr w:type="spellStart"/>
            <w:ins w:id="812" w:author="Huawei" w:date="2024-07-23T07:53:00Z">
              <w:r w:rsidRPr="00517B48">
                <w:t>ServingCellConfig</w:t>
              </w:r>
              <w:r>
                <w:t>-TxSwitch</w:t>
              </w:r>
            </w:ins>
            <w:proofErr w:type="spellEnd"/>
          </w:p>
        </w:tc>
        <w:tc>
          <w:tcPr>
            <w:tcW w:w="1417" w:type="dxa"/>
          </w:tcPr>
          <w:p w14:paraId="290F69A6" w14:textId="41E89CBC" w:rsidR="005F6394" w:rsidRPr="00517B48" w:rsidRDefault="005F6394" w:rsidP="005F6394">
            <w:pPr>
              <w:pStyle w:val="TAL"/>
              <w:rPr>
                <w:ins w:id="813" w:author="Huawei" w:date="2024-07-22T09:21:00Z"/>
              </w:rPr>
            </w:pPr>
            <w:ins w:id="814" w:author="Huawei" w:date="2024-07-23T07:53:00Z">
              <w:r w:rsidRPr="00517B48">
                <w:t xml:space="preserve">Table </w:t>
              </w:r>
              <w:r w:rsidRPr="00096641">
                <w:t>H.3.1</w:t>
              </w:r>
              <w:r>
                <w:t>1-3</w:t>
              </w:r>
            </w:ins>
          </w:p>
        </w:tc>
        <w:tc>
          <w:tcPr>
            <w:tcW w:w="1559" w:type="dxa"/>
          </w:tcPr>
          <w:p w14:paraId="4F54CC98" w14:textId="77777777" w:rsidR="005F6394" w:rsidRPr="00517B48" w:rsidRDefault="005F6394" w:rsidP="005F6394">
            <w:pPr>
              <w:pStyle w:val="TAL"/>
              <w:rPr>
                <w:ins w:id="815" w:author="Huawei" w:date="2024-07-22T09:21:00Z"/>
              </w:rPr>
            </w:pPr>
          </w:p>
        </w:tc>
      </w:tr>
      <w:tr w:rsidR="00341E2E" w:rsidRPr="00517B48" w14:paraId="6893EC10" w14:textId="77777777" w:rsidTr="005B7AFE">
        <w:trPr>
          <w:ins w:id="816" w:author="Huawei" w:date="2024-07-22T09:21:00Z"/>
        </w:trPr>
        <w:tc>
          <w:tcPr>
            <w:tcW w:w="4248" w:type="dxa"/>
          </w:tcPr>
          <w:p w14:paraId="59D8C16E" w14:textId="77777777" w:rsidR="00341E2E" w:rsidRPr="00517B48" w:rsidRDefault="00341E2E" w:rsidP="00DF0CA1">
            <w:pPr>
              <w:pStyle w:val="TAL"/>
              <w:rPr>
                <w:ins w:id="817" w:author="Huawei" w:date="2024-07-22T09:21:00Z"/>
              </w:rPr>
            </w:pPr>
            <w:ins w:id="818" w:author="Huawei" w:date="2024-07-22T09:21:00Z">
              <w:r w:rsidRPr="00517B48">
                <w:t xml:space="preserve">    }</w:t>
              </w:r>
            </w:ins>
          </w:p>
        </w:tc>
        <w:tc>
          <w:tcPr>
            <w:tcW w:w="2410" w:type="dxa"/>
          </w:tcPr>
          <w:p w14:paraId="6B816C35" w14:textId="77777777" w:rsidR="00341E2E" w:rsidRPr="00517B48" w:rsidRDefault="00341E2E" w:rsidP="00DF0CA1">
            <w:pPr>
              <w:pStyle w:val="TAL"/>
              <w:rPr>
                <w:ins w:id="819" w:author="Huawei" w:date="2024-07-22T09:21:00Z"/>
              </w:rPr>
            </w:pPr>
          </w:p>
        </w:tc>
        <w:tc>
          <w:tcPr>
            <w:tcW w:w="1417" w:type="dxa"/>
          </w:tcPr>
          <w:p w14:paraId="5F211687" w14:textId="77777777" w:rsidR="00341E2E" w:rsidRPr="00517B48" w:rsidRDefault="00341E2E" w:rsidP="00DF0CA1">
            <w:pPr>
              <w:pStyle w:val="TAL"/>
              <w:rPr>
                <w:ins w:id="820" w:author="Huawei" w:date="2024-07-22T09:21:00Z"/>
              </w:rPr>
            </w:pPr>
          </w:p>
        </w:tc>
        <w:tc>
          <w:tcPr>
            <w:tcW w:w="1559" w:type="dxa"/>
          </w:tcPr>
          <w:p w14:paraId="136A1AD4" w14:textId="77777777" w:rsidR="00341E2E" w:rsidRPr="00517B48" w:rsidRDefault="00341E2E" w:rsidP="00DF0CA1">
            <w:pPr>
              <w:pStyle w:val="TAL"/>
              <w:rPr>
                <w:ins w:id="821" w:author="Huawei" w:date="2024-07-22T09:21:00Z"/>
              </w:rPr>
            </w:pPr>
          </w:p>
        </w:tc>
      </w:tr>
      <w:tr w:rsidR="00341E2E" w:rsidRPr="00517B48" w14:paraId="1E8810B1" w14:textId="77777777" w:rsidTr="005B7AFE">
        <w:trPr>
          <w:ins w:id="822" w:author="Huawei" w:date="2024-07-22T09:21:00Z"/>
        </w:trPr>
        <w:tc>
          <w:tcPr>
            <w:tcW w:w="4248" w:type="dxa"/>
          </w:tcPr>
          <w:p w14:paraId="0DD412BC" w14:textId="77777777" w:rsidR="00341E2E" w:rsidRPr="00517B48" w:rsidRDefault="00341E2E" w:rsidP="00DF0CA1">
            <w:pPr>
              <w:pStyle w:val="TAL"/>
              <w:rPr>
                <w:ins w:id="823" w:author="Huawei" w:date="2024-07-22T09:21:00Z"/>
              </w:rPr>
            </w:pPr>
            <w:ins w:id="824" w:author="Huawei" w:date="2024-07-22T09:21:00Z">
              <w:r w:rsidRPr="00517B48">
                <w:t xml:space="preserve">  }</w:t>
              </w:r>
            </w:ins>
          </w:p>
        </w:tc>
        <w:tc>
          <w:tcPr>
            <w:tcW w:w="2410" w:type="dxa"/>
          </w:tcPr>
          <w:p w14:paraId="1BDF5F83" w14:textId="77777777" w:rsidR="00341E2E" w:rsidRPr="00517B48" w:rsidRDefault="00341E2E" w:rsidP="00DF0CA1">
            <w:pPr>
              <w:pStyle w:val="TAL"/>
              <w:rPr>
                <w:ins w:id="825" w:author="Huawei" w:date="2024-07-22T09:21:00Z"/>
              </w:rPr>
            </w:pPr>
          </w:p>
        </w:tc>
        <w:tc>
          <w:tcPr>
            <w:tcW w:w="1417" w:type="dxa"/>
          </w:tcPr>
          <w:p w14:paraId="635FD451" w14:textId="77777777" w:rsidR="00341E2E" w:rsidRPr="00517B48" w:rsidRDefault="00341E2E" w:rsidP="00DF0CA1">
            <w:pPr>
              <w:pStyle w:val="TAL"/>
              <w:rPr>
                <w:ins w:id="826" w:author="Huawei" w:date="2024-07-22T09:21:00Z"/>
              </w:rPr>
            </w:pPr>
          </w:p>
        </w:tc>
        <w:tc>
          <w:tcPr>
            <w:tcW w:w="1559" w:type="dxa"/>
          </w:tcPr>
          <w:p w14:paraId="6E611C50" w14:textId="77777777" w:rsidR="00341E2E" w:rsidRPr="00517B48" w:rsidRDefault="00341E2E" w:rsidP="00DF0CA1">
            <w:pPr>
              <w:pStyle w:val="TAL"/>
              <w:rPr>
                <w:ins w:id="827" w:author="Huawei" w:date="2024-07-22T09:21:00Z"/>
              </w:rPr>
            </w:pPr>
          </w:p>
        </w:tc>
      </w:tr>
      <w:tr w:rsidR="00432095" w:rsidRPr="00517B48" w14:paraId="15CE749A" w14:textId="77777777" w:rsidTr="005B7AFE">
        <w:trPr>
          <w:ins w:id="828" w:author="Huawei" w:date="2024-07-19T13:04:00Z"/>
        </w:trPr>
        <w:tc>
          <w:tcPr>
            <w:tcW w:w="4248" w:type="dxa"/>
          </w:tcPr>
          <w:p w14:paraId="5AA5CB06" w14:textId="1D17979D" w:rsidR="00432095" w:rsidRPr="00517B48" w:rsidRDefault="00432095" w:rsidP="00BF75C7">
            <w:pPr>
              <w:pStyle w:val="TAL"/>
              <w:rPr>
                <w:ins w:id="829" w:author="Huawei" w:date="2024-07-19T13:04:00Z"/>
                <w:lang w:eastAsia="zh-CN"/>
              </w:rPr>
            </w:pPr>
            <w:ins w:id="830" w:author="Huawei" w:date="2024-07-19T13:04:00Z">
              <w:r>
                <w:rPr>
                  <w:rFonts w:hint="eastAsia"/>
                  <w:lang w:eastAsia="zh-CN"/>
                </w:rPr>
                <w:t xml:space="preserve"> </w:t>
              </w:r>
              <w:r>
                <w:rPr>
                  <w:lang w:eastAsia="zh-CN"/>
                </w:rPr>
                <w:t xml:space="preserve"> </w:t>
              </w:r>
              <w:r w:rsidRPr="00FF4867">
                <w:t>bap-Address-r16</w:t>
              </w:r>
            </w:ins>
          </w:p>
        </w:tc>
        <w:tc>
          <w:tcPr>
            <w:tcW w:w="2410" w:type="dxa"/>
          </w:tcPr>
          <w:p w14:paraId="256A871D" w14:textId="0E0B3D62" w:rsidR="00432095" w:rsidRPr="00517B48" w:rsidRDefault="00432095" w:rsidP="00BF75C7">
            <w:pPr>
              <w:pStyle w:val="TAL"/>
              <w:rPr>
                <w:ins w:id="831" w:author="Huawei" w:date="2024-07-19T13:04:00Z"/>
                <w:lang w:eastAsia="zh-CN"/>
              </w:rPr>
            </w:pPr>
            <w:ins w:id="832" w:author="Huawei" w:date="2024-07-19T13:07:00Z">
              <w:r>
                <w:rPr>
                  <w:rFonts w:hint="eastAsia"/>
                  <w:lang w:eastAsia="zh-CN"/>
                </w:rPr>
                <w:t>N</w:t>
              </w:r>
              <w:r>
                <w:rPr>
                  <w:lang w:eastAsia="zh-CN"/>
                </w:rPr>
                <w:t>ot present</w:t>
              </w:r>
            </w:ins>
          </w:p>
        </w:tc>
        <w:tc>
          <w:tcPr>
            <w:tcW w:w="1417" w:type="dxa"/>
          </w:tcPr>
          <w:p w14:paraId="02CE2686" w14:textId="77777777" w:rsidR="00432095" w:rsidRPr="00517B48" w:rsidRDefault="00432095" w:rsidP="00BF75C7">
            <w:pPr>
              <w:pStyle w:val="TAL"/>
              <w:rPr>
                <w:ins w:id="833" w:author="Huawei" w:date="2024-07-19T13:04:00Z"/>
              </w:rPr>
            </w:pPr>
          </w:p>
        </w:tc>
        <w:tc>
          <w:tcPr>
            <w:tcW w:w="1559" w:type="dxa"/>
          </w:tcPr>
          <w:p w14:paraId="39A8A4FE" w14:textId="77777777" w:rsidR="00432095" w:rsidRPr="00517B48" w:rsidRDefault="00432095" w:rsidP="00BF75C7">
            <w:pPr>
              <w:pStyle w:val="TAL"/>
              <w:rPr>
                <w:ins w:id="834" w:author="Huawei" w:date="2024-07-19T13:04:00Z"/>
              </w:rPr>
            </w:pPr>
          </w:p>
        </w:tc>
      </w:tr>
      <w:tr w:rsidR="00432095" w:rsidRPr="00517B48" w14:paraId="2EB1473B" w14:textId="77777777" w:rsidTr="005B7AFE">
        <w:trPr>
          <w:ins w:id="835" w:author="Huawei" w:date="2024-07-19T13:04:00Z"/>
        </w:trPr>
        <w:tc>
          <w:tcPr>
            <w:tcW w:w="4248" w:type="dxa"/>
          </w:tcPr>
          <w:p w14:paraId="58CA79B9" w14:textId="7F532F33" w:rsidR="00432095" w:rsidRPr="00517B48" w:rsidRDefault="00432095" w:rsidP="00BF75C7">
            <w:pPr>
              <w:pStyle w:val="TAL"/>
              <w:rPr>
                <w:ins w:id="836" w:author="Huawei" w:date="2024-07-19T13:04:00Z"/>
                <w:lang w:eastAsia="zh-CN"/>
              </w:rPr>
            </w:pPr>
            <w:ins w:id="837" w:author="Huawei" w:date="2024-07-19T13:04:00Z">
              <w:r>
                <w:rPr>
                  <w:rFonts w:hint="eastAsia"/>
                  <w:lang w:eastAsia="zh-CN"/>
                </w:rPr>
                <w:t xml:space="preserve"> </w:t>
              </w:r>
              <w:r>
                <w:rPr>
                  <w:lang w:eastAsia="zh-CN"/>
                </w:rPr>
                <w:t xml:space="preserve"> </w:t>
              </w:r>
              <w:r w:rsidRPr="00FF4867">
                <w:t>bh-RLC-ChannelToAddModList-r16</w:t>
              </w:r>
            </w:ins>
          </w:p>
        </w:tc>
        <w:tc>
          <w:tcPr>
            <w:tcW w:w="2410" w:type="dxa"/>
          </w:tcPr>
          <w:p w14:paraId="6AACA0EC" w14:textId="02BE5AD9" w:rsidR="00432095" w:rsidRPr="00517B48" w:rsidRDefault="00432095" w:rsidP="00BF75C7">
            <w:pPr>
              <w:pStyle w:val="TAL"/>
              <w:rPr>
                <w:ins w:id="838" w:author="Huawei" w:date="2024-07-19T13:04:00Z"/>
              </w:rPr>
            </w:pPr>
            <w:ins w:id="839" w:author="Huawei" w:date="2024-07-19T13:07:00Z">
              <w:r>
                <w:rPr>
                  <w:rFonts w:hint="eastAsia"/>
                  <w:lang w:eastAsia="zh-CN"/>
                </w:rPr>
                <w:t>N</w:t>
              </w:r>
              <w:r>
                <w:rPr>
                  <w:lang w:eastAsia="zh-CN"/>
                </w:rPr>
                <w:t>ot present</w:t>
              </w:r>
            </w:ins>
          </w:p>
        </w:tc>
        <w:tc>
          <w:tcPr>
            <w:tcW w:w="1417" w:type="dxa"/>
          </w:tcPr>
          <w:p w14:paraId="7BA65B17" w14:textId="77777777" w:rsidR="00432095" w:rsidRPr="00517B48" w:rsidRDefault="00432095" w:rsidP="00BF75C7">
            <w:pPr>
              <w:pStyle w:val="TAL"/>
              <w:rPr>
                <w:ins w:id="840" w:author="Huawei" w:date="2024-07-19T13:04:00Z"/>
              </w:rPr>
            </w:pPr>
          </w:p>
        </w:tc>
        <w:tc>
          <w:tcPr>
            <w:tcW w:w="1559" w:type="dxa"/>
          </w:tcPr>
          <w:p w14:paraId="38018DFF" w14:textId="77777777" w:rsidR="00432095" w:rsidRPr="00517B48" w:rsidRDefault="00432095" w:rsidP="00BF75C7">
            <w:pPr>
              <w:pStyle w:val="TAL"/>
              <w:rPr>
                <w:ins w:id="841" w:author="Huawei" w:date="2024-07-19T13:04:00Z"/>
              </w:rPr>
            </w:pPr>
          </w:p>
        </w:tc>
      </w:tr>
      <w:tr w:rsidR="00432095" w:rsidRPr="00517B48" w14:paraId="22224F04" w14:textId="77777777" w:rsidTr="005B7AFE">
        <w:trPr>
          <w:ins w:id="842" w:author="Huawei" w:date="2024-07-19T13:04:00Z"/>
        </w:trPr>
        <w:tc>
          <w:tcPr>
            <w:tcW w:w="4248" w:type="dxa"/>
          </w:tcPr>
          <w:p w14:paraId="784BAEFB" w14:textId="51D8A97D" w:rsidR="00432095" w:rsidRPr="00517B48" w:rsidRDefault="00432095" w:rsidP="00BF75C7">
            <w:pPr>
              <w:pStyle w:val="TAL"/>
              <w:rPr>
                <w:ins w:id="843" w:author="Huawei" w:date="2024-07-19T13:04:00Z"/>
                <w:lang w:eastAsia="zh-CN"/>
              </w:rPr>
            </w:pPr>
            <w:ins w:id="844" w:author="Huawei" w:date="2024-07-19T13:04:00Z">
              <w:r>
                <w:rPr>
                  <w:rFonts w:hint="eastAsia"/>
                  <w:lang w:eastAsia="zh-CN"/>
                </w:rPr>
                <w:t xml:space="preserve"> </w:t>
              </w:r>
              <w:r>
                <w:rPr>
                  <w:lang w:eastAsia="zh-CN"/>
                </w:rPr>
                <w:t xml:space="preserve"> </w:t>
              </w:r>
              <w:r w:rsidRPr="00FF4867">
                <w:t>bh-RLC-ChannelToReleaseList-r16</w:t>
              </w:r>
            </w:ins>
          </w:p>
        </w:tc>
        <w:tc>
          <w:tcPr>
            <w:tcW w:w="2410" w:type="dxa"/>
          </w:tcPr>
          <w:p w14:paraId="0A84CDB2" w14:textId="04C005CA" w:rsidR="00432095" w:rsidRPr="00517B48" w:rsidRDefault="00432095" w:rsidP="00BF75C7">
            <w:pPr>
              <w:pStyle w:val="TAL"/>
              <w:rPr>
                <w:ins w:id="845" w:author="Huawei" w:date="2024-07-19T13:04:00Z"/>
              </w:rPr>
            </w:pPr>
            <w:ins w:id="846" w:author="Huawei" w:date="2024-07-19T13:07:00Z">
              <w:r>
                <w:rPr>
                  <w:rFonts w:hint="eastAsia"/>
                  <w:lang w:eastAsia="zh-CN"/>
                </w:rPr>
                <w:t>N</w:t>
              </w:r>
              <w:r>
                <w:rPr>
                  <w:lang w:eastAsia="zh-CN"/>
                </w:rPr>
                <w:t>ot present</w:t>
              </w:r>
            </w:ins>
          </w:p>
        </w:tc>
        <w:tc>
          <w:tcPr>
            <w:tcW w:w="1417" w:type="dxa"/>
          </w:tcPr>
          <w:p w14:paraId="23D3D88B" w14:textId="77777777" w:rsidR="00432095" w:rsidRPr="00517B48" w:rsidRDefault="00432095" w:rsidP="00BF75C7">
            <w:pPr>
              <w:pStyle w:val="TAL"/>
              <w:rPr>
                <w:ins w:id="847" w:author="Huawei" w:date="2024-07-19T13:04:00Z"/>
              </w:rPr>
            </w:pPr>
          </w:p>
        </w:tc>
        <w:tc>
          <w:tcPr>
            <w:tcW w:w="1559" w:type="dxa"/>
          </w:tcPr>
          <w:p w14:paraId="11270CCA" w14:textId="77777777" w:rsidR="00432095" w:rsidRPr="00517B48" w:rsidRDefault="00432095" w:rsidP="00BF75C7">
            <w:pPr>
              <w:pStyle w:val="TAL"/>
              <w:rPr>
                <w:ins w:id="848" w:author="Huawei" w:date="2024-07-19T13:04:00Z"/>
              </w:rPr>
            </w:pPr>
          </w:p>
        </w:tc>
      </w:tr>
      <w:tr w:rsidR="00432095" w:rsidRPr="00517B48" w14:paraId="6F700EAC" w14:textId="77777777" w:rsidTr="005B7AFE">
        <w:trPr>
          <w:ins w:id="849" w:author="Huawei" w:date="2024-07-19T13:04:00Z"/>
        </w:trPr>
        <w:tc>
          <w:tcPr>
            <w:tcW w:w="4248" w:type="dxa"/>
          </w:tcPr>
          <w:p w14:paraId="2C253D3C" w14:textId="431B6AC4" w:rsidR="00432095" w:rsidRPr="00517B48" w:rsidRDefault="00432095" w:rsidP="00BF75C7">
            <w:pPr>
              <w:pStyle w:val="TAL"/>
              <w:rPr>
                <w:ins w:id="850" w:author="Huawei" w:date="2024-07-19T13:04:00Z"/>
                <w:lang w:eastAsia="zh-CN"/>
              </w:rPr>
            </w:pPr>
            <w:ins w:id="851" w:author="Huawei" w:date="2024-07-19T13:05:00Z">
              <w:r>
                <w:rPr>
                  <w:rFonts w:hint="eastAsia"/>
                  <w:lang w:eastAsia="zh-CN"/>
                </w:rPr>
                <w:t xml:space="preserve"> </w:t>
              </w:r>
              <w:r>
                <w:rPr>
                  <w:lang w:eastAsia="zh-CN"/>
                </w:rPr>
                <w:t xml:space="preserve"> </w:t>
              </w:r>
              <w:r w:rsidRPr="00FF4867">
                <w:t>f1c-TransferPath-r16</w:t>
              </w:r>
            </w:ins>
          </w:p>
        </w:tc>
        <w:tc>
          <w:tcPr>
            <w:tcW w:w="2410" w:type="dxa"/>
          </w:tcPr>
          <w:p w14:paraId="2BAAFDA4" w14:textId="3B30A626" w:rsidR="00432095" w:rsidRPr="00517B48" w:rsidRDefault="00432095" w:rsidP="00BF75C7">
            <w:pPr>
              <w:pStyle w:val="TAL"/>
              <w:rPr>
                <w:ins w:id="852" w:author="Huawei" w:date="2024-07-19T13:04:00Z"/>
              </w:rPr>
            </w:pPr>
            <w:ins w:id="853" w:author="Huawei" w:date="2024-07-19T13:07:00Z">
              <w:r>
                <w:rPr>
                  <w:rFonts w:hint="eastAsia"/>
                  <w:lang w:eastAsia="zh-CN"/>
                </w:rPr>
                <w:t>N</w:t>
              </w:r>
              <w:r>
                <w:rPr>
                  <w:lang w:eastAsia="zh-CN"/>
                </w:rPr>
                <w:t>ot present</w:t>
              </w:r>
            </w:ins>
          </w:p>
        </w:tc>
        <w:tc>
          <w:tcPr>
            <w:tcW w:w="1417" w:type="dxa"/>
          </w:tcPr>
          <w:p w14:paraId="59D1440F" w14:textId="77777777" w:rsidR="00432095" w:rsidRPr="00517B48" w:rsidRDefault="00432095" w:rsidP="00BF75C7">
            <w:pPr>
              <w:pStyle w:val="TAL"/>
              <w:rPr>
                <w:ins w:id="854" w:author="Huawei" w:date="2024-07-19T13:04:00Z"/>
              </w:rPr>
            </w:pPr>
          </w:p>
        </w:tc>
        <w:tc>
          <w:tcPr>
            <w:tcW w:w="1559" w:type="dxa"/>
          </w:tcPr>
          <w:p w14:paraId="4C2CD83A" w14:textId="77777777" w:rsidR="00432095" w:rsidRPr="00517B48" w:rsidRDefault="00432095" w:rsidP="00BF75C7">
            <w:pPr>
              <w:pStyle w:val="TAL"/>
              <w:rPr>
                <w:ins w:id="855" w:author="Huawei" w:date="2024-07-19T13:04:00Z"/>
              </w:rPr>
            </w:pPr>
          </w:p>
        </w:tc>
      </w:tr>
      <w:tr w:rsidR="00432095" w:rsidRPr="00517B48" w14:paraId="12292C03" w14:textId="77777777" w:rsidTr="005B7AFE">
        <w:trPr>
          <w:ins w:id="856" w:author="Huawei" w:date="2024-07-19T13:04:00Z"/>
        </w:trPr>
        <w:tc>
          <w:tcPr>
            <w:tcW w:w="4248" w:type="dxa"/>
          </w:tcPr>
          <w:p w14:paraId="57931B39" w14:textId="01E1C96B" w:rsidR="00432095" w:rsidRPr="00517B48" w:rsidRDefault="00432095" w:rsidP="00BF75C7">
            <w:pPr>
              <w:pStyle w:val="TAL"/>
              <w:rPr>
                <w:ins w:id="857" w:author="Huawei" w:date="2024-07-19T13:04:00Z"/>
                <w:lang w:eastAsia="zh-CN"/>
              </w:rPr>
            </w:pPr>
            <w:ins w:id="858" w:author="Huawei" w:date="2024-07-19T13:05:00Z">
              <w:r>
                <w:rPr>
                  <w:rFonts w:hint="eastAsia"/>
                  <w:lang w:eastAsia="zh-CN"/>
                </w:rPr>
                <w:t xml:space="preserve"> </w:t>
              </w:r>
              <w:r>
                <w:rPr>
                  <w:lang w:eastAsia="zh-CN"/>
                </w:rPr>
                <w:t xml:space="preserve"> </w:t>
              </w:r>
              <w:r w:rsidRPr="00FF4867">
                <w:t>simultaneousTCI-UpdateList1-r16</w:t>
              </w:r>
            </w:ins>
          </w:p>
        </w:tc>
        <w:tc>
          <w:tcPr>
            <w:tcW w:w="2410" w:type="dxa"/>
          </w:tcPr>
          <w:p w14:paraId="4188509E" w14:textId="08556E65" w:rsidR="00432095" w:rsidRPr="00517B48" w:rsidRDefault="00432095" w:rsidP="00BF75C7">
            <w:pPr>
              <w:pStyle w:val="TAL"/>
              <w:rPr>
                <w:ins w:id="859" w:author="Huawei" w:date="2024-07-19T13:04:00Z"/>
              </w:rPr>
            </w:pPr>
            <w:ins w:id="860" w:author="Huawei" w:date="2024-07-19T13:07:00Z">
              <w:r>
                <w:rPr>
                  <w:rFonts w:hint="eastAsia"/>
                  <w:lang w:eastAsia="zh-CN"/>
                </w:rPr>
                <w:t>N</w:t>
              </w:r>
              <w:r>
                <w:rPr>
                  <w:lang w:eastAsia="zh-CN"/>
                </w:rPr>
                <w:t>ot present</w:t>
              </w:r>
            </w:ins>
          </w:p>
        </w:tc>
        <w:tc>
          <w:tcPr>
            <w:tcW w:w="1417" w:type="dxa"/>
          </w:tcPr>
          <w:p w14:paraId="2589A15B" w14:textId="77777777" w:rsidR="00432095" w:rsidRPr="00517B48" w:rsidRDefault="00432095" w:rsidP="00BF75C7">
            <w:pPr>
              <w:pStyle w:val="TAL"/>
              <w:rPr>
                <w:ins w:id="861" w:author="Huawei" w:date="2024-07-19T13:04:00Z"/>
              </w:rPr>
            </w:pPr>
          </w:p>
        </w:tc>
        <w:tc>
          <w:tcPr>
            <w:tcW w:w="1559" w:type="dxa"/>
          </w:tcPr>
          <w:p w14:paraId="2BFFDF60" w14:textId="77777777" w:rsidR="00432095" w:rsidRPr="00517B48" w:rsidRDefault="00432095" w:rsidP="00BF75C7">
            <w:pPr>
              <w:pStyle w:val="TAL"/>
              <w:rPr>
                <w:ins w:id="862" w:author="Huawei" w:date="2024-07-19T13:04:00Z"/>
              </w:rPr>
            </w:pPr>
          </w:p>
        </w:tc>
      </w:tr>
      <w:tr w:rsidR="00432095" w:rsidRPr="00517B48" w14:paraId="56516CEF" w14:textId="77777777" w:rsidTr="005B7AFE">
        <w:trPr>
          <w:ins w:id="863" w:author="Huawei" w:date="2024-07-19T13:04:00Z"/>
        </w:trPr>
        <w:tc>
          <w:tcPr>
            <w:tcW w:w="4248" w:type="dxa"/>
          </w:tcPr>
          <w:p w14:paraId="7867E7DE" w14:textId="7877DE5D" w:rsidR="00432095" w:rsidRPr="00517B48" w:rsidRDefault="00432095" w:rsidP="00BF75C7">
            <w:pPr>
              <w:pStyle w:val="TAL"/>
              <w:rPr>
                <w:ins w:id="864" w:author="Huawei" w:date="2024-07-19T13:04:00Z"/>
                <w:lang w:eastAsia="zh-CN"/>
              </w:rPr>
            </w:pPr>
            <w:ins w:id="865" w:author="Huawei" w:date="2024-07-19T13:05:00Z">
              <w:r>
                <w:rPr>
                  <w:rFonts w:hint="eastAsia"/>
                  <w:lang w:eastAsia="zh-CN"/>
                </w:rPr>
                <w:t xml:space="preserve"> </w:t>
              </w:r>
              <w:r>
                <w:rPr>
                  <w:lang w:eastAsia="zh-CN"/>
                </w:rPr>
                <w:t xml:space="preserve"> </w:t>
              </w:r>
              <w:r w:rsidRPr="00FF4867">
                <w:t>simultaneousTCI-UpdateList2-r16</w:t>
              </w:r>
            </w:ins>
          </w:p>
        </w:tc>
        <w:tc>
          <w:tcPr>
            <w:tcW w:w="2410" w:type="dxa"/>
          </w:tcPr>
          <w:p w14:paraId="45371B2C" w14:textId="3A8AFCCA" w:rsidR="00432095" w:rsidRPr="00517B48" w:rsidRDefault="00432095" w:rsidP="00BF75C7">
            <w:pPr>
              <w:pStyle w:val="TAL"/>
              <w:rPr>
                <w:ins w:id="866" w:author="Huawei" w:date="2024-07-19T13:04:00Z"/>
              </w:rPr>
            </w:pPr>
            <w:ins w:id="867" w:author="Huawei" w:date="2024-07-19T13:07:00Z">
              <w:r>
                <w:rPr>
                  <w:rFonts w:hint="eastAsia"/>
                  <w:lang w:eastAsia="zh-CN"/>
                </w:rPr>
                <w:t>N</w:t>
              </w:r>
              <w:r>
                <w:rPr>
                  <w:lang w:eastAsia="zh-CN"/>
                </w:rPr>
                <w:t>ot present</w:t>
              </w:r>
            </w:ins>
          </w:p>
        </w:tc>
        <w:tc>
          <w:tcPr>
            <w:tcW w:w="1417" w:type="dxa"/>
          </w:tcPr>
          <w:p w14:paraId="6E1A33A2" w14:textId="77777777" w:rsidR="00432095" w:rsidRPr="00517B48" w:rsidRDefault="00432095" w:rsidP="00BF75C7">
            <w:pPr>
              <w:pStyle w:val="TAL"/>
              <w:rPr>
                <w:ins w:id="868" w:author="Huawei" w:date="2024-07-19T13:04:00Z"/>
              </w:rPr>
            </w:pPr>
          </w:p>
        </w:tc>
        <w:tc>
          <w:tcPr>
            <w:tcW w:w="1559" w:type="dxa"/>
          </w:tcPr>
          <w:p w14:paraId="7E3BC715" w14:textId="77777777" w:rsidR="00432095" w:rsidRPr="00517B48" w:rsidRDefault="00432095" w:rsidP="00BF75C7">
            <w:pPr>
              <w:pStyle w:val="TAL"/>
              <w:rPr>
                <w:ins w:id="869" w:author="Huawei" w:date="2024-07-19T13:04:00Z"/>
              </w:rPr>
            </w:pPr>
          </w:p>
        </w:tc>
      </w:tr>
      <w:tr w:rsidR="00432095" w:rsidRPr="00517B48" w14:paraId="647F41C1" w14:textId="77777777" w:rsidTr="005B7AFE">
        <w:trPr>
          <w:ins w:id="870" w:author="Huawei" w:date="2024-07-19T13:04:00Z"/>
        </w:trPr>
        <w:tc>
          <w:tcPr>
            <w:tcW w:w="4248" w:type="dxa"/>
          </w:tcPr>
          <w:p w14:paraId="2D3F166E" w14:textId="036817C7" w:rsidR="00432095" w:rsidRPr="00517B48" w:rsidRDefault="00432095" w:rsidP="00BF75C7">
            <w:pPr>
              <w:pStyle w:val="TAL"/>
              <w:rPr>
                <w:ins w:id="871" w:author="Huawei" w:date="2024-07-19T13:04:00Z"/>
                <w:lang w:eastAsia="zh-CN"/>
              </w:rPr>
            </w:pPr>
            <w:ins w:id="872" w:author="Huawei" w:date="2024-07-19T13:05:00Z">
              <w:r>
                <w:rPr>
                  <w:rFonts w:hint="eastAsia"/>
                  <w:lang w:eastAsia="zh-CN"/>
                </w:rPr>
                <w:t xml:space="preserve"> </w:t>
              </w:r>
              <w:r>
                <w:rPr>
                  <w:lang w:eastAsia="zh-CN"/>
                </w:rPr>
                <w:t xml:space="preserve"> </w:t>
              </w:r>
              <w:r w:rsidRPr="00FF4867">
                <w:t>simultaneousSpatial-UpdatedList1-r16</w:t>
              </w:r>
            </w:ins>
          </w:p>
        </w:tc>
        <w:tc>
          <w:tcPr>
            <w:tcW w:w="2410" w:type="dxa"/>
          </w:tcPr>
          <w:p w14:paraId="684C57EB" w14:textId="58EC670F" w:rsidR="00432095" w:rsidRPr="00517B48" w:rsidRDefault="00432095" w:rsidP="00BF75C7">
            <w:pPr>
              <w:pStyle w:val="TAL"/>
              <w:rPr>
                <w:ins w:id="873" w:author="Huawei" w:date="2024-07-19T13:04:00Z"/>
              </w:rPr>
            </w:pPr>
            <w:ins w:id="874" w:author="Huawei" w:date="2024-07-19T13:07:00Z">
              <w:r>
                <w:rPr>
                  <w:rFonts w:hint="eastAsia"/>
                  <w:lang w:eastAsia="zh-CN"/>
                </w:rPr>
                <w:t>N</w:t>
              </w:r>
              <w:r>
                <w:rPr>
                  <w:lang w:eastAsia="zh-CN"/>
                </w:rPr>
                <w:t>ot present</w:t>
              </w:r>
            </w:ins>
          </w:p>
        </w:tc>
        <w:tc>
          <w:tcPr>
            <w:tcW w:w="1417" w:type="dxa"/>
          </w:tcPr>
          <w:p w14:paraId="53D5CA08" w14:textId="77777777" w:rsidR="00432095" w:rsidRPr="00517B48" w:rsidRDefault="00432095" w:rsidP="00BF75C7">
            <w:pPr>
              <w:pStyle w:val="TAL"/>
              <w:rPr>
                <w:ins w:id="875" w:author="Huawei" w:date="2024-07-19T13:04:00Z"/>
              </w:rPr>
            </w:pPr>
          </w:p>
        </w:tc>
        <w:tc>
          <w:tcPr>
            <w:tcW w:w="1559" w:type="dxa"/>
          </w:tcPr>
          <w:p w14:paraId="4BB471D1" w14:textId="77777777" w:rsidR="00432095" w:rsidRPr="00517B48" w:rsidRDefault="00432095" w:rsidP="00BF75C7">
            <w:pPr>
              <w:pStyle w:val="TAL"/>
              <w:rPr>
                <w:ins w:id="876" w:author="Huawei" w:date="2024-07-19T13:04:00Z"/>
              </w:rPr>
            </w:pPr>
          </w:p>
        </w:tc>
      </w:tr>
      <w:tr w:rsidR="00432095" w:rsidRPr="00517B48" w14:paraId="2B15EBF3" w14:textId="77777777" w:rsidTr="005B7AFE">
        <w:trPr>
          <w:ins w:id="877" w:author="Huawei" w:date="2024-07-19T13:05:00Z"/>
        </w:trPr>
        <w:tc>
          <w:tcPr>
            <w:tcW w:w="4248" w:type="dxa"/>
            <w:tcBorders>
              <w:bottom w:val="single" w:sz="4" w:space="0" w:color="auto"/>
            </w:tcBorders>
          </w:tcPr>
          <w:p w14:paraId="25E03BB0" w14:textId="2E687E4B" w:rsidR="00432095" w:rsidRDefault="00432095" w:rsidP="00BF75C7">
            <w:pPr>
              <w:pStyle w:val="TAL"/>
              <w:rPr>
                <w:ins w:id="878" w:author="Huawei" w:date="2024-07-19T13:05:00Z"/>
                <w:lang w:eastAsia="zh-CN"/>
              </w:rPr>
            </w:pPr>
            <w:ins w:id="879" w:author="Huawei" w:date="2024-07-19T13:05:00Z">
              <w:r>
                <w:rPr>
                  <w:rFonts w:hint="eastAsia"/>
                  <w:lang w:eastAsia="zh-CN"/>
                </w:rPr>
                <w:t xml:space="preserve"> </w:t>
              </w:r>
              <w:r>
                <w:rPr>
                  <w:lang w:eastAsia="zh-CN"/>
                </w:rPr>
                <w:t xml:space="preserve"> </w:t>
              </w:r>
              <w:r w:rsidRPr="00FF4867">
                <w:t>simultaneousSpatial-UpdatedList2-r16</w:t>
              </w:r>
            </w:ins>
          </w:p>
        </w:tc>
        <w:tc>
          <w:tcPr>
            <w:tcW w:w="2410" w:type="dxa"/>
          </w:tcPr>
          <w:p w14:paraId="265E89E8" w14:textId="7CD8B1F6" w:rsidR="00432095" w:rsidRPr="00517B48" w:rsidRDefault="00432095" w:rsidP="00BF75C7">
            <w:pPr>
              <w:pStyle w:val="TAL"/>
              <w:rPr>
                <w:ins w:id="880" w:author="Huawei" w:date="2024-07-19T13:05:00Z"/>
              </w:rPr>
            </w:pPr>
            <w:ins w:id="881" w:author="Huawei" w:date="2024-07-19T13:07:00Z">
              <w:r>
                <w:rPr>
                  <w:rFonts w:hint="eastAsia"/>
                  <w:lang w:eastAsia="zh-CN"/>
                </w:rPr>
                <w:t>N</w:t>
              </w:r>
              <w:r>
                <w:rPr>
                  <w:lang w:eastAsia="zh-CN"/>
                </w:rPr>
                <w:t>ot present</w:t>
              </w:r>
            </w:ins>
          </w:p>
        </w:tc>
        <w:tc>
          <w:tcPr>
            <w:tcW w:w="1417" w:type="dxa"/>
          </w:tcPr>
          <w:p w14:paraId="13DD6140" w14:textId="77777777" w:rsidR="00432095" w:rsidRPr="00517B48" w:rsidRDefault="00432095" w:rsidP="00BF75C7">
            <w:pPr>
              <w:pStyle w:val="TAL"/>
              <w:rPr>
                <w:ins w:id="882" w:author="Huawei" w:date="2024-07-19T13:05:00Z"/>
              </w:rPr>
            </w:pPr>
          </w:p>
        </w:tc>
        <w:tc>
          <w:tcPr>
            <w:tcW w:w="1559" w:type="dxa"/>
          </w:tcPr>
          <w:p w14:paraId="2EE8912B" w14:textId="77777777" w:rsidR="00432095" w:rsidRPr="00517B48" w:rsidRDefault="00432095" w:rsidP="00BF75C7">
            <w:pPr>
              <w:pStyle w:val="TAL"/>
              <w:rPr>
                <w:ins w:id="883" w:author="Huawei" w:date="2024-07-19T13:05:00Z"/>
              </w:rPr>
            </w:pPr>
          </w:p>
        </w:tc>
      </w:tr>
      <w:tr w:rsidR="00432095" w:rsidRPr="00517B48" w14:paraId="752735B8" w14:textId="77777777" w:rsidTr="005B7AFE">
        <w:trPr>
          <w:ins w:id="884" w:author="Huawei" w:date="2024-07-19T13:05:00Z"/>
        </w:trPr>
        <w:tc>
          <w:tcPr>
            <w:tcW w:w="4248" w:type="dxa"/>
            <w:tcBorders>
              <w:bottom w:val="nil"/>
            </w:tcBorders>
          </w:tcPr>
          <w:p w14:paraId="021A752D" w14:textId="0B05EF2B" w:rsidR="00432095" w:rsidRDefault="00432095" w:rsidP="00BF75C7">
            <w:pPr>
              <w:pStyle w:val="TAL"/>
              <w:rPr>
                <w:ins w:id="885" w:author="Huawei" w:date="2024-07-19T13:05:00Z"/>
                <w:lang w:eastAsia="zh-CN"/>
              </w:rPr>
            </w:pPr>
            <w:ins w:id="886" w:author="Huawei" w:date="2024-07-19T13:05:00Z">
              <w:r>
                <w:rPr>
                  <w:rFonts w:hint="eastAsia"/>
                  <w:lang w:eastAsia="zh-CN"/>
                </w:rPr>
                <w:t xml:space="preserve"> </w:t>
              </w:r>
              <w:r>
                <w:rPr>
                  <w:lang w:eastAsia="zh-CN"/>
                </w:rPr>
                <w:t xml:space="preserve"> </w:t>
              </w:r>
              <w:r w:rsidRPr="00FF4867">
                <w:t>uplinkTxSwitchingOption-r16</w:t>
              </w:r>
            </w:ins>
          </w:p>
        </w:tc>
        <w:tc>
          <w:tcPr>
            <w:tcW w:w="2410" w:type="dxa"/>
          </w:tcPr>
          <w:p w14:paraId="4C0DE569" w14:textId="7D67FD9A" w:rsidR="00432095" w:rsidRPr="00517B48" w:rsidRDefault="000E7E98" w:rsidP="00BF75C7">
            <w:pPr>
              <w:pStyle w:val="TAL"/>
              <w:rPr>
                <w:ins w:id="887" w:author="Huawei" w:date="2024-07-19T13:05:00Z"/>
                <w:lang w:eastAsia="zh-CN"/>
              </w:rPr>
            </w:pPr>
            <w:ins w:id="888" w:author="Huawei" w:date="2024-07-19T13:29:00Z">
              <w:r>
                <w:rPr>
                  <w:rFonts w:hint="eastAsia"/>
                  <w:lang w:eastAsia="zh-CN"/>
                </w:rPr>
                <w:t>N</w:t>
              </w:r>
              <w:r>
                <w:rPr>
                  <w:lang w:eastAsia="zh-CN"/>
                </w:rPr>
                <w:t>ot present</w:t>
              </w:r>
            </w:ins>
          </w:p>
        </w:tc>
        <w:tc>
          <w:tcPr>
            <w:tcW w:w="1417" w:type="dxa"/>
          </w:tcPr>
          <w:p w14:paraId="4C26D17A" w14:textId="77777777" w:rsidR="00432095" w:rsidRPr="00517B48" w:rsidRDefault="00432095" w:rsidP="00BF75C7">
            <w:pPr>
              <w:pStyle w:val="TAL"/>
              <w:rPr>
                <w:ins w:id="889" w:author="Huawei" w:date="2024-07-19T13:05:00Z"/>
              </w:rPr>
            </w:pPr>
          </w:p>
        </w:tc>
        <w:tc>
          <w:tcPr>
            <w:tcW w:w="1559" w:type="dxa"/>
          </w:tcPr>
          <w:p w14:paraId="083F081F" w14:textId="1414659A" w:rsidR="00432095" w:rsidRPr="00517B48" w:rsidRDefault="00432095" w:rsidP="00BF75C7">
            <w:pPr>
              <w:pStyle w:val="TAL"/>
              <w:rPr>
                <w:ins w:id="890" w:author="Huawei" w:date="2024-07-19T13:05:00Z"/>
                <w:lang w:eastAsia="zh-CN"/>
              </w:rPr>
            </w:pPr>
          </w:p>
        </w:tc>
      </w:tr>
      <w:tr w:rsidR="00432095" w:rsidRPr="00517B48" w14:paraId="165E8B7F" w14:textId="77777777" w:rsidTr="005B7AFE">
        <w:trPr>
          <w:ins w:id="891" w:author="Huawei" w:date="2024-07-19T13:05:00Z"/>
        </w:trPr>
        <w:tc>
          <w:tcPr>
            <w:tcW w:w="4248" w:type="dxa"/>
            <w:tcBorders>
              <w:top w:val="single" w:sz="4" w:space="0" w:color="auto"/>
              <w:bottom w:val="single" w:sz="4" w:space="0" w:color="auto"/>
            </w:tcBorders>
          </w:tcPr>
          <w:p w14:paraId="0290DEB3" w14:textId="65160CC5" w:rsidR="00432095" w:rsidRDefault="00432095" w:rsidP="00BF75C7">
            <w:pPr>
              <w:pStyle w:val="TAL"/>
              <w:rPr>
                <w:ins w:id="892" w:author="Huawei" w:date="2024-07-19T13:05:00Z"/>
                <w:lang w:eastAsia="zh-CN"/>
              </w:rPr>
            </w:pPr>
            <w:ins w:id="893" w:author="Huawei" w:date="2024-07-19T13:05:00Z">
              <w:r>
                <w:rPr>
                  <w:rFonts w:hint="eastAsia"/>
                  <w:lang w:eastAsia="zh-CN"/>
                </w:rPr>
                <w:t xml:space="preserve"> </w:t>
              </w:r>
              <w:r>
                <w:rPr>
                  <w:lang w:eastAsia="zh-CN"/>
                </w:rPr>
                <w:t xml:space="preserve"> </w:t>
              </w:r>
              <w:r w:rsidRPr="00FF4867">
                <w:t>uplinkTxSwitchingPowerBoosting-r16</w:t>
              </w:r>
            </w:ins>
          </w:p>
        </w:tc>
        <w:tc>
          <w:tcPr>
            <w:tcW w:w="2410" w:type="dxa"/>
          </w:tcPr>
          <w:p w14:paraId="0ABC2577" w14:textId="07B5E400" w:rsidR="00432095" w:rsidRPr="00517B48" w:rsidRDefault="00432095" w:rsidP="00BF75C7">
            <w:pPr>
              <w:pStyle w:val="TAL"/>
              <w:rPr>
                <w:ins w:id="894" w:author="Huawei" w:date="2024-07-19T13:05:00Z"/>
              </w:rPr>
            </w:pPr>
            <w:ins w:id="895" w:author="Huawei" w:date="2024-07-19T13:07:00Z">
              <w:r>
                <w:rPr>
                  <w:rFonts w:hint="eastAsia"/>
                  <w:lang w:eastAsia="zh-CN"/>
                </w:rPr>
                <w:t>N</w:t>
              </w:r>
              <w:r>
                <w:rPr>
                  <w:lang w:eastAsia="zh-CN"/>
                </w:rPr>
                <w:t>ot present</w:t>
              </w:r>
            </w:ins>
          </w:p>
        </w:tc>
        <w:tc>
          <w:tcPr>
            <w:tcW w:w="1417" w:type="dxa"/>
          </w:tcPr>
          <w:p w14:paraId="6EF5EEB1" w14:textId="77777777" w:rsidR="00432095" w:rsidRPr="00517B48" w:rsidRDefault="00432095" w:rsidP="00BF75C7">
            <w:pPr>
              <w:pStyle w:val="TAL"/>
              <w:rPr>
                <w:ins w:id="896" w:author="Huawei" w:date="2024-07-19T13:05:00Z"/>
              </w:rPr>
            </w:pPr>
          </w:p>
        </w:tc>
        <w:tc>
          <w:tcPr>
            <w:tcW w:w="1559" w:type="dxa"/>
          </w:tcPr>
          <w:p w14:paraId="6BD2F06E" w14:textId="687FCDB8" w:rsidR="00432095" w:rsidRPr="00517B48" w:rsidRDefault="00432095" w:rsidP="00BF75C7">
            <w:pPr>
              <w:pStyle w:val="TAL"/>
              <w:rPr>
                <w:ins w:id="897" w:author="Huawei" w:date="2024-07-19T13:05:00Z"/>
              </w:rPr>
            </w:pPr>
          </w:p>
        </w:tc>
      </w:tr>
      <w:tr w:rsidR="00432095" w:rsidRPr="00517B48" w14:paraId="648C3AA4" w14:textId="77777777" w:rsidTr="005B7AFE">
        <w:trPr>
          <w:ins w:id="898" w:author="Huawei" w:date="2024-07-19T13:06:00Z"/>
        </w:trPr>
        <w:tc>
          <w:tcPr>
            <w:tcW w:w="4248" w:type="dxa"/>
            <w:tcBorders>
              <w:bottom w:val="nil"/>
            </w:tcBorders>
          </w:tcPr>
          <w:p w14:paraId="2C815560" w14:textId="06BDB429" w:rsidR="00432095" w:rsidRDefault="00432095" w:rsidP="00BF75C7">
            <w:pPr>
              <w:pStyle w:val="TAL"/>
              <w:rPr>
                <w:ins w:id="899" w:author="Huawei" w:date="2024-07-19T13:06:00Z"/>
                <w:lang w:eastAsia="zh-CN"/>
              </w:rPr>
            </w:pPr>
            <w:ins w:id="900" w:author="Huawei" w:date="2024-07-19T13:06:00Z">
              <w:r>
                <w:rPr>
                  <w:rFonts w:hint="eastAsia"/>
                  <w:lang w:eastAsia="zh-CN"/>
                </w:rPr>
                <w:t xml:space="preserve"> </w:t>
              </w:r>
              <w:r>
                <w:rPr>
                  <w:lang w:eastAsia="zh-CN"/>
                </w:rPr>
                <w:t xml:space="preserve"> </w:t>
              </w:r>
              <w:r w:rsidRPr="00FF4867">
                <w:t>uplinkTxSwitching-2T-Mode-r17</w:t>
              </w:r>
            </w:ins>
          </w:p>
        </w:tc>
        <w:tc>
          <w:tcPr>
            <w:tcW w:w="2410" w:type="dxa"/>
          </w:tcPr>
          <w:p w14:paraId="78B512D9" w14:textId="63D629C9" w:rsidR="00432095" w:rsidRPr="00517B48" w:rsidRDefault="00AC2765" w:rsidP="00BF75C7">
            <w:pPr>
              <w:pStyle w:val="TAL"/>
              <w:rPr>
                <w:ins w:id="901" w:author="Huawei" w:date="2024-07-19T13:06:00Z"/>
                <w:lang w:eastAsia="zh-CN"/>
              </w:rPr>
            </w:pPr>
            <w:ins w:id="902" w:author="Huawei" w:date="2024-07-19T13:38:00Z">
              <w:r>
                <w:rPr>
                  <w:rFonts w:hint="eastAsia"/>
                  <w:lang w:eastAsia="zh-CN"/>
                </w:rPr>
                <w:t>N</w:t>
              </w:r>
              <w:r>
                <w:rPr>
                  <w:lang w:eastAsia="zh-CN"/>
                </w:rPr>
                <w:t>ot present</w:t>
              </w:r>
            </w:ins>
          </w:p>
        </w:tc>
        <w:tc>
          <w:tcPr>
            <w:tcW w:w="1417" w:type="dxa"/>
          </w:tcPr>
          <w:p w14:paraId="55A0F9E7" w14:textId="77777777" w:rsidR="00432095" w:rsidRPr="00517B48" w:rsidRDefault="00432095" w:rsidP="00BF75C7">
            <w:pPr>
              <w:pStyle w:val="TAL"/>
              <w:rPr>
                <w:ins w:id="903" w:author="Huawei" w:date="2024-07-19T13:06:00Z"/>
              </w:rPr>
            </w:pPr>
          </w:p>
        </w:tc>
        <w:tc>
          <w:tcPr>
            <w:tcW w:w="1559" w:type="dxa"/>
          </w:tcPr>
          <w:p w14:paraId="1BA0027D" w14:textId="6B9C4967" w:rsidR="00432095" w:rsidRPr="00517B48" w:rsidRDefault="00432095" w:rsidP="00BF75C7">
            <w:pPr>
              <w:pStyle w:val="TAL"/>
              <w:rPr>
                <w:ins w:id="904" w:author="Huawei" w:date="2024-07-19T13:06:00Z"/>
              </w:rPr>
            </w:pPr>
          </w:p>
        </w:tc>
      </w:tr>
      <w:tr w:rsidR="00432095" w:rsidRPr="00517B48" w14:paraId="4F800D0F" w14:textId="77777777" w:rsidTr="005B7AFE">
        <w:trPr>
          <w:ins w:id="905" w:author="Huawei" w:date="2024-07-19T13:06:00Z"/>
        </w:trPr>
        <w:tc>
          <w:tcPr>
            <w:tcW w:w="4248" w:type="dxa"/>
          </w:tcPr>
          <w:p w14:paraId="009FDF6E" w14:textId="309C9624" w:rsidR="00432095" w:rsidRDefault="00432095" w:rsidP="00BF75C7">
            <w:pPr>
              <w:pStyle w:val="TAL"/>
              <w:rPr>
                <w:ins w:id="906" w:author="Huawei" w:date="2024-07-19T13:06:00Z"/>
                <w:lang w:eastAsia="zh-CN"/>
              </w:rPr>
            </w:pPr>
            <w:ins w:id="907" w:author="Huawei" w:date="2024-07-19T13:06:00Z">
              <w:r>
                <w:rPr>
                  <w:rFonts w:hint="eastAsia"/>
                  <w:lang w:eastAsia="zh-CN"/>
                </w:rPr>
                <w:t xml:space="preserve"> </w:t>
              </w:r>
              <w:r>
                <w:rPr>
                  <w:lang w:eastAsia="zh-CN"/>
                </w:rPr>
                <w:t xml:space="preserve"> </w:t>
              </w:r>
              <w:r w:rsidRPr="00FF4867">
                <w:t>ncr-FwdConfig-r18</w:t>
              </w:r>
            </w:ins>
          </w:p>
        </w:tc>
        <w:tc>
          <w:tcPr>
            <w:tcW w:w="2410" w:type="dxa"/>
          </w:tcPr>
          <w:p w14:paraId="104B35D0" w14:textId="37553033" w:rsidR="00432095" w:rsidRPr="00517B48" w:rsidRDefault="00432095" w:rsidP="00BF75C7">
            <w:pPr>
              <w:pStyle w:val="TAL"/>
              <w:rPr>
                <w:ins w:id="908" w:author="Huawei" w:date="2024-07-19T13:06:00Z"/>
              </w:rPr>
            </w:pPr>
            <w:ins w:id="909" w:author="Huawei" w:date="2024-07-19T13:07:00Z">
              <w:r>
                <w:rPr>
                  <w:rFonts w:hint="eastAsia"/>
                  <w:lang w:eastAsia="zh-CN"/>
                </w:rPr>
                <w:t>N</w:t>
              </w:r>
              <w:r>
                <w:rPr>
                  <w:lang w:eastAsia="zh-CN"/>
                </w:rPr>
                <w:t>ot present</w:t>
              </w:r>
            </w:ins>
          </w:p>
        </w:tc>
        <w:tc>
          <w:tcPr>
            <w:tcW w:w="1417" w:type="dxa"/>
          </w:tcPr>
          <w:p w14:paraId="305C1E8B" w14:textId="77777777" w:rsidR="00432095" w:rsidRPr="00517B48" w:rsidRDefault="00432095" w:rsidP="00BF75C7">
            <w:pPr>
              <w:pStyle w:val="TAL"/>
              <w:rPr>
                <w:ins w:id="910" w:author="Huawei" w:date="2024-07-19T13:06:00Z"/>
              </w:rPr>
            </w:pPr>
          </w:p>
        </w:tc>
        <w:tc>
          <w:tcPr>
            <w:tcW w:w="1559" w:type="dxa"/>
          </w:tcPr>
          <w:p w14:paraId="590C7F64" w14:textId="77777777" w:rsidR="00432095" w:rsidRPr="00517B48" w:rsidRDefault="00432095" w:rsidP="00BF75C7">
            <w:pPr>
              <w:pStyle w:val="TAL"/>
              <w:rPr>
                <w:ins w:id="911" w:author="Huawei" w:date="2024-07-19T13:06:00Z"/>
              </w:rPr>
            </w:pPr>
          </w:p>
        </w:tc>
      </w:tr>
      <w:tr w:rsidR="00432095" w:rsidRPr="00517B48" w14:paraId="00210A33" w14:textId="77777777" w:rsidTr="005B7AFE">
        <w:trPr>
          <w:ins w:id="912" w:author="Huawei" w:date="2024-07-19T13:06:00Z"/>
        </w:trPr>
        <w:tc>
          <w:tcPr>
            <w:tcW w:w="4248" w:type="dxa"/>
          </w:tcPr>
          <w:p w14:paraId="1B6029D2" w14:textId="32044F88" w:rsidR="00432095" w:rsidRDefault="00432095" w:rsidP="00BF75C7">
            <w:pPr>
              <w:pStyle w:val="TAL"/>
              <w:rPr>
                <w:ins w:id="913" w:author="Huawei" w:date="2024-07-19T13:06:00Z"/>
                <w:lang w:eastAsia="zh-CN"/>
              </w:rPr>
            </w:pPr>
            <w:ins w:id="914" w:author="Huawei" w:date="2024-07-19T13:06:00Z">
              <w:r>
                <w:rPr>
                  <w:rFonts w:hint="eastAsia"/>
                  <w:lang w:eastAsia="zh-CN"/>
                </w:rPr>
                <w:t xml:space="preserve"> </w:t>
              </w:r>
              <w:r>
                <w:rPr>
                  <w:lang w:eastAsia="zh-CN"/>
                </w:rPr>
                <w:t xml:space="preserve"> </w:t>
              </w:r>
              <w:r w:rsidRPr="00FF4867">
                <w:t>autonomousDenialParameters-r18</w:t>
              </w:r>
            </w:ins>
          </w:p>
        </w:tc>
        <w:tc>
          <w:tcPr>
            <w:tcW w:w="2410" w:type="dxa"/>
          </w:tcPr>
          <w:p w14:paraId="53311AA8" w14:textId="089EE7D1" w:rsidR="00432095" w:rsidRPr="00517B48" w:rsidRDefault="00432095" w:rsidP="00BF75C7">
            <w:pPr>
              <w:pStyle w:val="TAL"/>
              <w:rPr>
                <w:ins w:id="915" w:author="Huawei" w:date="2024-07-19T13:06:00Z"/>
              </w:rPr>
            </w:pPr>
            <w:ins w:id="916" w:author="Huawei" w:date="2024-07-19T13:07:00Z">
              <w:r>
                <w:rPr>
                  <w:rFonts w:hint="eastAsia"/>
                  <w:lang w:eastAsia="zh-CN"/>
                </w:rPr>
                <w:t>N</w:t>
              </w:r>
              <w:r>
                <w:rPr>
                  <w:lang w:eastAsia="zh-CN"/>
                </w:rPr>
                <w:t>ot present</w:t>
              </w:r>
            </w:ins>
          </w:p>
        </w:tc>
        <w:tc>
          <w:tcPr>
            <w:tcW w:w="1417" w:type="dxa"/>
          </w:tcPr>
          <w:p w14:paraId="1DD86FCE" w14:textId="77777777" w:rsidR="00432095" w:rsidRPr="00517B48" w:rsidRDefault="00432095" w:rsidP="00BF75C7">
            <w:pPr>
              <w:pStyle w:val="TAL"/>
              <w:rPr>
                <w:ins w:id="917" w:author="Huawei" w:date="2024-07-19T13:06:00Z"/>
              </w:rPr>
            </w:pPr>
          </w:p>
        </w:tc>
        <w:tc>
          <w:tcPr>
            <w:tcW w:w="1559" w:type="dxa"/>
          </w:tcPr>
          <w:p w14:paraId="13460456" w14:textId="77777777" w:rsidR="00432095" w:rsidRPr="00517B48" w:rsidRDefault="00432095" w:rsidP="00BF75C7">
            <w:pPr>
              <w:pStyle w:val="TAL"/>
              <w:rPr>
                <w:ins w:id="918" w:author="Huawei" w:date="2024-07-19T13:06:00Z"/>
              </w:rPr>
            </w:pPr>
          </w:p>
        </w:tc>
      </w:tr>
      <w:tr w:rsidR="00432095" w:rsidRPr="00517B48" w14:paraId="5C67B789" w14:textId="77777777" w:rsidTr="005B7AFE">
        <w:trPr>
          <w:ins w:id="919" w:author="Huawei" w:date="2024-07-19T13:06:00Z"/>
        </w:trPr>
        <w:tc>
          <w:tcPr>
            <w:tcW w:w="4248" w:type="dxa"/>
          </w:tcPr>
          <w:p w14:paraId="5F54B581" w14:textId="19B16C92" w:rsidR="00432095" w:rsidRDefault="00432095" w:rsidP="00BF75C7">
            <w:pPr>
              <w:pStyle w:val="TAL"/>
              <w:rPr>
                <w:ins w:id="920" w:author="Huawei" w:date="2024-07-19T13:06:00Z"/>
                <w:lang w:eastAsia="zh-CN"/>
              </w:rPr>
            </w:pPr>
            <w:ins w:id="921" w:author="Huawei" w:date="2024-07-19T13:06:00Z">
              <w:r>
                <w:rPr>
                  <w:rFonts w:hint="eastAsia"/>
                  <w:lang w:eastAsia="zh-CN"/>
                </w:rPr>
                <w:t xml:space="preserve"> </w:t>
              </w:r>
              <w:r>
                <w:rPr>
                  <w:lang w:eastAsia="zh-CN"/>
                </w:rPr>
                <w:t xml:space="preserve"> </w:t>
              </w:r>
              <w:r w:rsidRPr="00FF4867">
                <w:t>nonCollocatedTypeMRDC-r18</w:t>
              </w:r>
            </w:ins>
          </w:p>
        </w:tc>
        <w:tc>
          <w:tcPr>
            <w:tcW w:w="2410" w:type="dxa"/>
          </w:tcPr>
          <w:p w14:paraId="4FC4007C" w14:textId="09D3B082" w:rsidR="00432095" w:rsidRPr="00517B48" w:rsidRDefault="00432095" w:rsidP="00BF75C7">
            <w:pPr>
              <w:pStyle w:val="TAL"/>
              <w:rPr>
                <w:ins w:id="922" w:author="Huawei" w:date="2024-07-19T13:06:00Z"/>
              </w:rPr>
            </w:pPr>
            <w:ins w:id="923" w:author="Huawei" w:date="2024-07-19T13:07:00Z">
              <w:r>
                <w:rPr>
                  <w:rFonts w:hint="eastAsia"/>
                  <w:lang w:eastAsia="zh-CN"/>
                </w:rPr>
                <w:t>N</w:t>
              </w:r>
              <w:r>
                <w:rPr>
                  <w:lang w:eastAsia="zh-CN"/>
                </w:rPr>
                <w:t>ot present</w:t>
              </w:r>
            </w:ins>
          </w:p>
        </w:tc>
        <w:tc>
          <w:tcPr>
            <w:tcW w:w="1417" w:type="dxa"/>
          </w:tcPr>
          <w:p w14:paraId="2D538118" w14:textId="77777777" w:rsidR="00432095" w:rsidRPr="00517B48" w:rsidRDefault="00432095" w:rsidP="00BF75C7">
            <w:pPr>
              <w:pStyle w:val="TAL"/>
              <w:rPr>
                <w:ins w:id="924" w:author="Huawei" w:date="2024-07-19T13:06:00Z"/>
              </w:rPr>
            </w:pPr>
          </w:p>
        </w:tc>
        <w:tc>
          <w:tcPr>
            <w:tcW w:w="1559" w:type="dxa"/>
          </w:tcPr>
          <w:p w14:paraId="778C4CB5" w14:textId="77777777" w:rsidR="00432095" w:rsidRPr="00517B48" w:rsidRDefault="00432095" w:rsidP="00BF75C7">
            <w:pPr>
              <w:pStyle w:val="TAL"/>
              <w:rPr>
                <w:ins w:id="925" w:author="Huawei" w:date="2024-07-19T13:06:00Z"/>
              </w:rPr>
            </w:pPr>
          </w:p>
        </w:tc>
      </w:tr>
      <w:tr w:rsidR="00432095" w:rsidRPr="00517B48" w14:paraId="1BD7D0D3" w14:textId="77777777" w:rsidTr="005B7AFE">
        <w:trPr>
          <w:ins w:id="926" w:author="Huawei" w:date="2024-07-19T13:06:00Z"/>
        </w:trPr>
        <w:tc>
          <w:tcPr>
            <w:tcW w:w="4248" w:type="dxa"/>
          </w:tcPr>
          <w:p w14:paraId="39005320" w14:textId="68FACA17" w:rsidR="00432095" w:rsidRDefault="00432095" w:rsidP="00BF75C7">
            <w:pPr>
              <w:pStyle w:val="TAL"/>
              <w:rPr>
                <w:ins w:id="927" w:author="Huawei" w:date="2024-07-19T13:06:00Z"/>
                <w:lang w:eastAsia="zh-CN"/>
              </w:rPr>
            </w:pPr>
            <w:ins w:id="928" w:author="Huawei" w:date="2024-07-19T13:07:00Z">
              <w:r>
                <w:rPr>
                  <w:rFonts w:hint="eastAsia"/>
                  <w:lang w:eastAsia="zh-CN"/>
                </w:rPr>
                <w:t xml:space="preserve"> </w:t>
              </w:r>
              <w:r>
                <w:rPr>
                  <w:lang w:eastAsia="zh-CN"/>
                </w:rPr>
                <w:t xml:space="preserve"> </w:t>
              </w:r>
              <w:r w:rsidRPr="00FF4867">
                <w:t>nonCollocatedTypeNR-CA-r18</w:t>
              </w:r>
            </w:ins>
          </w:p>
        </w:tc>
        <w:tc>
          <w:tcPr>
            <w:tcW w:w="2410" w:type="dxa"/>
          </w:tcPr>
          <w:p w14:paraId="5C81D7DA" w14:textId="0C75D2F6" w:rsidR="00432095" w:rsidRPr="00517B48" w:rsidRDefault="00432095" w:rsidP="00BF75C7">
            <w:pPr>
              <w:pStyle w:val="TAL"/>
              <w:rPr>
                <w:ins w:id="929" w:author="Huawei" w:date="2024-07-19T13:06:00Z"/>
              </w:rPr>
            </w:pPr>
            <w:ins w:id="930" w:author="Huawei" w:date="2024-07-19T13:07:00Z">
              <w:r>
                <w:rPr>
                  <w:rFonts w:hint="eastAsia"/>
                  <w:lang w:eastAsia="zh-CN"/>
                </w:rPr>
                <w:t>N</w:t>
              </w:r>
              <w:r>
                <w:rPr>
                  <w:lang w:eastAsia="zh-CN"/>
                </w:rPr>
                <w:t>ot present</w:t>
              </w:r>
            </w:ins>
          </w:p>
        </w:tc>
        <w:tc>
          <w:tcPr>
            <w:tcW w:w="1417" w:type="dxa"/>
          </w:tcPr>
          <w:p w14:paraId="7C42AF3E" w14:textId="77777777" w:rsidR="00432095" w:rsidRPr="00517B48" w:rsidRDefault="00432095" w:rsidP="00BF75C7">
            <w:pPr>
              <w:pStyle w:val="TAL"/>
              <w:rPr>
                <w:ins w:id="931" w:author="Huawei" w:date="2024-07-19T13:06:00Z"/>
              </w:rPr>
            </w:pPr>
          </w:p>
        </w:tc>
        <w:tc>
          <w:tcPr>
            <w:tcW w:w="1559" w:type="dxa"/>
          </w:tcPr>
          <w:p w14:paraId="2549D0B1" w14:textId="77777777" w:rsidR="00432095" w:rsidRPr="00517B48" w:rsidRDefault="00432095" w:rsidP="00BF75C7">
            <w:pPr>
              <w:pStyle w:val="TAL"/>
              <w:rPr>
                <w:ins w:id="932" w:author="Huawei" w:date="2024-07-19T13:06:00Z"/>
              </w:rPr>
            </w:pPr>
          </w:p>
        </w:tc>
      </w:tr>
      <w:tr w:rsidR="00765D8E" w:rsidRPr="00517B48" w14:paraId="266ED448" w14:textId="77777777" w:rsidTr="005B7AFE">
        <w:trPr>
          <w:ins w:id="933" w:author="Huawei" w:date="2024-07-19T13:58:00Z"/>
        </w:trPr>
        <w:tc>
          <w:tcPr>
            <w:tcW w:w="4248" w:type="dxa"/>
          </w:tcPr>
          <w:p w14:paraId="56D50286" w14:textId="77777777" w:rsidR="00765D8E" w:rsidRPr="00517B48" w:rsidRDefault="00765D8E" w:rsidP="00BF75C7">
            <w:pPr>
              <w:pStyle w:val="TAL"/>
              <w:rPr>
                <w:ins w:id="934" w:author="Huawei" w:date="2024-07-19T13:58:00Z"/>
                <w:lang w:eastAsia="zh-CN"/>
              </w:rPr>
            </w:pPr>
            <w:ins w:id="935" w:author="Huawei" w:date="2024-07-19T13:58:00Z">
              <w:r>
                <w:rPr>
                  <w:rFonts w:hint="eastAsia"/>
                  <w:lang w:eastAsia="zh-CN"/>
                </w:rPr>
                <w:t xml:space="preserve"> </w:t>
              </w:r>
              <w:r>
                <w:rPr>
                  <w:lang w:eastAsia="zh-CN"/>
                </w:rPr>
                <w:t xml:space="preserve"> </w:t>
              </w:r>
              <w:r w:rsidRPr="00FF4867">
                <w:t>uplinkTxSwitchingMoreBands-r18</w:t>
              </w:r>
              <w:r>
                <w:t xml:space="preserve"> CHOICE {</w:t>
              </w:r>
            </w:ins>
          </w:p>
        </w:tc>
        <w:tc>
          <w:tcPr>
            <w:tcW w:w="2410" w:type="dxa"/>
          </w:tcPr>
          <w:p w14:paraId="44CEAAC4" w14:textId="77777777" w:rsidR="00765D8E" w:rsidRPr="00517B48" w:rsidRDefault="00765D8E" w:rsidP="00BF75C7">
            <w:pPr>
              <w:pStyle w:val="TAL"/>
              <w:rPr>
                <w:ins w:id="936" w:author="Huawei" w:date="2024-07-19T13:58:00Z"/>
              </w:rPr>
            </w:pPr>
          </w:p>
        </w:tc>
        <w:tc>
          <w:tcPr>
            <w:tcW w:w="1417" w:type="dxa"/>
          </w:tcPr>
          <w:p w14:paraId="477A041C" w14:textId="77777777" w:rsidR="00765D8E" w:rsidRPr="00517B48" w:rsidRDefault="00765D8E" w:rsidP="00BF75C7">
            <w:pPr>
              <w:pStyle w:val="TAL"/>
              <w:rPr>
                <w:ins w:id="937" w:author="Huawei" w:date="2024-07-19T13:58:00Z"/>
              </w:rPr>
            </w:pPr>
          </w:p>
        </w:tc>
        <w:tc>
          <w:tcPr>
            <w:tcW w:w="1559" w:type="dxa"/>
          </w:tcPr>
          <w:p w14:paraId="2EFC7705" w14:textId="2BCA1A00" w:rsidR="00765D8E" w:rsidRPr="00517B48" w:rsidRDefault="00341E2E" w:rsidP="00BF75C7">
            <w:pPr>
              <w:pStyle w:val="TAL"/>
              <w:rPr>
                <w:ins w:id="938" w:author="Huawei" w:date="2024-07-19T13:58:00Z"/>
              </w:rPr>
            </w:pPr>
            <w:ins w:id="939" w:author="Huawei" w:date="2024-07-22T09:22:00Z">
              <w:r>
                <w:rPr>
                  <w:rFonts w:hint="eastAsia"/>
                  <w:lang w:eastAsia="zh-CN"/>
                </w:rPr>
                <w:t>1</w:t>
              </w:r>
              <w:r>
                <w:rPr>
                  <w:lang w:eastAsia="zh-CN"/>
                </w:rPr>
                <w:t>T1T-2T</w:t>
              </w:r>
            </w:ins>
          </w:p>
        </w:tc>
      </w:tr>
      <w:tr w:rsidR="00765D8E" w:rsidRPr="00517B48" w14:paraId="1E52E602" w14:textId="77777777" w:rsidTr="005B7AFE">
        <w:trPr>
          <w:ins w:id="940" w:author="Huawei" w:date="2024-07-19T13:58:00Z"/>
        </w:trPr>
        <w:tc>
          <w:tcPr>
            <w:tcW w:w="4248" w:type="dxa"/>
          </w:tcPr>
          <w:p w14:paraId="04D2A35B" w14:textId="77777777" w:rsidR="00765D8E" w:rsidRDefault="00765D8E" w:rsidP="00BF75C7">
            <w:pPr>
              <w:pStyle w:val="TAL"/>
              <w:rPr>
                <w:ins w:id="941" w:author="Huawei" w:date="2024-07-19T13:58:00Z"/>
                <w:lang w:eastAsia="zh-CN"/>
              </w:rPr>
            </w:pPr>
            <w:ins w:id="942" w:author="Huawei" w:date="2024-07-19T13:58:00Z">
              <w:r>
                <w:rPr>
                  <w:rFonts w:hint="eastAsia"/>
                  <w:lang w:eastAsia="zh-CN"/>
                </w:rPr>
                <w:t xml:space="preserve"> </w:t>
              </w:r>
              <w:r>
                <w:rPr>
                  <w:lang w:eastAsia="zh-CN"/>
                </w:rPr>
                <w:t xml:space="preserve">   setup </w:t>
              </w:r>
              <w:proofErr w:type="gramStart"/>
              <w:r>
                <w:rPr>
                  <w:lang w:eastAsia="zh-CN"/>
                </w:rPr>
                <w:t>SEQUENCE{</w:t>
              </w:r>
              <w:proofErr w:type="gramEnd"/>
            </w:ins>
          </w:p>
        </w:tc>
        <w:tc>
          <w:tcPr>
            <w:tcW w:w="2410" w:type="dxa"/>
          </w:tcPr>
          <w:p w14:paraId="1FD17B54" w14:textId="77777777" w:rsidR="00765D8E" w:rsidRPr="00517B48" w:rsidRDefault="00765D8E" w:rsidP="00BF75C7">
            <w:pPr>
              <w:pStyle w:val="TAL"/>
              <w:rPr>
                <w:ins w:id="943" w:author="Huawei" w:date="2024-07-19T13:58:00Z"/>
              </w:rPr>
            </w:pPr>
          </w:p>
        </w:tc>
        <w:tc>
          <w:tcPr>
            <w:tcW w:w="1417" w:type="dxa"/>
          </w:tcPr>
          <w:p w14:paraId="427511DE" w14:textId="77777777" w:rsidR="00765D8E" w:rsidRPr="00517B48" w:rsidRDefault="00765D8E" w:rsidP="00BF75C7">
            <w:pPr>
              <w:pStyle w:val="TAL"/>
              <w:rPr>
                <w:ins w:id="944" w:author="Huawei" w:date="2024-07-19T13:58:00Z"/>
              </w:rPr>
            </w:pPr>
          </w:p>
        </w:tc>
        <w:tc>
          <w:tcPr>
            <w:tcW w:w="1559" w:type="dxa"/>
          </w:tcPr>
          <w:p w14:paraId="203B4F03" w14:textId="77777777" w:rsidR="00765D8E" w:rsidRPr="00517B48" w:rsidRDefault="00765D8E" w:rsidP="00BF75C7">
            <w:pPr>
              <w:pStyle w:val="TAL"/>
              <w:rPr>
                <w:ins w:id="945" w:author="Huawei" w:date="2024-07-19T13:58:00Z"/>
              </w:rPr>
            </w:pPr>
          </w:p>
        </w:tc>
      </w:tr>
      <w:tr w:rsidR="00765D8E" w:rsidRPr="00517B48" w14:paraId="59FC8879" w14:textId="77777777" w:rsidTr="005B7AFE">
        <w:trPr>
          <w:ins w:id="946" w:author="Huawei" w:date="2024-07-19T13:58:00Z"/>
        </w:trPr>
        <w:tc>
          <w:tcPr>
            <w:tcW w:w="4248" w:type="dxa"/>
          </w:tcPr>
          <w:p w14:paraId="6D4E8BE1" w14:textId="77777777" w:rsidR="00765D8E" w:rsidRDefault="00765D8E" w:rsidP="00BF75C7">
            <w:pPr>
              <w:pStyle w:val="TAL"/>
              <w:rPr>
                <w:ins w:id="947" w:author="Huawei" w:date="2024-07-19T13:58:00Z"/>
                <w:lang w:eastAsia="zh-CN"/>
              </w:rPr>
            </w:pPr>
            <w:ins w:id="948" w:author="Huawei" w:date="2024-07-19T13:58:00Z">
              <w:r>
                <w:rPr>
                  <w:rFonts w:hint="eastAsia"/>
                  <w:lang w:eastAsia="zh-CN"/>
                </w:rPr>
                <w:t xml:space="preserve"> </w:t>
              </w:r>
              <w:r>
                <w:rPr>
                  <w:lang w:eastAsia="zh-CN"/>
                </w:rPr>
                <w:t xml:space="preserve">     </w:t>
              </w:r>
              <w:r w:rsidRPr="00FF4867">
                <w:t>uplinkTxSwitchingBandList-r18</w:t>
              </w:r>
              <w:r>
                <w:t xml:space="preserve"> </w:t>
              </w:r>
              <w:r w:rsidRPr="00842F78">
                <w:t>SEQUENCE (SIZE (</w:t>
              </w:r>
              <w:proofErr w:type="gramStart"/>
              <w:r w:rsidRPr="00842F78">
                <w:t>1..</w:t>
              </w:r>
              <w:proofErr w:type="gramEnd"/>
              <w:r w:rsidRPr="00842F78">
                <w:t xml:space="preserve">maxSimultaneousBands)) OF </w:t>
              </w:r>
              <w:proofErr w:type="spellStart"/>
              <w:r w:rsidRPr="00842F78">
                <w:t>FreqBandIndicatorNR</w:t>
              </w:r>
              <w:proofErr w:type="spellEnd"/>
              <w:r>
                <w:t xml:space="preserve"> {</w:t>
              </w:r>
            </w:ins>
          </w:p>
        </w:tc>
        <w:tc>
          <w:tcPr>
            <w:tcW w:w="2410" w:type="dxa"/>
          </w:tcPr>
          <w:p w14:paraId="79591692" w14:textId="77777777" w:rsidR="00765D8E" w:rsidRPr="00517B48" w:rsidRDefault="00765D8E" w:rsidP="00BF75C7">
            <w:pPr>
              <w:pStyle w:val="TAL"/>
              <w:rPr>
                <w:ins w:id="949" w:author="Huawei" w:date="2024-07-19T13:58:00Z"/>
                <w:lang w:eastAsia="zh-CN"/>
              </w:rPr>
            </w:pPr>
            <w:ins w:id="950" w:author="Huawei" w:date="2024-07-19T13:58:00Z">
              <w:r>
                <w:rPr>
                  <w:rFonts w:hint="eastAsia"/>
                  <w:lang w:eastAsia="zh-CN"/>
                </w:rPr>
                <w:t>3</w:t>
              </w:r>
              <w:r>
                <w:rPr>
                  <w:lang w:eastAsia="zh-CN"/>
                </w:rPr>
                <w:t xml:space="preserve"> entries</w:t>
              </w:r>
            </w:ins>
          </w:p>
        </w:tc>
        <w:tc>
          <w:tcPr>
            <w:tcW w:w="1417" w:type="dxa"/>
          </w:tcPr>
          <w:p w14:paraId="69C3C52A" w14:textId="77777777" w:rsidR="00765D8E" w:rsidRPr="00517B48" w:rsidRDefault="00765D8E" w:rsidP="00BF75C7">
            <w:pPr>
              <w:pStyle w:val="TAL"/>
              <w:rPr>
                <w:ins w:id="951" w:author="Huawei" w:date="2024-07-19T13:58:00Z"/>
              </w:rPr>
            </w:pPr>
          </w:p>
        </w:tc>
        <w:tc>
          <w:tcPr>
            <w:tcW w:w="1559" w:type="dxa"/>
          </w:tcPr>
          <w:p w14:paraId="166FCC47" w14:textId="77777777" w:rsidR="00765D8E" w:rsidRPr="00517B48" w:rsidRDefault="00765D8E" w:rsidP="00BF75C7">
            <w:pPr>
              <w:pStyle w:val="TAL"/>
              <w:rPr>
                <w:ins w:id="952" w:author="Huawei" w:date="2024-07-19T13:58:00Z"/>
              </w:rPr>
            </w:pPr>
          </w:p>
        </w:tc>
      </w:tr>
      <w:tr w:rsidR="00765D8E" w:rsidRPr="00517B48" w14:paraId="77AB4E67" w14:textId="77777777" w:rsidTr="005B7AFE">
        <w:trPr>
          <w:ins w:id="953" w:author="Huawei" w:date="2024-07-19T13:58:00Z"/>
        </w:trPr>
        <w:tc>
          <w:tcPr>
            <w:tcW w:w="4248" w:type="dxa"/>
          </w:tcPr>
          <w:p w14:paraId="480C6B24" w14:textId="77777777" w:rsidR="00765D8E" w:rsidRDefault="00765D8E" w:rsidP="00BF75C7">
            <w:pPr>
              <w:pStyle w:val="TAL"/>
              <w:rPr>
                <w:ins w:id="954" w:author="Huawei" w:date="2024-07-19T13:58:00Z"/>
                <w:lang w:eastAsia="zh-CN"/>
              </w:rPr>
            </w:pPr>
            <w:ins w:id="955" w:author="Huawei" w:date="2024-07-19T13:58:00Z">
              <w:r>
                <w:rPr>
                  <w:rFonts w:hint="eastAsia"/>
                  <w:lang w:eastAsia="zh-CN"/>
                </w:rPr>
                <w:t xml:space="preserve"> </w:t>
              </w:r>
              <w:r>
                <w:rPr>
                  <w:lang w:eastAsia="zh-CN"/>
                </w:rPr>
                <w:t xml:space="preserve">       </w:t>
              </w:r>
              <w:proofErr w:type="spellStart"/>
              <w:proofErr w:type="gramStart"/>
              <w:r w:rsidRPr="00842F78">
                <w:t>FreqBandIndicatorNR</w:t>
              </w:r>
              <w:proofErr w:type="spellEnd"/>
              <w:r>
                <w:t>[</w:t>
              </w:r>
              <w:proofErr w:type="gramEnd"/>
              <w:r>
                <w:t>1]</w:t>
              </w:r>
            </w:ins>
          </w:p>
        </w:tc>
        <w:tc>
          <w:tcPr>
            <w:tcW w:w="2410" w:type="dxa"/>
          </w:tcPr>
          <w:p w14:paraId="1F770E1C" w14:textId="5003CDD4" w:rsidR="00765D8E" w:rsidRPr="00517B48" w:rsidRDefault="00765D8E" w:rsidP="00BF75C7">
            <w:pPr>
              <w:pStyle w:val="TAL"/>
              <w:rPr>
                <w:ins w:id="956" w:author="Huawei" w:date="2024-07-19T13:58:00Z"/>
              </w:rPr>
            </w:pPr>
            <w:proofErr w:type="spellStart"/>
            <w:ins w:id="957" w:author="Huawei" w:date="2024-07-19T13:58:00Z">
              <w:r w:rsidRPr="002A5D2D">
                <w:t>FreqBandIndicatorNR</w:t>
              </w:r>
            </w:ins>
            <w:proofErr w:type="spellEnd"/>
            <w:ins w:id="958" w:author="Huawei" w:date="2024-07-19T14:02:00Z">
              <w:r w:rsidR="006B04A4">
                <w:t xml:space="preserve"> of </w:t>
              </w:r>
              <w:proofErr w:type="spellStart"/>
              <w:r w:rsidR="006B04A4">
                <w:t>PCell</w:t>
              </w:r>
            </w:ins>
            <w:proofErr w:type="spellEnd"/>
            <w:ins w:id="959" w:author="Huawei" w:date="2024-07-19T14:03:00Z">
              <w:r w:rsidR="006B04A4">
                <w:t xml:space="preserve"> (Cell 1)</w:t>
              </w:r>
            </w:ins>
          </w:p>
        </w:tc>
        <w:tc>
          <w:tcPr>
            <w:tcW w:w="1417" w:type="dxa"/>
          </w:tcPr>
          <w:p w14:paraId="3C8F635B" w14:textId="77777777" w:rsidR="00765D8E" w:rsidRDefault="00765D8E" w:rsidP="00BF75C7">
            <w:pPr>
              <w:pStyle w:val="TAL"/>
              <w:rPr>
                <w:ins w:id="960" w:author="Huawei" w:date="2024-07-19T14:01:00Z"/>
                <w:lang w:eastAsia="zh-CN"/>
              </w:rPr>
            </w:pPr>
            <w:ins w:id="961" w:author="Huawei" w:date="2024-07-19T13:58:00Z">
              <w:r>
                <w:rPr>
                  <w:rFonts w:hint="eastAsia"/>
                  <w:lang w:eastAsia="zh-CN"/>
                </w:rPr>
                <w:t>e</w:t>
              </w:r>
              <w:r>
                <w:rPr>
                  <w:lang w:eastAsia="zh-CN"/>
                </w:rPr>
                <w:t>ntry 1</w:t>
              </w:r>
            </w:ins>
          </w:p>
          <w:p w14:paraId="35650D55" w14:textId="4042FBFD" w:rsidR="006B04A4" w:rsidRPr="00517B48" w:rsidRDefault="006B04A4" w:rsidP="00BF75C7">
            <w:pPr>
              <w:pStyle w:val="TAL"/>
              <w:rPr>
                <w:ins w:id="962" w:author="Huawei" w:date="2024-07-19T13:58:00Z"/>
                <w:lang w:eastAsia="zh-CN"/>
              </w:rPr>
            </w:pPr>
            <w:ins w:id="963" w:author="Huawei" w:date="2024-07-19T14:01:00Z">
              <w:r>
                <w:t>Band A</w:t>
              </w:r>
            </w:ins>
          </w:p>
        </w:tc>
        <w:tc>
          <w:tcPr>
            <w:tcW w:w="1559" w:type="dxa"/>
          </w:tcPr>
          <w:p w14:paraId="00BD4276" w14:textId="77777777" w:rsidR="00765D8E" w:rsidRPr="00517B48" w:rsidRDefault="00765D8E" w:rsidP="00BF75C7">
            <w:pPr>
              <w:pStyle w:val="TAL"/>
              <w:rPr>
                <w:ins w:id="964" w:author="Huawei" w:date="2024-07-19T13:58:00Z"/>
              </w:rPr>
            </w:pPr>
          </w:p>
        </w:tc>
      </w:tr>
      <w:tr w:rsidR="00765D8E" w:rsidRPr="00517B48" w14:paraId="7FAF2D65" w14:textId="77777777" w:rsidTr="005B7AFE">
        <w:trPr>
          <w:ins w:id="965" w:author="Huawei" w:date="2024-07-19T13:58:00Z"/>
        </w:trPr>
        <w:tc>
          <w:tcPr>
            <w:tcW w:w="4248" w:type="dxa"/>
          </w:tcPr>
          <w:p w14:paraId="01EBC5B3" w14:textId="77777777" w:rsidR="00765D8E" w:rsidRDefault="00765D8E" w:rsidP="00BF75C7">
            <w:pPr>
              <w:pStyle w:val="TAL"/>
              <w:rPr>
                <w:ins w:id="966" w:author="Huawei" w:date="2024-07-19T13:58:00Z"/>
                <w:lang w:eastAsia="zh-CN"/>
              </w:rPr>
            </w:pPr>
            <w:ins w:id="967" w:author="Huawei" w:date="2024-07-19T13:58:00Z">
              <w:r>
                <w:rPr>
                  <w:rFonts w:hint="eastAsia"/>
                  <w:lang w:eastAsia="zh-CN"/>
                </w:rPr>
                <w:t xml:space="preserve"> </w:t>
              </w:r>
              <w:r>
                <w:rPr>
                  <w:lang w:eastAsia="zh-CN"/>
                </w:rPr>
                <w:t xml:space="preserve">       </w:t>
              </w:r>
              <w:proofErr w:type="spellStart"/>
              <w:proofErr w:type="gramStart"/>
              <w:r w:rsidRPr="00842F78">
                <w:t>FreqBandIndicatorNR</w:t>
              </w:r>
              <w:proofErr w:type="spellEnd"/>
              <w:r>
                <w:t>[</w:t>
              </w:r>
              <w:proofErr w:type="gramEnd"/>
              <w:r>
                <w:t>2]</w:t>
              </w:r>
            </w:ins>
          </w:p>
        </w:tc>
        <w:tc>
          <w:tcPr>
            <w:tcW w:w="2410" w:type="dxa"/>
          </w:tcPr>
          <w:p w14:paraId="4D0C21D8" w14:textId="445636C9" w:rsidR="00765D8E" w:rsidRPr="00517B48" w:rsidRDefault="00765D8E" w:rsidP="00BF75C7">
            <w:pPr>
              <w:pStyle w:val="TAL"/>
              <w:rPr>
                <w:ins w:id="968" w:author="Huawei" w:date="2024-07-19T13:58:00Z"/>
              </w:rPr>
            </w:pPr>
            <w:proofErr w:type="spellStart"/>
            <w:ins w:id="969" w:author="Huawei" w:date="2024-07-19T13:58:00Z">
              <w:r w:rsidRPr="002A5D2D">
                <w:t>FreqBandIndicatorNR</w:t>
              </w:r>
              <w:proofErr w:type="spellEnd"/>
              <w:r>
                <w:t xml:space="preserve"> of </w:t>
              </w:r>
            </w:ins>
            <w:ins w:id="970" w:author="Huawei" w:date="2024-07-22T09:29:00Z">
              <w:r w:rsidR="005D50EE">
                <w:t xml:space="preserve">1st </w:t>
              </w:r>
            </w:ins>
            <w:proofErr w:type="spellStart"/>
            <w:ins w:id="971" w:author="Huawei" w:date="2024-07-19T14:02:00Z">
              <w:r w:rsidR="006B04A4">
                <w:t>SCell</w:t>
              </w:r>
            </w:ins>
            <w:proofErr w:type="spellEnd"/>
            <w:ins w:id="972" w:author="Huawei" w:date="2024-07-19T14:03:00Z">
              <w:r w:rsidR="006B04A4">
                <w:t xml:space="preserve"> (Cell 2)</w:t>
              </w:r>
            </w:ins>
          </w:p>
        </w:tc>
        <w:tc>
          <w:tcPr>
            <w:tcW w:w="1417" w:type="dxa"/>
          </w:tcPr>
          <w:p w14:paraId="4E10E661" w14:textId="77777777" w:rsidR="00765D8E" w:rsidRDefault="00765D8E" w:rsidP="00BF75C7">
            <w:pPr>
              <w:pStyle w:val="TAL"/>
              <w:rPr>
                <w:ins w:id="973" w:author="Huawei" w:date="2024-07-19T14:03:00Z"/>
                <w:lang w:eastAsia="zh-CN"/>
              </w:rPr>
            </w:pPr>
            <w:ins w:id="974" w:author="Huawei" w:date="2024-07-19T13:58:00Z">
              <w:r>
                <w:rPr>
                  <w:rFonts w:hint="eastAsia"/>
                  <w:lang w:eastAsia="zh-CN"/>
                </w:rPr>
                <w:t>e</w:t>
              </w:r>
              <w:r>
                <w:rPr>
                  <w:lang w:eastAsia="zh-CN"/>
                </w:rPr>
                <w:t>ntry 2</w:t>
              </w:r>
            </w:ins>
          </w:p>
          <w:p w14:paraId="657B2FB0" w14:textId="639DF7E0" w:rsidR="006B04A4" w:rsidRPr="00517B48" w:rsidRDefault="006B04A4" w:rsidP="00BF75C7">
            <w:pPr>
              <w:pStyle w:val="TAL"/>
              <w:rPr>
                <w:ins w:id="975" w:author="Huawei" w:date="2024-07-19T13:58:00Z"/>
              </w:rPr>
            </w:pPr>
            <w:ins w:id="976" w:author="Huawei" w:date="2024-07-19T14:03:00Z">
              <w:r>
                <w:t>Band B</w:t>
              </w:r>
            </w:ins>
          </w:p>
        </w:tc>
        <w:tc>
          <w:tcPr>
            <w:tcW w:w="1559" w:type="dxa"/>
          </w:tcPr>
          <w:p w14:paraId="41E16A13" w14:textId="77777777" w:rsidR="00765D8E" w:rsidRPr="00517B48" w:rsidRDefault="00765D8E" w:rsidP="00BF75C7">
            <w:pPr>
              <w:pStyle w:val="TAL"/>
              <w:rPr>
                <w:ins w:id="977" w:author="Huawei" w:date="2024-07-19T13:58:00Z"/>
              </w:rPr>
            </w:pPr>
          </w:p>
        </w:tc>
      </w:tr>
      <w:tr w:rsidR="00765D8E" w:rsidRPr="00517B48" w14:paraId="0B901DF7" w14:textId="77777777" w:rsidTr="005B7AFE">
        <w:trPr>
          <w:ins w:id="978" w:author="Huawei" w:date="2024-07-19T13:58:00Z"/>
        </w:trPr>
        <w:tc>
          <w:tcPr>
            <w:tcW w:w="4248" w:type="dxa"/>
          </w:tcPr>
          <w:p w14:paraId="7E6D7B5E" w14:textId="77777777" w:rsidR="00765D8E" w:rsidRDefault="00765D8E" w:rsidP="00BF75C7">
            <w:pPr>
              <w:pStyle w:val="TAL"/>
              <w:rPr>
                <w:ins w:id="979" w:author="Huawei" w:date="2024-07-19T13:58:00Z"/>
                <w:lang w:eastAsia="zh-CN"/>
              </w:rPr>
            </w:pPr>
            <w:ins w:id="980" w:author="Huawei" w:date="2024-07-19T13:58:00Z">
              <w:r>
                <w:rPr>
                  <w:rFonts w:hint="eastAsia"/>
                  <w:lang w:eastAsia="zh-CN"/>
                </w:rPr>
                <w:t xml:space="preserve"> </w:t>
              </w:r>
              <w:r>
                <w:rPr>
                  <w:lang w:eastAsia="zh-CN"/>
                </w:rPr>
                <w:t xml:space="preserve">       </w:t>
              </w:r>
              <w:proofErr w:type="spellStart"/>
              <w:proofErr w:type="gramStart"/>
              <w:r w:rsidRPr="00842F78">
                <w:t>FreqBandIndicatorNR</w:t>
              </w:r>
              <w:proofErr w:type="spellEnd"/>
              <w:r>
                <w:t>[</w:t>
              </w:r>
              <w:proofErr w:type="gramEnd"/>
              <w:r>
                <w:t>3]</w:t>
              </w:r>
            </w:ins>
          </w:p>
        </w:tc>
        <w:tc>
          <w:tcPr>
            <w:tcW w:w="2410" w:type="dxa"/>
          </w:tcPr>
          <w:p w14:paraId="4922B2C5" w14:textId="01D76418" w:rsidR="00765D8E" w:rsidRPr="00517B48" w:rsidRDefault="00765D8E" w:rsidP="00BF75C7">
            <w:pPr>
              <w:pStyle w:val="TAL"/>
              <w:rPr>
                <w:ins w:id="981" w:author="Huawei" w:date="2024-07-19T13:58:00Z"/>
              </w:rPr>
            </w:pPr>
            <w:proofErr w:type="spellStart"/>
            <w:ins w:id="982" w:author="Huawei" w:date="2024-07-19T13:58:00Z">
              <w:r w:rsidRPr="002A5D2D">
                <w:t>FreqBandIndicatorNR</w:t>
              </w:r>
              <w:proofErr w:type="spellEnd"/>
              <w:r>
                <w:t xml:space="preserve"> of </w:t>
              </w:r>
            </w:ins>
            <w:ins w:id="983" w:author="Huawei" w:date="2024-07-22T09:29:00Z">
              <w:r w:rsidR="005D50EE">
                <w:t xml:space="preserve">2nd </w:t>
              </w:r>
            </w:ins>
            <w:proofErr w:type="spellStart"/>
            <w:ins w:id="984" w:author="Huawei" w:date="2024-07-19T14:03:00Z">
              <w:r w:rsidR="006B04A4">
                <w:t>SCell</w:t>
              </w:r>
              <w:proofErr w:type="spellEnd"/>
              <w:r w:rsidR="006B04A4">
                <w:t xml:space="preserve"> (Cell 3)</w:t>
              </w:r>
            </w:ins>
          </w:p>
        </w:tc>
        <w:tc>
          <w:tcPr>
            <w:tcW w:w="1417" w:type="dxa"/>
          </w:tcPr>
          <w:p w14:paraId="7E60FBB5" w14:textId="77777777" w:rsidR="00765D8E" w:rsidRDefault="00765D8E" w:rsidP="00BF75C7">
            <w:pPr>
              <w:pStyle w:val="TAL"/>
              <w:rPr>
                <w:ins w:id="985" w:author="Huawei" w:date="2024-07-19T14:03:00Z"/>
                <w:lang w:eastAsia="zh-CN"/>
              </w:rPr>
            </w:pPr>
            <w:ins w:id="986" w:author="Huawei" w:date="2024-07-19T13:58:00Z">
              <w:r>
                <w:rPr>
                  <w:rFonts w:hint="eastAsia"/>
                  <w:lang w:eastAsia="zh-CN"/>
                </w:rPr>
                <w:t>e</w:t>
              </w:r>
              <w:r>
                <w:rPr>
                  <w:lang w:eastAsia="zh-CN"/>
                </w:rPr>
                <w:t>ntry 3</w:t>
              </w:r>
            </w:ins>
          </w:p>
          <w:p w14:paraId="5330FF84" w14:textId="28CB4123" w:rsidR="006B04A4" w:rsidRPr="00517B48" w:rsidRDefault="006B04A4" w:rsidP="00BF75C7">
            <w:pPr>
              <w:pStyle w:val="TAL"/>
              <w:rPr>
                <w:ins w:id="987" w:author="Huawei" w:date="2024-07-19T13:58:00Z"/>
              </w:rPr>
            </w:pPr>
            <w:ins w:id="988" w:author="Huawei" w:date="2024-07-19T14:03:00Z">
              <w:r>
                <w:t>Band C</w:t>
              </w:r>
            </w:ins>
          </w:p>
        </w:tc>
        <w:tc>
          <w:tcPr>
            <w:tcW w:w="1559" w:type="dxa"/>
          </w:tcPr>
          <w:p w14:paraId="19C73D87" w14:textId="77777777" w:rsidR="00765D8E" w:rsidRPr="00517B48" w:rsidRDefault="00765D8E" w:rsidP="00BF75C7">
            <w:pPr>
              <w:pStyle w:val="TAL"/>
              <w:rPr>
                <w:ins w:id="989" w:author="Huawei" w:date="2024-07-19T13:58:00Z"/>
              </w:rPr>
            </w:pPr>
          </w:p>
        </w:tc>
      </w:tr>
      <w:tr w:rsidR="00765D8E" w:rsidRPr="00517B48" w14:paraId="76CDA0D3" w14:textId="77777777" w:rsidTr="005B7AFE">
        <w:trPr>
          <w:ins w:id="990" w:author="Huawei" w:date="2024-07-19T13:58:00Z"/>
        </w:trPr>
        <w:tc>
          <w:tcPr>
            <w:tcW w:w="4248" w:type="dxa"/>
          </w:tcPr>
          <w:p w14:paraId="32DA4FDE" w14:textId="77777777" w:rsidR="00765D8E" w:rsidRDefault="00765D8E" w:rsidP="00BF75C7">
            <w:pPr>
              <w:pStyle w:val="TAL"/>
              <w:rPr>
                <w:ins w:id="991" w:author="Huawei" w:date="2024-07-19T13:58:00Z"/>
                <w:lang w:eastAsia="zh-CN"/>
              </w:rPr>
            </w:pPr>
            <w:ins w:id="992" w:author="Huawei" w:date="2024-07-19T13:58:00Z">
              <w:r>
                <w:rPr>
                  <w:rFonts w:hint="eastAsia"/>
                  <w:lang w:eastAsia="zh-CN"/>
                </w:rPr>
                <w:t xml:space="preserve"> </w:t>
              </w:r>
              <w:r>
                <w:rPr>
                  <w:lang w:eastAsia="zh-CN"/>
                </w:rPr>
                <w:t xml:space="preserve">     }</w:t>
              </w:r>
            </w:ins>
          </w:p>
        </w:tc>
        <w:tc>
          <w:tcPr>
            <w:tcW w:w="2410" w:type="dxa"/>
          </w:tcPr>
          <w:p w14:paraId="7C36C7E5" w14:textId="77777777" w:rsidR="00765D8E" w:rsidRPr="00517B48" w:rsidRDefault="00765D8E" w:rsidP="00BF75C7">
            <w:pPr>
              <w:pStyle w:val="TAL"/>
              <w:rPr>
                <w:ins w:id="993" w:author="Huawei" w:date="2024-07-19T13:58:00Z"/>
              </w:rPr>
            </w:pPr>
          </w:p>
        </w:tc>
        <w:tc>
          <w:tcPr>
            <w:tcW w:w="1417" w:type="dxa"/>
          </w:tcPr>
          <w:p w14:paraId="5C9F8AA2" w14:textId="77777777" w:rsidR="00765D8E" w:rsidRPr="00517B48" w:rsidRDefault="00765D8E" w:rsidP="00BF75C7">
            <w:pPr>
              <w:pStyle w:val="TAL"/>
              <w:rPr>
                <w:ins w:id="994" w:author="Huawei" w:date="2024-07-19T13:58:00Z"/>
              </w:rPr>
            </w:pPr>
          </w:p>
        </w:tc>
        <w:tc>
          <w:tcPr>
            <w:tcW w:w="1559" w:type="dxa"/>
          </w:tcPr>
          <w:p w14:paraId="6F965F29" w14:textId="77777777" w:rsidR="00765D8E" w:rsidRPr="00517B48" w:rsidRDefault="00765D8E" w:rsidP="00BF75C7">
            <w:pPr>
              <w:pStyle w:val="TAL"/>
              <w:rPr>
                <w:ins w:id="995" w:author="Huawei" w:date="2024-07-19T13:58:00Z"/>
              </w:rPr>
            </w:pPr>
          </w:p>
        </w:tc>
      </w:tr>
      <w:tr w:rsidR="00765D8E" w:rsidRPr="00517B48" w14:paraId="1CFF952B" w14:textId="77777777" w:rsidTr="005B7AFE">
        <w:trPr>
          <w:ins w:id="996" w:author="Huawei" w:date="2024-07-19T13:58:00Z"/>
        </w:trPr>
        <w:tc>
          <w:tcPr>
            <w:tcW w:w="4248" w:type="dxa"/>
          </w:tcPr>
          <w:p w14:paraId="499FC573" w14:textId="77777777" w:rsidR="00765D8E" w:rsidRDefault="00765D8E" w:rsidP="00BF75C7">
            <w:pPr>
              <w:pStyle w:val="TAL"/>
              <w:rPr>
                <w:ins w:id="997" w:author="Huawei" w:date="2024-07-19T13:58:00Z"/>
                <w:lang w:eastAsia="zh-CN"/>
              </w:rPr>
            </w:pPr>
            <w:ins w:id="998" w:author="Huawei" w:date="2024-07-19T13:58:00Z">
              <w:r>
                <w:rPr>
                  <w:rFonts w:hint="eastAsia"/>
                  <w:lang w:eastAsia="zh-CN"/>
                </w:rPr>
                <w:t xml:space="preserve"> </w:t>
              </w:r>
              <w:r>
                <w:rPr>
                  <w:lang w:eastAsia="zh-CN"/>
                </w:rPr>
                <w:t xml:space="preserve">     </w:t>
              </w:r>
              <w:r w:rsidRPr="00FF4867">
                <w:t>uplinkTxSwitchingBandPairList-r18</w:t>
              </w:r>
              <w:r>
                <w:t xml:space="preserve"> </w:t>
              </w:r>
              <w:r w:rsidRPr="002A5D2D">
                <w:t>SEQUENCE (SIZE (</w:t>
              </w:r>
              <w:proofErr w:type="gramStart"/>
              <w:r w:rsidRPr="002A5D2D">
                <w:t>1..</w:t>
              </w:r>
              <w:proofErr w:type="gramEnd"/>
              <w:r w:rsidRPr="002A5D2D">
                <w:t xml:space="preserve"> </w:t>
              </w:r>
              <w:proofErr w:type="spellStart"/>
              <w:r w:rsidRPr="002A5D2D">
                <w:t>maxULTxSwitchingBandPairs</w:t>
              </w:r>
              <w:proofErr w:type="spellEnd"/>
              <w:r w:rsidRPr="002A5D2D">
                <w:t>)) OF UplinkTxSwitchingBandPairConfig-r18</w:t>
              </w:r>
              <w:r>
                <w:t xml:space="preserve"> {</w:t>
              </w:r>
            </w:ins>
          </w:p>
        </w:tc>
        <w:tc>
          <w:tcPr>
            <w:tcW w:w="2410" w:type="dxa"/>
          </w:tcPr>
          <w:p w14:paraId="11669DEE" w14:textId="77777777" w:rsidR="00765D8E" w:rsidRPr="00517B48" w:rsidRDefault="00765D8E" w:rsidP="00BF75C7">
            <w:pPr>
              <w:pStyle w:val="TAL"/>
              <w:rPr>
                <w:ins w:id="999" w:author="Huawei" w:date="2024-07-19T13:58:00Z"/>
                <w:lang w:eastAsia="zh-CN"/>
              </w:rPr>
            </w:pPr>
            <w:ins w:id="1000" w:author="Huawei" w:date="2024-07-19T13:58:00Z">
              <w:r>
                <w:rPr>
                  <w:rFonts w:hint="eastAsia"/>
                  <w:lang w:eastAsia="zh-CN"/>
                </w:rPr>
                <w:t>3</w:t>
              </w:r>
              <w:r>
                <w:rPr>
                  <w:lang w:eastAsia="zh-CN"/>
                </w:rPr>
                <w:t xml:space="preserve"> entries</w:t>
              </w:r>
            </w:ins>
          </w:p>
        </w:tc>
        <w:tc>
          <w:tcPr>
            <w:tcW w:w="1417" w:type="dxa"/>
          </w:tcPr>
          <w:p w14:paraId="28C55C13" w14:textId="77777777" w:rsidR="00765D8E" w:rsidRPr="00517B48" w:rsidRDefault="00765D8E" w:rsidP="00BF75C7">
            <w:pPr>
              <w:pStyle w:val="TAL"/>
              <w:rPr>
                <w:ins w:id="1001" w:author="Huawei" w:date="2024-07-19T13:58:00Z"/>
              </w:rPr>
            </w:pPr>
          </w:p>
        </w:tc>
        <w:tc>
          <w:tcPr>
            <w:tcW w:w="1559" w:type="dxa"/>
          </w:tcPr>
          <w:p w14:paraId="366A099D" w14:textId="77777777" w:rsidR="00765D8E" w:rsidRPr="00517B48" w:rsidRDefault="00765D8E" w:rsidP="00BF75C7">
            <w:pPr>
              <w:pStyle w:val="TAL"/>
              <w:rPr>
                <w:ins w:id="1002" w:author="Huawei" w:date="2024-07-19T13:58:00Z"/>
              </w:rPr>
            </w:pPr>
          </w:p>
        </w:tc>
      </w:tr>
      <w:tr w:rsidR="00765D8E" w:rsidRPr="00517B48" w14:paraId="01079D31" w14:textId="77777777" w:rsidTr="005B7AFE">
        <w:trPr>
          <w:ins w:id="1003" w:author="Huawei" w:date="2024-07-19T13:58:00Z"/>
        </w:trPr>
        <w:tc>
          <w:tcPr>
            <w:tcW w:w="4248" w:type="dxa"/>
          </w:tcPr>
          <w:p w14:paraId="140A50E4" w14:textId="77777777" w:rsidR="00765D8E" w:rsidRDefault="00765D8E" w:rsidP="00BF75C7">
            <w:pPr>
              <w:pStyle w:val="TAL"/>
              <w:rPr>
                <w:ins w:id="1004" w:author="Huawei" w:date="2024-07-19T13:58:00Z"/>
                <w:lang w:eastAsia="zh-CN"/>
              </w:rPr>
            </w:pPr>
            <w:ins w:id="1005" w:author="Huawei" w:date="2024-07-19T13:58:00Z">
              <w:r>
                <w:rPr>
                  <w:rFonts w:hint="eastAsia"/>
                  <w:lang w:eastAsia="zh-CN"/>
                </w:rPr>
                <w:t xml:space="preserve"> </w:t>
              </w:r>
              <w:r>
                <w:rPr>
                  <w:lang w:eastAsia="zh-CN"/>
                </w:rPr>
                <w:t xml:space="preserve">       </w:t>
              </w:r>
              <w:r w:rsidRPr="002A5D2D">
                <w:t>UplinkTxSwitchingBandPairConfig-r18</w:t>
              </w:r>
              <w:r>
                <w:t>[1] SEQUENCE {</w:t>
              </w:r>
            </w:ins>
          </w:p>
        </w:tc>
        <w:tc>
          <w:tcPr>
            <w:tcW w:w="2410" w:type="dxa"/>
          </w:tcPr>
          <w:p w14:paraId="6ACDEC21" w14:textId="77777777" w:rsidR="00765D8E" w:rsidRPr="00517B48" w:rsidRDefault="00765D8E" w:rsidP="00BF75C7">
            <w:pPr>
              <w:pStyle w:val="TAL"/>
              <w:rPr>
                <w:ins w:id="1006" w:author="Huawei" w:date="2024-07-19T13:58:00Z"/>
              </w:rPr>
            </w:pPr>
          </w:p>
        </w:tc>
        <w:tc>
          <w:tcPr>
            <w:tcW w:w="1417" w:type="dxa"/>
          </w:tcPr>
          <w:p w14:paraId="78E89BC1" w14:textId="1DC9B43B" w:rsidR="00C115DB" w:rsidRPr="00517B48" w:rsidRDefault="00765D8E" w:rsidP="00BF75C7">
            <w:pPr>
              <w:pStyle w:val="TAL"/>
              <w:rPr>
                <w:ins w:id="1007" w:author="Huawei" w:date="2024-07-19T13:58:00Z"/>
                <w:lang w:eastAsia="zh-CN"/>
              </w:rPr>
            </w:pPr>
            <w:ins w:id="1008" w:author="Huawei" w:date="2024-07-19T13:58:00Z">
              <w:r>
                <w:rPr>
                  <w:rFonts w:hint="eastAsia"/>
                  <w:lang w:eastAsia="zh-CN"/>
                </w:rPr>
                <w:t>e</w:t>
              </w:r>
              <w:r>
                <w:rPr>
                  <w:lang w:eastAsia="zh-CN"/>
                </w:rPr>
                <w:t>ntry 1</w:t>
              </w:r>
            </w:ins>
          </w:p>
        </w:tc>
        <w:tc>
          <w:tcPr>
            <w:tcW w:w="1559" w:type="dxa"/>
          </w:tcPr>
          <w:p w14:paraId="0EAC3F5D" w14:textId="77777777" w:rsidR="00765D8E" w:rsidRPr="00517B48" w:rsidRDefault="00765D8E" w:rsidP="00BF75C7">
            <w:pPr>
              <w:pStyle w:val="TAL"/>
              <w:rPr>
                <w:ins w:id="1009" w:author="Huawei" w:date="2024-07-19T13:58:00Z"/>
              </w:rPr>
            </w:pPr>
          </w:p>
        </w:tc>
      </w:tr>
      <w:tr w:rsidR="00765D8E" w:rsidRPr="00517B48" w14:paraId="45EC5CA1" w14:textId="77777777" w:rsidTr="005B7AFE">
        <w:trPr>
          <w:ins w:id="1010" w:author="Huawei" w:date="2024-07-19T13:58:00Z"/>
        </w:trPr>
        <w:tc>
          <w:tcPr>
            <w:tcW w:w="4248" w:type="dxa"/>
          </w:tcPr>
          <w:p w14:paraId="1C262271" w14:textId="77777777" w:rsidR="00765D8E" w:rsidRDefault="00765D8E" w:rsidP="00BF75C7">
            <w:pPr>
              <w:pStyle w:val="TAL"/>
              <w:rPr>
                <w:ins w:id="1011" w:author="Huawei" w:date="2024-07-19T13:58:00Z"/>
                <w:lang w:eastAsia="zh-CN"/>
              </w:rPr>
            </w:pPr>
            <w:ins w:id="1012" w:author="Huawei" w:date="2024-07-19T13:58:00Z">
              <w:r>
                <w:rPr>
                  <w:rFonts w:hint="eastAsia"/>
                  <w:lang w:eastAsia="zh-CN"/>
                </w:rPr>
                <w:t xml:space="preserve"> </w:t>
              </w:r>
              <w:r>
                <w:rPr>
                  <w:lang w:eastAsia="zh-CN"/>
                </w:rPr>
                <w:t xml:space="preserve">         </w:t>
              </w:r>
              <w:r w:rsidRPr="00FF4867">
                <w:t>bandInfoUL1-r18</w:t>
              </w:r>
            </w:ins>
          </w:p>
        </w:tc>
        <w:tc>
          <w:tcPr>
            <w:tcW w:w="2410" w:type="dxa"/>
          </w:tcPr>
          <w:p w14:paraId="7E040105" w14:textId="77777777" w:rsidR="00765D8E" w:rsidRPr="00517B48" w:rsidRDefault="00765D8E" w:rsidP="00BF75C7">
            <w:pPr>
              <w:pStyle w:val="TAL"/>
              <w:rPr>
                <w:ins w:id="1013" w:author="Huawei" w:date="2024-07-19T13:58:00Z"/>
                <w:lang w:eastAsia="zh-CN"/>
              </w:rPr>
            </w:pPr>
            <w:ins w:id="1014" w:author="Huawei" w:date="2024-07-19T13:58:00Z">
              <w:r>
                <w:rPr>
                  <w:rFonts w:hint="eastAsia"/>
                  <w:lang w:eastAsia="zh-CN"/>
                </w:rPr>
                <w:t>1</w:t>
              </w:r>
            </w:ins>
          </w:p>
        </w:tc>
        <w:tc>
          <w:tcPr>
            <w:tcW w:w="1417" w:type="dxa"/>
          </w:tcPr>
          <w:p w14:paraId="7AA81C74" w14:textId="77777777" w:rsidR="00765D8E" w:rsidRPr="00517B48" w:rsidRDefault="00765D8E" w:rsidP="00BF75C7">
            <w:pPr>
              <w:pStyle w:val="TAL"/>
              <w:rPr>
                <w:ins w:id="1015" w:author="Huawei" w:date="2024-07-19T13:58:00Z"/>
                <w:lang w:eastAsia="zh-CN"/>
              </w:rPr>
            </w:pPr>
            <w:ins w:id="1016" w:author="Huawei" w:date="2024-07-19T13:58:00Z">
              <w:r>
                <w:rPr>
                  <w:rFonts w:hint="eastAsia"/>
                  <w:lang w:eastAsia="zh-CN"/>
                </w:rPr>
                <w:t>B</w:t>
              </w:r>
              <w:r>
                <w:rPr>
                  <w:lang w:eastAsia="zh-CN"/>
                </w:rPr>
                <w:t>and A</w:t>
              </w:r>
            </w:ins>
          </w:p>
        </w:tc>
        <w:tc>
          <w:tcPr>
            <w:tcW w:w="1559" w:type="dxa"/>
          </w:tcPr>
          <w:p w14:paraId="1E588B7F" w14:textId="77777777" w:rsidR="00765D8E" w:rsidRPr="00517B48" w:rsidRDefault="00765D8E" w:rsidP="00BF75C7">
            <w:pPr>
              <w:pStyle w:val="TAL"/>
              <w:rPr>
                <w:ins w:id="1017" w:author="Huawei" w:date="2024-07-19T13:58:00Z"/>
              </w:rPr>
            </w:pPr>
          </w:p>
        </w:tc>
      </w:tr>
      <w:tr w:rsidR="00765D8E" w:rsidRPr="00517B48" w14:paraId="2D2A3758" w14:textId="77777777" w:rsidTr="005B7AFE">
        <w:trPr>
          <w:ins w:id="1018" w:author="Huawei" w:date="2024-07-19T13:58:00Z"/>
        </w:trPr>
        <w:tc>
          <w:tcPr>
            <w:tcW w:w="4248" w:type="dxa"/>
            <w:tcBorders>
              <w:bottom w:val="single" w:sz="4" w:space="0" w:color="auto"/>
            </w:tcBorders>
          </w:tcPr>
          <w:p w14:paraId="17AA6FFF" w14:textId="77777777" w:rsidR="00765D8E" w:rsidRDefault="00765D8E" w:rsidP="00BF75C7">
            <w:pPr>
              <w:pStyle w:val="TAL"/>
              <w:rPr>
                <w:ins w:id="1019" w:author="Huawei" w:date="2024-07-19T13:58:00Z"/>
                <w:lang w:eastAsia="zh-CN"/>
              </w:rPr>
            </w:pPr>
            <w:ins w:id="1020" w:author="Huawei" w:date="2024-07-19T13:58:00Z">
              <w:r>
                <w:rPr>
                  <w:rFonts w:hint="eastAsia"/>
                  <w:lang w:eastAsia="zh-CN"/>
                </w:rPr>
                <w:t xml:space="preserve"> </w:t>
              </w:r>
              <w:r>
                <w:rPr>
                  <w:lang w:eastAsia="zh-CN"/>
                </w:rPr>
                <w:t xml:space="preserve">         </w:t>
              </w:r>
              <w:r w:rsidRPr="00FF4867">
                <w:t>bandInfoUL</w:t>
              </w:r>
              <w:r>
                <w:t>2</w:t>
              </w:r>
              <w:r w:rsidRPr="00FF4867">
                <w:t>-r18</w:t>
              </w:r>
            </w:ins>
          </w:p>
        </w:tc>
        <w:tc>
          <w:tcPr>
            <w:tcW w:w="2410" w:type="dxa"/>
          </w:tcPr>
          <w:p w14:paraId="00974582" w14:textId="77777777" w:rsidR="00765D8E" w:rsidRDefault="00765D8E" w:rsidP="00BF75C7">
            <w:pPr>
              <w:pStyle w:val="TAL"/>
              <w:rPr>
                <w:ins w:id="1021" w:author="Huawei" w:date="2024-07-19T13:58:00Z"/>
                <w:lang w:eastAsia="zh-CN"/>
              </w:rPr>
            </w:pPr>
            <w:ins w:id="1022" w:author="Huawei" w:date="2024-07-19T13:58:00Z">
              <w:r>
                <w:rPr>
                  <w:rFonts w:hint="eastAsia"/>
                  <w:lang w:eastAsia="zh-CN"/>
                </w:rPr>
                <w:t>3</w:t>
              </w:r>
            </w:ins>
          </w:p>
        </w:tc>
        <w:tc>
          <w:tcPr>
            <w:tcW w:w="1417" w:type="dxa"/>
          </w:tcPr>
          <w:p w14:paraId="465244B9" w14:textId="77777777" w:rsidR="00765D8E" w:rsidRDefault="00765D8E" w:rsidP="00BF75C7">
            <w:pPr>
              <w:pStyle w:val="TAL"/>
              <w:rPr>
                <w:ins w:id="1023" w:author="Huawei" w:date="2024-07-19T13:58:00Z"/>
                <w:lang w:eastAsia="zh-CN"/>
              </w:rPr>
            </w:pPr>
            <w:ins w:id="1024" w:author="Huawei" w:date="2024-07-19T13:58:00Z">
              <w:r>
                <w:rPr>
                  <w:rFonts w:hint="eastAsia"/>
                  <w:lang w:eastAsia="zh-CN"/>
                </w:rPr>
                <w:t>B</w:t>
              </w:r>
              <w:r>
                <w:rPr>
                  <w:lang w:eastAsia="zh-CN"/>
                </w:rPr>
                <w:t>and C</w:t>
              </w:r>
            </w:ins>
          </w:p>
        </w:tc>
        <w:tc>
          <w:tcPr>
            <w:tcW w:w="1559" w:type="dxa"/>
          </w:tcPr>
          <w:p w14:paraId="5D234566" w14:textId="77777777" w:rsidR="00765D8E" w:rsidRPr="00517B48" w:rsidRDefault="00765D8E" w:rsidP="00BF75C7">
            <w:pPr>
              <w:pStyle w:val="TAL"/>
              <w:rPr>
                <w:ins w:id="1025" w:author="Huawei" w:date="2024-07-19T13:58:00Z"/>
              </w:rPr>
            </w:pPr>
          </w:p>
        </w:tc>
      </w:tr>
      <w:tr w:rsidR="00765D8E" w:rsidRPr="00517B48" w14:paraId="1895F173" w14:textId="77777777" w:rsidTr="005B7AFE">
        <w:trPr>
          <w:ins w:id="1026" w:author="Huawei" w:date="2024-07-19T13:58:00Z"/>
        </w:trPr>
        <w:tc>
          <w:tcPr>
            <w:tcW w:w="4248" w:type="dxa"/>
            <w:tcBorders>
              <w:bottom w:val="nil"/>
            </w:tcBorders>
          </w:tcPr>
          <w:p w14:paraId="4799E3EA" w14:textId="77777777" w:rsidR="00765D8E" w:rsidRDefault="00765D8E" w:rsidP="00BF75C7">
            <w:pPr>
              <w:pStyle w:val="TAL"/>
              <w:rPr>
                <w:ins w:id="1027" w:author="Huawei" w:date="2024-07-19T13:58:00Z"/>
                <w:lang w:eastAsia="zh-CN"/>
              </w:rPr>
            </w:pPr>
            <w:ins w:id="1028" w:author="Huawei" w:date="2024-07-19T13:58:00Z">
              <w:r>
                <w:rPr>
                  <w:rFonts w:hint="eastAsia"/>
                  <w:lang w:eastAsia="zh-CN"/>
                </w:rPr>
                <w:t xml:space="preserve"> </w:t>
              </w:r>
              <w:r>
                <w:rPr>
                  <w:lang w:eastAsia="zh-CN"/>
                </w:rPr>
                <w:t xml:space="preserve">         </w:t>
              </w:r>
              <w:r w:rsidRPr="00FF4867">
                <w:t>switchingOptionConfigForBandPair-r18</w:t>
              </w:r>
            </w:ins>
          </w:p>
        </w:tc>
        <w:tc>
          <w:tcPr>
            <w:tcW w:w="2410" w:type="dxa"/>
          </w:tcPr>
          <w:p w14:paraId="75C963A4" w14:textId="77777777" w:rsidR="00765D8E" w:rsidRDefault="00765D8E" w:rsidP="00BF75C7">
            <w:pPr>
              <w:pStyle w:val="TAL"/>
              <w:rPr>
                <w:ins w:id="1029" w:author="Huawei" w:date="2024-07-19T13:58:00Z"/>
                <w:lang w:eastAsia="zh-CN"/>
              </w:rPr>
            </w:pPr>
            <w:proofErr w:type="spellStart"/>
            <w:ins w:id="1030" w:author="Huawei" w:date="2024-07-19T13:58:00Z">
              <w:r w:rsidRPr="00FF4867">
                <w:t>switchedUL</w:t>
              </w:r>
              <w:proofErr w:type="spellEnd"/>
            </w:ins>
          </w:p>
        </w:tc>
        <w:tc>
          <w:tcPr>
            <w:tcW w:w="1417" w:type="dxa"/>
          </w:tcPr>
          <w:p w14:paraId="4A009066" w14:textId="77777777" w:rsidR="00765D8E" w:rsidRDefault="00765D8E" w:rsidP="00BF75C7">
            <w:pPr>
              <w:pStyle w:val="TAL"/>
              <w:rPr>
                <w:ins w:id="1031" w:author="Huawei" w:date="2024-07-19T13:58:00Z"/>
                <w:lang w:eastAsia="zh-CN"/>
              </w:rPr>
            </w:pPr>
          </w:p>
        </w:tc>
        <w:tc>
          <w:tcPr>
            <w:tcW w:w="1559" w:type="dxa"/>
          </w:tcPr>
          <w:p w14:paraId="12B082C8" w14:textId="1CB38210" w:rsidR="00765D8E" w:rsidRPr="00517B48" w:rsidRDefault="006B04A4" w:rsidP="00BF75C7">
            <w:pPr>
              <w:pStyle w:val="TAL"/>
              <w:rPr>
                <w:ins w:id="1032" w:author="Huawei" w:date="2024-07-19T13:58:00Z"/>
              </w:rPr>
            </w:pPr>
            <w:ins w:id="1033" w:author="Huawei" w:date="2024-07-19T14:04:00Z">
              <w:r>
                <w:rPr>
                  <w:lang w:eastAsia="zh-CN"/>
                </w:rPr>
                <w:t>pc_</w:t>
              </w:r>
              <w:r w:rsidRPr="000E7E98">
                <w:rPr>
                  <w:lang w:eastAsia="zh-CN"/>
                </w:rPr>
                <w:t>uplinkTxSwitching</w:t>
              </w:r>
              <w:r>
                <w:rPr>
                  <w:lang w:eastAsia="zh-CN"/>
                </w:rPr>
                <w:t>_</w:t>
              </w:r>
              <w:r w:rsidRPr="000E7E98">
                <w:rPr>
                  <w:lang w:eastAsia="zh-CN"/>
                </w:rPr>
                <w:t>OptionSupport</w:t>
              </w:r>
              <w:r>
                <w:rPr>
                  <w:lang w:eastAsia="zh-CN"/>
                </w:rPr>
                <w:t>_switchedUL_</w:t>
              </w:r>
              <w:r w:rsidRPr="000E7E98">
                <w:rPr>
                  <w:lang w:eastAsia="zh-CN"/>
                </w:rPr>
                <w:t>r1</w:t>
              </w:r>
              <w:r>
                <w:rPr>
                  <w:lang w:eastAsia="zh-CN"/>
                </w:rPr>
                <w:t>8 OR pc_</w:t>
              </w:r>
              <w:r w:rsidRPr="000E7E98">
                <w:rPr>
                  <w:lang w:eastAsia="zh-CN"/>
                </w:rPr>
                <w:t>uplinkTxSwitching</w:t>
              </w:r>
              <w:r>
                <w:rPr>
                  <w:lang w:eastAsia="zh-CN"/>
                </w:rPr>
                <w:t>_</w:t>
              </w:r>
              <w:r w:rsidRPr="000E7E98">
                <w:rPr>
                  <w:lang w:eastAsia="zh-CN"/>
                </w:rPr>
                <w:t>OptionSupport</w:t>
              </w:r>
              <w:r>
                <w:rPr>
                  <w:lang w:eastAsia="zh-CN"/>
                </w:rPr>
                <w:t>_both_</w:t>
              </w:r>
              <w:r w:rsidRPr="000E7E98">
                <w:rPr>
                  <w:lang w:eastAsia="zh-CN"/>
                </w:rPr>
                <w:t>r1</w:t>
              </w:r>
              <w:r>
                <w:rPr>
                  <w:lang w:eastAsia="zh-CN"/>
                </w:rPr>
                <w:t>8</w:t>
              </w:r>
            </w:ins>
          </w:p>
        </w:tc>
      </w:tr>
      <w:tr w:rsidR="006B04A4" w:rsidRPr="00517B48" w14:paraId="3DA3CFAD" w14:textId="77777777" w:rsidTr="005B7AFE">
        <w:trPr>
          <w:ins w:id="1034" w:author="Huawei" w:date="2024-07-19T14:05:00Z"/>
        </w:trPr>
        <w:tc>
          <w:tcPr>
            <w:tcW w:w="4248" w:type="dxa"/>
            <w:tcBorders>
              <w:top w:val="nil"/>
            </w:tcBorders>
          </w:tcPr>
          <w:p w14:paraId="67C040FA" w14:textId="77777777" w:rsidR="006B04A4" w:rsidRDefault="006B04A4" w:rsidP="00BF75C7">
            <w:pPr>
              <w:pStyle w:val="TAL"/>
              <w:rPr>
                <w:ins w:id="1035" w:author="Huawei" w:date="2024-07-19T14:05:00Z"/>
                <w:lang w:eastAsia="zh-CN"/>
              </w:rPr>
            </w:pPr>
          </w:p>
        </w:tc>
        <w:tc>
          <w:tcPr>
            <w:tcW w:w="2410" w:type="dxa"/>
          </w:tcPr>
          <w:p w14:paraId="5589A5A3" w14:textId="1DDF5E34" w:rsidR="006B04A4" w:rsidRPr="00FF4867" w:rsidRDefault="006B04A4" w:rsidP="00BF75C7">
            <w:pPr>
              <w:pStyle w:val="TAL"/>
              <w:rPr>
                <w:ins w:id="1036" w:author="Huawei" w:date="2024-07-19T14:05:00Z"/>
                <w:lang w:eastAsia="zh-CN"/>
              </w:rPr>
            </w:pPr>
            <w:proofErr w:type="spellStart"/>
            <w:ins w:id="1037" w:author="Huawei" w:date="2024-07-19T14:05:00Z">
              <w:r>
                <w:rPr>
                  <w:rFonts w:hint="eastAsia"/>
                  <w:lang w:eastAsia="zh-CN"/>
                </w:rPr>
                <w:t>d</w:t>
              </w:r>
              <w:r>
                <w:rPr>
                  <w:lang w:eastAsia="zh-CN"/>
                </w:rPr>
                <w:t>ualUL</w:t>
              </w:r>
              <w:proofErr w:type="spellEnd"/>
            </w:ins>
          </w:p>
        </w:tc>
        <w:tc>
          <w:tcPr>
            <w:tcW w:w="1417" w:type="dxa"/>
          </w:tcPr>
          <w:p w14:paraId="1CA450DC" w14:textId="77777777" w:rsidR="006B04A4" w:rsidRDefault="006B04A4" w:rsidP="00BF75C7">
            <w:pPr>
              <w:pStyle w:val="TAL"/>
              <w:rPr>
                <w:ins w:id="1038" w:author="Huawei" w:date="2024-07-19T14:05:00Z"/>
                <w:lang w:eastAsia="zh-CN"/>
              </w:rPr>
            </w:pPr>
          </w:p>
        </w:tc>
        <w:tc>
          <w:tcPr>
            <w:tcW w:w="1559" w:type="dxa"/>
          </w:tcPr>
          <w:p w14:paraId="66BEB7F3" w14:textId="5066C792" w:rsidR="006B04A4" w:rsidRDefault="006B04A4" w:rsidP="00BF75C7">
            <w:pPr>
              <w:pStyle w:val="TAL"/>
              <w:rPr>
                <w:ins w:id="1039" w:author="Huawei" w:date="2024-07-19T14:05:00Z"/>
                <w:lang w:eastAsia="zh-CN"/>
              </w:rPr>
            </w:pPr>
            <w:ins w:id="1040" w:author="Huawei" w:date="2024-07-19T14:06:00Z">
              <w:r>
                <w:rPr>
                  <w:lang w:eastAsia="zh-CN"/>
                </w:rPr>
                <w:t>pc_</w:t>
              </w:r>
              <w:r w:rsidRPr="000E7E98">
                <w:rPr>
                  <w:lang w:eastAsia="zh-CN"/>
                </w:rPr>
                <w:t>uplinkTxSwitching</w:t>
              </w:r>
              <w:r>
                <w:rPr>
                  <w:lang w:eastAsia="zh-CN"/>
                </w:rPr>
                <w:t>_</w:t>
              </w:r>
              <w:r w:rsidRPr="000E7E98">
                <w:rPr>
                  <w:lang w:eastAsia="zh-CN"/>
                </w:rPr>
                <w:t>OptionSupport</w:t>
              </w:r>
              <w:r>
                <w:rPr>
                  <w:lang w:eastAsia="zh-CN"/>
                </w:rPr>
                <w:t>_dualUL_</w:t>
              </w:r>
              <w:r w:rsidRPr="000E7E98">
                <w:rPr>
                  <w:lang w:eastAsia="zh-CN"/>
                </w:rPr>
                <w:t>r1</w:t>
              </w:r>
              <w:r>
                <w:rPr>
                  <w:lang w:eastAsia="zh-CN"/>
                </w:rPr>
                <w:t>8</w:t>
              </w:r>
            </w:ins>
          </w:p>
        </w:tc>
      </w:tr>
      <w:tr w:rsidR="00765D8E" w:rsidRPr="00517B48" w14:paraId="7690715A" w14:textId="77777777" w:rsidTr="005B7AFE">
        <w:trPr>
          <w:ins w:id="1041" w:author="Huawei" w:date="2024-07-19T13:58:00Z"/>
        </w:trPr>
        <w:tc>
          <w:tcPr>
            <w:tcW w:w="4248" w:type="dxa"/>
            <w:tcBorders>
              <w:bottom w:val="single" w:sz="4" w:space="0" w:color="auto"/>
            </w:tcBorders>
          </w:tcPr>
          <w:p w14:paraId="4B5C847F" w14:textId="77777777" w:rsidR="00765D8E" w:rsidRDefault="00765D8E" w:rsidP="00BF75C7">
            <w:pPr>
              <w:pStyle w:val="TAL"/>
              <w:rPr>
                <w:ins w:id="1042" w:author="Huawei" w:date="2024-07-19T13:58:00Z"/>
                <w:lang w:eastAsia="zh-CN"/>
              </w:rPr>
            </w:pPr>
            <w:ins w:id="1043" w:author="Huawei" w:date="2024-07-19T13:58:00Z">
              <w:r>
                <w:rPr>
                  <w:rFonts w:hint="eastAsia"/>
                  <w:lang w:eastAsia="zh-CN"/>
                </w:rPr>
                <w:t xml:space="preserve"> </w:t>
              </w:r>
              <w:r>
                <w:rPr>
                  <w:lang w:eastAsia="zh-CN"/>
                </w:rPr>
                <w:t xml:space="preserve">         </w:t>
              </w:r>
              <w:r w:rsidRPr="00FF4867">
                <w:t>switching2T-Mode-r18</w:t>
              </w:r>
            </w:ins>
          </w:p>
        </w:tc>
        <w:tc>
          <w:tcPr>
            <w:tcW w:w="2410" w:type="dxa"/>
          </w:tcPr>
          <w:p w14:paraId="3753CD0F" w14:textId="77777777" w:rsidR="00765D8E" w:rsidRPr="00FF4867" w:rsidRDefault="00765D8E" w:rsidP="00BF75C7">
            <w:pPr>
              <w:pStyle w:val="TAL"/>
              <w:rPr>
                <w:ins w:id="1044" w:author="Huawei" w:date="2024-07-19T13:58:00Z"/>
                <w:lang w:eastAsia="zh-CN"/>
              </w:rPr>
            </w:pPr>
            <w:ins w:id="1045" w:author="Huawei" w:date="2024-07-19T13:58:00Z">
              <w:r>
                <w:rPr>
                  <w:rFonts w:hint="eastAsia"/>
                  <w:lang w:eastAsia="zh-CN"/>
                </w:rPr>
                <w:t>N</w:t>
              </w:r>
              <w:r>
                <w:rPr>
                  <w:lang w:eastAsia="zh-CN"/>
                </w:rPr>
                <w:t>ot present</w:t>
              </w:r>
            </w:ins>
          </w:p>
        </w:tc>
        <w:tc>
          <w:tcPr>
            <w:tcW w:w="1417" w:type="dxa"/>
          </w:tcPr>
          <w:p w14:paraId="24EE98E2" w14:textId="77777777" w:rsidR="00765D8E" w:rsidRDefault="00765D8E" w:rsidP="00BF75C7">
            <w:pPr>
              <w:pStyle w:val="TAL"/>
              <w:rPr>
                <w:ins w:id="1046" w:author="Huawei" w:date="2024-07-19T13:58:00Z"/>
                <w:lang w:eastAsia="zh-CN"/>
              </w:rPr>
            </w:pPr>
          </w:p>
        </w:tc>
        <w:tc>
          <w:tcPr>
            <w:tcW w:w="1559" w:type="dxa"/>
          </w:tcPr>
          <w:p w14:paraId="706BE72C" w14:textId="77777777" w:rsidR="00765D8E" w:rsidRPr="00517B48" w:rsidRDefault="00765D8E" w:rsidP="00BF75C7">
            <w:pPr>
              <w:pStyle w:val="TAL"/>
              <w:rPr>
                <w:ins w:id="1047" w:author="Huawei" w:date="2024-07-19T13:58:00Z"/>
              </w:rPr>
            </w:pPr>
          </w:p>
        </w:tc>
      </w:tr>
      <w:tr w:rsidR="00765D8E" w:rsidRPr="00517B48" w14:paraId="56F79C48" w14:textId="77777777" w:rsidTr="005B7AFE">
        <w:trPr>
          <w:ins w:id="1048" w:author="Huawei" w:date="2024-07-19T13:58:00Z"/>
        </w:trPr>
        <w:tc>
          <w:tcPr>
            <w:tcW w:w="4248" w:type="dxa"/>
            <w:tcBorders>
              <w:bottom w:val="nil"/>
            </w:tcBorders>
          </w:tcPr>
          <w:p w14:paraId="1E5978F7" w14:textId="77777777" w:rsidR="00765D8E" w:rsidRDefault="00765D8E" w:rsidP="00BF75C7">
            <w:pPr>
              <w:pStyle w:val="TAL"/>
              <w:rPr>
                <w:ins w:id="1049" w:author="Huawei" w:date="2024-07-19T13:58:00Z"/>
                <w:lang w:eastAsia="zh-CN"/>
              </w:rPr>
            </w:pPr>
            <w:ins w:id="1050" w:author="Huawei" w:date="2024-07-19T13:58:00Z">
              <w:r>
                <w:rPr>
                  <w:rFonts w:hint="eastAsia"/>
                  <w:lang w:eastAsia="zh-CN"/>
                </w:rPr>
                <w:t xml:space="preserve"> </w:t>
              </w:r>
              <w:r>
                <w:rPr>
                  <w:lang w:eastAsia="zh-CN"/>
                </w:rPr>
                <w:t xml:space="preserve">         </w:t>
              </w:r>
              <w:r w:rsidRPr="00FF4867">
                <w:t>switchingPeriodConfigForBandPair-r18</w:t>
              </w:r>
            </w:ins>
          </w:p>
        </w:tc>
        <w:tc>
          <w:tcPr>
            <w:tcW w:w="2410" w:type="dxa"/>
          </w:tcPr>
          <w:p w14:paraId="69826B87" w14:textId="77777777" w:rsidR="00765D8E" w:rsidRDefault="00765D8E" w:rsidP="00BF75C7">
            <w:pPr>
              <w:pStyle w:val="TAL"/>
              <w:rPr>
                <w:ins w:id="1051" w:author="Huawei" w:date="2024-07-19T13:58:00Z"/>
                <w:lang w:eastAsia="zh-CN"/>
              </w:rPr>
            </w:pPr>
            <w:ins w:id="1052" w:author="Huawei" w:date="2024-07-19T13:58:00Z">
              <w:r>
                <w:rPr>
                  <w:rFonts w:hint="eastAsia"/>
                  <w:lang w:eastAsia="zh-CN"/>
                </w:rPr>
                <w:t>N</w:t>
              </w:r>
              <w:r>
                <w:rPr>
                  <w:lang w:eastAsia="zh-CN"/>
                </w:rPr>
                <w:t>ot present</w:t>
              </w:r>
            </w:ins>
          </w:p>
        </w:tc>
        <w:tc>
          <w:tcPr>
            <w:tcW w:w="1417" w:type="dxa"/>
          </w:tcPr>
          <w:p w14:paraId="4B64050A" w14:textId="77777777" w:rsidR="00765D8E" w:rsidRPr="007A0D53" w:rsidRDefault="00765D8E" w:rsidP="00BF75C7">
            <w:pPr>
              <w:pStyle w:val="TAL"/>
              <w:rPr>
                <w:ins w:id="1053" w:author="Huawei" w:date="2024-07-19T13:58:00Z"/>
                <w:lang w:eastAsia="zh-CN"/>
              </w:rPr>
            </w:pPr>
            <w:ins w:id="1054" w:author="Huawei" w:date="2024-07-19T13:58:00Z">
              <w:r>
                <w:rPr>
                  <w:rFonts w:hint="eastAsia"/>
                  <w:lang w:eastAsia="zh-CN"/>
                </w:rPr>
                <w:t>2</w:t>
              </w:r>
              <w:r>
                <w:rPr>
                  <w:lang w:eastAsia="zh-CN"/>
                </w:rPr>
                <w:t>10 us</w:t>
              </w:r>
            </w:ins>
          </w:p>
        </w:tc>
        <w:tc>
          <w:tcPr>
            <w:tcW w:w="1559" w:type="dxa"/>
          </w:tcPr>
          <w:p w14:paraId="57223928" w14:textId="77777777" w:rsidR="00765D8E" w:rsidRPr="00517B48" w:rsidRDefault="00765D8E" w:rsidP="00BF75C7">
            <w:pPr>
              <w:pStyle w:val="TAL"/>
              <w:rPr>
                <w:ins w:id="1055" w:author="Huawei" w:date="2024-07-19T13:58:00Z"/>
                <w:lang w:eastAsia="zh-CN"/>
              </w:rPr>
            </w:pPr>
            <w:proofErr w:type="spellStart"/>
            <w:ins w:id="1056" w:author="Huawei" w:date="2024-07-19T13:58:00Z">
              <w:r>
                <w:rPr>
                  <w:rFonts w:hint="eastAsia"/>
                  <w:lang w:eastAsia="zh-CN"/>
                </w:rPr>
                <w:t>p</w:t>
              </w:r>
              <w:r>
                <w:rPr>
                  <w:lang w:eastAsia="zh-CN"/>
                </w:rPr>
                <w:t>c_</w:t>
              </w:r>
              <w:r w:rsidRPr="00AB5DBF">
                <w:rPr>
                  <w:lang w:eastAsia="zh-CN"/>
                </w:rPr>
                <w:t>switchingPeriod</w:t>
              </w:r>
              <w:proofErr w:type="spellEnd"/>
              <w:r>
                <w:rPr>
                  <w:lang w:eastAsia="zh-CN"/>
                </w:rPr>
                <w:t xml:space="preserve"> _210us_r</w:t>
              </w:r>
              <w:r w:rsidRPr="00AB5DBF">
                <w:rPr>
                  <w:lang w:eastAsia="zh-CN"/>
                </w:rPr>
                <w:t>18</w:t>
              </w:r>
            </w:ins>
          </w:p>
        </w:tc>
      </w:tr>
      <w:tr w:rsidR="00765D8E" w14:paraId="296E7C48" w14:textId="77777777" w:rsidTr="005B7AFE">
        <w:trPr>
          <w:ins w:id="1057" w:author="Huawei" w:date="2024-07-19T13:58:00Z"/>
        </w:trPr>
        <w:tc>
          <w:tcPr>
            <w:tcW w:w="4248" w:type="dxa"/>
            <w:tcBorders>
              <w:top w:val="nil"/>
              <w:bottom w:val="nil"/>
            </w:tcBorders>
          </w:tcPr>
          <w:p w14:paraId="74334D72" w14:textId="77777777" w:rsidR="00765D8E" w:rsidRDefault="00765D8E" w:rsidP="00BF75C7">
            <w:pPr>
              <w:pStyle w:val="TAL"/>
              <w:rPr>
                <w:ins w:id="1058" w:author="Huawei" w:date="2024-07-19T13:58:00Z"/>
                <w:lang w:eastAsia="zh-CN"/>
              </w:rPr>
            </w:pPr>
          </w:p>
        </w:tc>
        <w:tc>
          <w:tcPr>
            <w:tcW w:w="2410" w:type="dxa"/>
          </w:tcPr>
          <w:p w14:paraId="6F2EFFB4" w14:textId="77777777" w:rsidR="00765D8E" w:rsidRDefault="00765D8E" w:rsidP="00BF75C7">
            <w:pPr>
              <w:pStyle w:val="TAL"/>
              <w:rPr>
                <w:ins w:id="1059" w:author="Huawei" w:date="2024-07-19T13:58:00Z"/>
                <w:lang w:eastAsia="zh-CN"/>
              </w:rPr>
            </w:pPr>
            <w:ins w:id="1060" w:author="Huawei" w:date="2024-07-19T13:58:00Z">
              <w:r w:rsidRPr="00FF4867">
                <w:t>n35us</w:t>
              </w:r>
            </w:ins>
          </w:p>
        </w:tc>
        <w:tc>
          <w:tcPr>
            <w:tcW w:w="1417" w:type="dxa"/>
          </w:tcPr>
          <w:p w14:paraId="79148ECE" w14:textId="77777777" w:rsidR="00765D8E" w:rsidRPr="007A0D53" w:rsidRDefault="00765D8E" w:rsidP="00BF75C7">
            <w:pPr>
              <w:pStyle w:val="TAL"/>
              <w:rPr>
                <w:ins w:id="1061" w:author="Huawei" w:date="2024-07-19T13:58:00Z"/>
                <w:lang w:eastAsia="zh-CN"/>
              </w:rPr>
            </w:pPr>
            <w:ins w:id="1062" w:author="Huawei" w:date="2024-07-19T13:58:00Z">
              <w:r>
                <w:rPr>
                  <w:lang w:eastAsia="zh-CN"/>
                </w:rPr>
                <w:t>35 us</w:t>
              </w:r>
            </w:ins>
          </w:p>
        </w:tc>
        <w:tc>
          <w:tcPr>
            <w:tcW w:w="1559" w:type="dxa"/>
          </w:tcPr>
          <w:p w14:paraId="24B75CC3" w14:textId="77777777" w:rsidR="00765D8E" w:rsidRDefault="00765D8E" w:rsidP="00BF75C7">
            <w:pPr>
              <w:pStyle w:val="TAL"/>
              <w:rPr>
                <w:ins w:id="1063" w:author="Huawei" w:date="2024-07-19T13:58:00Z"/>
                <w:lang w:eastAsia="zh-CN"/>
              </w:rPr>
            </w:pPr>
            <w:proofErr w:type="spellStart"/>
            <w:ins w:id="1064" w:author="Huawei" w:date="2024-07-19T13:58:00Z">
              <w:r>
                <w:rPr>
                  <w:rFonts w:hint="eastAsia"/>
                  <w:lang w:eastAsia="zh-CN"/>
                </w:rPr>
                <w:t>p</w:t>
              </w:r>
              <w:r>
                <w:rPr>
                  <w:lang w:eastAsia="zh-CN"/>
                </w:rPr>
                <w:t>c_</w:t>
              </w:r>
              <w:r w:rsidRPr="00AB5DBF">
                <w:rPr>
                  <w:lang w:eastAsia="zh-CN"/>
                </w:rPr>
                <w:t>switchingPeriod</w:t>
              </w:r>
              <w:proofErr w:type="spellEnd"/>
              <w:r>
                <w:rPr>
                  <w:lang w:eastAsia="zh-CN"/>
                </w:rPr>
                <w:t xml:space="preserve"> _35us_r</w:t>
              </w:r>
              <w:r w:rsidRPr="00AB5DBF">
                <w:rPr>
                  <w:lang w:eastAsia="zh-CN"/>
                </w:rPr>
                <w:t>18</w:t>
              </w:r>
            </w:ins>
          </w:p>
        </w:tc>
      </w:tr>
      <w:tr w:rsidR="00765D8E" w14:paraId="192AA716" w14:textId="77777777" w:rsidTr="005B7AFE">
        <w:trPr>
          <w:ins w:id="1065" w:author="Huawei" w:date="2024-07-19T13:58:00Z"/>
        </w:trPr>
        <w:tc>
          <w:tcPr>
            <w:tcW w:w="4248" w:type="dxa"/>
            <w:tcBorders>
              <w:top w:val="nil"/>
              <w:bottom w:val="single" w:sz="4" w:space="0" w:color="auto"/>
            </w:tcBorders>
          </w:tcPr>
          <w:p w14:paraId="0EA2AF06" w14:textId="77777777" w:rsidR="00765D8E" w:rsidRDefault="00765D8E" w:rsidP="00BF75C7">
            <w:pPr>
              <w:pStyle w:val="TAL"/>
              <w:rPr>
                <w:ins w:id="1066" w:author="Huawei" w:date="2024-07-19T13:58:00Z"/>
                <w:lang w:eastAsia="zh-CN"/>
              </w:rPr>
            </w:pPr>
          </w:p>
        </w:tc>
        <w:tc>
          <w:tcPr>
            <w:tcW w:w="2410" w:type="dxa"/>
          </w:tcPr>
          <w:p w14:paraId="12213CFE" w14:textId="77777777" w:rsidR="00765D8E" w:rsidRDefault="00765D8E" w:rsidP="00BF75C7">
            <w:pPr>
              <w:pStyle w:val="TAL"/>
              <w:rPr>
                <w:ins w:id="1067" w:author="Huawei" w:date="2024-07-19T13:58:00Z"/>
                <w:lang w:eastAsia="zh-CN"/>
              </w:rPr>
            </w:pPr>
            <w:ins w:id="1068" w:author="Huawei" w:date="2024-07-19T13:58:00Z">
              <w:r>
                <w:t>n140</w:t>
              </w:r>
              <w:r w:rsidRPr="00FF4867">
                <w:t>us</w:t>
              </w:r>
            </w:ins>
          </w:p>
        </w:tc>
        <w:tc>
          <w:tcPr>
            <w:tcW w:w="1417" w:type="dxa"/>
          </w:tcPr>
          <w:p w14:paraId="202D9E83" w14:textId="77777777" w:rsidR="00765D8E" w:rsidRPr="007A0D53" w:rsidRDefault="00765D8E" w:rsidP="00BF75C7">
            <w:pPr>
              <w:pStyle w:val="TAL"/>
              <w:rPr>
                <w:ins w:id="1069" w:author="Huawei" w:date="2024-07-19T13:58:00Z"/>
                <w:lang w:eastAsia="zh-CN"/>
              </w:rPr>
            </w:pPr>
            <w:ins w:id="1070" w:author="Huawei" w:date="2024-07-19T13:58:00Z">
              <w:r>
                <w:rPr>
                  <w:lang w:eastAsia="zh-CN"/>
                </w:rPr>
                <w:t>140 us</w:t>
              </w:r>
            </w:ins>
          </w:p>
        </w:tc>
        <w:tc>
          <w:tcPr>
            <w:tcW w:w="1559" w:type="dxa"/>
          </w:tcPr>
          <w:p w14:paraId="1126D0F3" w14:textId="77777777" w:rsidR="00765D8E" w:rsidRDefault="00765D8E" w:rsidP="00BF75C7">
            <w:pPr>
              <w:pStyle w:val="TAL"/>
              <w:rPr>
                <w:ins w:id="1071" w:author="Huawei" w:date="2024-07-19T13:58:00Z"/>
                <w:lang w:eastAsia="zh-CN"/>
              </w:rPr>
            </w:pPr>
            <w:proofErr w:type="spellStart"/>
            <w:ins w:id="1072" w:author="Huawei" w:date="2024-07-19T13:58:00Z">
              <w:r>
                <w:rPr>
                  <w:rFonts w:hint="eastAsia"/>
                  <w:lang w:eastAsia="zh-CN"/>
                </w:rPr>
                <w:t>p</w:t>
              </w:r>
              <w:r>
                <w:rPr>
                  <w:lang w:eastAsia="zh-CN"/>
                </w:rPr>
                <w:t>c_</w:t>
              </w:r>
              <w:r w:rsidRPr="00AB5DBF">
                <w:rPr>
                  <w:lang w:eastAsia="zh-CN"/>
                </w:rPr>
                <w:t>switchingPeriod</w:t>
              </w:r>
              <w:proofErr w:type="spellEnd"/>
              <w:r>
                <w:rPr>
                  <w:lang w:eastAsia="zh-CN"/>
                </w:rPr>
                <w:t xml:space="preserve"> _140us_r</w:t>
              </w:r>
              <w:r w:rsidRPr="00AB5DBF">
                <w:rPr>
                  <w:lang w:eastAsia="zh-CN"/>
                </w:rPr>
                <w:t>18</w:t>
              </w:r>
            </w:ins>
          </w:p>
        </w:tc>
      </w:tr>
      <w:tr w:rsidR="00765D8E" w:rsidRPr="00517B48" w14:paraId="70194A01" w14:textId="77777777" w:rsidTr="005B7AFE">
        <w:trPr>
          <w:ins w:id="1073" w:author="Huawei" w:date="2024-07-19T13:58:00Z"/>
        </w:trPr>
        <w:tc>
          <w:tcPr>
            <w:tcW w:w="4248" w:type="dxa"/>
            <w:tcBorders>
              <w:top w:val="single" w:sz="4" w:space="0" w:color="auto"/>
            </w:tcBorders>
          </w:tcPr>
          <w:p w14:paraId="1458C24C" w14:textId="77777777" w:rsidR="00765D8E" w:rsidRDefault="00765D8E" w:rsidP="00BF75C7">
            <w:pPr>
              <w:pStyle w:val="TAL"/>
              <w:rPr>
                <w:ins w:id="1074" w:author="Huawei" w:date="2024-07-19T13:58:00Z"/>
                <w:lang w:eastAsia="zh-CN"/>
              </w:rPr>
            </w:pPr>
            <w:ins w:id="1075" w:author="Huawei" w:date="2024-07-19T13:58:00Z">
              <w:r>
                <w:rPr>
                  <w:rFonts w:hint="eastAsia"/>
                  <w:lang w:eastAsia="zh-CN"/>
                </w:rPr>
                <w:lastRenderedPageBreak/>
                <w:t xml:space="preserve"> </w:t>
              </w:r>
              <w:r>
                <w:rPr>
                  <w:lang w:eastAsia="zh-CN"/>
                </w:rPr>
                <w:t xml:space="preserve">       }</w:t>
              </w:r>
            </w:ins>
          </w:p>
        </w:tc>
        <w:tc>
          <w:tcPr>
            <w:tcW w:w="2410" w:type="dxa"/>
          </w:tcPr>
          <w:p w14:paraId="2C22A624" w14:textId="77777777" w:rsidR="00765D8E" w:rsidRPr="00517B48" w:rsidRDefault="00765D8E" w:rsidP="00BF75C7">
            <w:pPr>
              <w:pStyle w:val="TAL"/>
              <w:rPr>
                <w:ins w:id="1076" w:author="Huawei" w:date="2024-07-19T13:58:00Z"/>
              </w:rPr>
            </w:pPr>
          </w:p>
        </w:tc>
        <w:tc>
          <w:tcPr>
            <w:tcW w:w="1417" w:type="dxa"/>
          </w:tcPr>
          <w:p w14:paraId="484C8653" w14:textId="77777777" w:rsidR="00765D8E" w:rsidRPr="00517B48" w:rsidRDefault="00765D8E" w:rsidP="00BF75C7">
            <w:pPr>
              <w:pStyle w:val="TAL"/>
              <w:rPr>
                <w:ins w:id="1077" w:author="Huawei" w:date="2024-07-19T13:58:00Z"/>
              </w:rPr>
            </w:pPr>
          </w:p>
        </w:tc>
        <w:tc>
          <w:tcPr>
            <w:tcW w:w="1559" w:type="dxa"/>
          </w:tcPr>
          <w:p w14:paraId="3AC9F06D" w14:textId="77777777" w:rsidR="00765D8E" w:rsidRPr="00517B48" w:rsidRDefault="00765D8E" w:rsidP="00BF75C7">
            <w:pPr>
              <w:pStyle w:val="TAL"/>
              <w:rPr>
                <w:ins w:id="1078" w:author="Huawei" w:date="2024-07-19T13:58:00Z"/>
              </w:rPr>
            </w:pPr>
          </w:p>
        </w:tc>
      </w:tr>
      <w:tr w:rsidR="00765D8E" w:rsidRPr="00517B48" w14:paraId="32D0D074" w14:textId="77777777" w:rsidTr="005B7AFE">
        <w:trPr>
          <w:ins w:id="1079" w:author="Huawei" w:date="2024-07-19T13:58:00Z"/>
        </w:trPr>
        <w:tc>
          <w:tcPr>
            <w:tcW w:w="4248" w:type="dxa"/>
          </w:tcPr>
          <w:p w14:paraId="15390259" w14:textId="77777777" w:rsidR="00765D8E" w:rsidRDefault="00765D8E" w:rsidP="00BF75C7">
            <w:pPr>
              <w:pStyle w:val="TAL"/>
              <w:rPr>
                <w:ins w:id="1080" w:author="Huawei" w:date="2024-07-19T13:58:00Z"/>
                <w:lang w:eastAsia="zh-CN"/>
              </w:rPr>
            </w:pPr>
            <w:ins w:id="1081" w:author="Huawei" w:date="2024-07-19T13:58:00Z">
              <w:r>
                <w:rPr>
                  <w:rFonts w:hint="eastAsia"/>
                  <w:lang w:eastAsia="zh-CN"/>
                </w:rPr>
                <w:t xml:space="preserve"> </w:t>
              </w:r>
              <w:r>
                <w:rPr>
                  <w:lang w:eastAsia="zh-CN"/>
                </w:rPr>
                <w:t xml:space="preserve">       </w:t>
              </w:r>
              <w:r w:rsidRPr="002A5D2D">
                <w:t>UplinkTxSwitchingBandPairConfig-r18</w:t>
              </w:r>
              <w:r>
                <w:t>[2] SEQUENCE {</w:t>
              </w:r>
            </w:ins>
          </w:p>
        </w:tc>
        <w:tc>
          <w:tcPr>
            <w:tcW w:w="2410" w:type="dxa"/>
          </w:tcPr>
          <w:p w14:paraId="471BDF15" w14:textId="77777777" w:rsidR="00765D8E" w:rsidRPr="00517B48" w:rsidRDefault="00765D8E" w:rsidP="00BF75C7">
            <w:pPr>
              <w:pStyle w:val="TAL"/>
              <w:rPr>
                <w:ins w:id="1082" w:author="Huawei" w:date="2024-07-19T13:58:00Z"/>
              </w:rPr>
            </w:pPr>
          </w:p>
        </w:tc>
        <w:tc>
          <w:tcPr>
            <w:tcW w:w="1417" w:type="dxa"/>
          </w:tcPr>
          <w:p w14:paraId="1349FECD" w14:textId="77777777" w:rsidR="00765D8E" w:rsidRPr="00517B48" w:rsidRDefault="00765D8E" w:rsidP="00BF75C7">
            <w:pPr>
              <w:pStyle w:val="TAL"/>
              <w:rPr>
                <w:ins w:id="1083" w:author="Huawei" w:date="2024-07-19T13:58:00Z"/>
              </w:rPr>
            </w:pPr>
            <w:ins w:id="1084" w:author="Huawei" w:date="2024-07-19T13:58:00Z">
              <w:r>
                <w:rPr>
                  <w:rFonts w:hint="eastAsia"/>
                  <w:lang w:eastAsia="zh-CN"/>
                </w:rPr>
                <w:t>e</w:t>
              </w:r>
              <w:r>
                <w:rPr>
                  <w:lang w:eastAsia="zh-CN"/>
                </w:rPr>
                <w:t>ntry 2</w:t>
              </w:r>
            </w:ins>
          </w:p>
        </w:tc>
        <w:tc>
          <w:tcPr>
            <w:tcW w:w="1559" w:type="dxa"/>
          </w:tcPr>
          <w:p w14:paraId="18C0AD9B" w14:textId="77777777" w:rsidR="00765D8E" w:rsidRPr="00517B48" w:rsidRDefault="00765D8E" w:rsidP="00BF75C7">
            <w:pPr>
              <w:pStyle w:val="TAL"/>
              <w:rPr>
                <w:ins w:id="1085" w:author="Huawei" w:date="2024-07-19T13:58:00Z"/>
              </w:rPr>
            </w:pPr>
          </w:p>
        </w:tc>
      </w:tr>
      <w:tr w:rsidR="00765D8E" w:rsidRPr="00517B48" w14:paraId="5BC55004" w14:textId="77777777" w:rsidTr="005B7AFE">
        <w:trPr>
          <w:ins w:id="1086" w:author="Huawei" w:date="2024-07-19T13:58:00Z"/>
        </w:trPr>
        <w:tc>
          <w:tcPr>
            <w:tcW w:w="4248" w:type="dxa"/>
          </w:tcPr>
          <w:p w14:paraId="0FD9AE03" w14:textId="77777777" w:rsidR="00765D8E" w:rsidRDefault="00765D8E" w:rsidP="00BF75C7">
            <w:pPr>
              <w:pStyle w:val="TAL"/>
              <w:rPr>
                <w:ins w:id="1087" w:author="Huawei" w:date="2024-07-19T13:58:00Z"/>
                <w:lang w:eastAsia="zh-CN"/>
              </w:rPr>
            </w:pPr>
            <w:ins w:id="1088" w:author="Huawei" w:date="2024-07-19T13:58:00Z">
              <w:r>
                <w:rPr>
                  <w:rFonts w:hint="eastAsia"/>
                  <w:lang w:eastAsia="zh-CN"/>
                </w:rPr>
                <w:t xml:space="preserve"> </w:t>
              </w:r>
              <w:r>
                <w:rPr>
                  <w:lang w:eastAsia="zh-CN"/>
                </w:rPr>
                <w:t xml:space="preserve">         </w:t>
              </w:r>
              <w:r w:rsidRPr="00FF4867">
                <w:t>bandInfoUL1-r18</w:t>
              </w:r>
            </w:ins>
          </w:p>
        </w:tc>
        <w:tc>
          <w:tcPr>
            <w:tcW w:w="2410" w:type="dxa"/>
          </w:tcPr>
          <w:p w14:paraId="2CF56196" w14:textId="77777777" w:rsidR="00765D8E" w:rsidRPr="00517B48" w:rsidRDefault="00765D8E" w:rsidP="00BF75C7">
            <w:pPr>
              <w:pStyle w:val="TAL"/>
              <w:rPr>
                <w:ins w:id="1089" w:author="Huawei" w:date="2024-07-19T13:58:00Z"/>
                <w:lang w:eastAsia="zh-CN"/>
              </w:rPr>
            </w:pPr>
            <w:ins w:id="1090" w:author="Huawei" w:date="2024-07-19T13:58:00Z">
              <w:r>
                <w:rPr>
                  <w:lang w:eastAsia="zh-CN"/>
                </w:rPr>
                <w:t>2</w:t>
              </w:r>
            </w:ins>
          </w:p>
        </w:tc>
        <w:tc>
          <w:tcPr>
            <w:tcW w:w="1417" w:type="dxa"/>
          </w:tcPr>
          <w:p w14:paraId="5CAD8FAE" w14:textId="77777777" w:rsidR="00765D8E" w:rsidRPr="00517B48" w:rsidRDefault="00765D8E" w:rsidP="00BF75C7">
            <w:pPr>
              <w:pStyle w:val="TAL"/>
              <w:rPr>
                <w:ins w:id="1091" w:author="Huawei" w:date="2024-07-19T13:58:00Z"/>
                <w:lang w:eastAsia="zh-CN"/>
              </w:rPr>
            </w:pPr>
            <w:ins w:id="1092" w:author="Huawei" w:date="2024-07-19T13:58:00Z">
              <w:r>
                <w:rPr>
                  <w:rFonts w:hint="eastAsia"/>
                  <w:lang w:eastAsia="zh-CN"/>
                </w:rPr>
                <w:t>B</w:t>
              </w:r>
              <w:r>
                <w:rPr>
                  <w:lang w:eastAsia="zh-CN"/>
                </w:rPr>
                <w:t>and B</w:t>
              </w:r>
            </w:ins>
          </w:p>
        </w:tc>
        <w:tc>
          <w:tcPr>
            <w:tcW w:w="1559" w:type="dxa"/>
          </w:tcPr>
          <w:p w14:paraId="096DFE66" w14:textId="77777777" w:rsidR="00765D8E" w:rsidRPr="00517B48" w:rsidRDefault="00765D8E" w:rsidP="00BF75C7">
            <w:pPr>
              <w:pStyle w:val="TAL"/>
              <w:rPr>
                <w:ins w:id="1093" w:author="Huawei" w:date="2024-07-19T13:58:00Z"/>
              </w:rPr>
            </w:pPr>
          </w:p>
        </w:tc>
      </w:tr>
      <w:tr w:rsidR="00765D8E" w:rsidRPr="00517B48" w14:paraId="582D7812" w14:textId="77777777" w:rsidTr="005B7AFE">
        <w:trPr>
          <w:ins w:id="1094" w:author="Huawei" w:date="2024-07-19T13:58:00Z"/>
        </w:trPr>
        <w:tc>
          <w:tcPr>
            <w:tcW w:w="4248" w:type="dxa"/>
            <w:tcBorders>
              <w:bottom w:val="single" w:sz="4" w:space="0" w:color="auto"/>
            </w:tcBorders>
          </w:tcPr>
          <w:p w14:paraId="3B9B95CD" w14:textId="77777777" w:rsidR="00765D8E" w:rsidRDefault="00765D8E" w:rsidP="00BF75C7">
            <w:pPr>
              <w:pStyle w:val="TAL"/>
              <w:rPr>
                <w:ins w:id="1095" w:author="Huawei" w:date="2024-07-19T13:58:00Z"/>
                <w:lang w:eastAsia="zh-CN"/>
              </w:rPr>
            </w:pPr>
            <w:ins w:id="1096" w:author="Huawei" w:date="2024-07-19T13:58:00Z">
              <w:r>
                <w:rPr>
                  <w:rFonts w:hint="eastAsia"/>
                  <w:lang w:eastAsia="zh-CN"/>
                </w:rPr>
                <w:t xml:space="preserve"> </w:t>
              </w:r>
              <w:r>
                <w:rPr>
                  <w:lang w:eastAsia="zh-CN"/>
                </w:rPr>
                <w:t xml:space="preserve">         </w:t>
              </w:r>
              <w:r w:rsidRPr="00FF4867">
                <w:t>bandInfoUL</w:t>
              </w:r>
              <w:r>
                <w:t>2</w:t>
              </w:r>
              <w:r w:rsidRPr="00FF4867">
                <w:t>-r18</w:t>
              </w:r>
            </w:ins>
          </w:p>
        </w:tc>
        <w:tc>
          <w:tcPr>
            <w:tcW w:w="2410" w:type="dxa"/>
          </w:tcPr>
          <w:p w14:paraId="5ACEA5F9" w14:textId="77777777" w:rsidR="00765D8E" w:rsidRDefault="00765D8E" w:rsidP="00BF75C7">
            <w:pPr>
              <w:pStyle w:val="TAL"/>
              <w:rPr>
                <w:ins w:id="1097" w:author="Huawei" w:date="2024-07-19T13:58:00Z"/>
                <w:lang w:eastAsia="zh-CN"/>
              </w:rPr>
            </w:pPr>
            <w:ins w:id="1098" w:author="Huawei" w:date="2024-07-19T13:58:00Z">
              <w:r>
                <w:rPr>
                  <w:rFonts w:hint="eastAsia"/>
                  <w:lang w:eastAsia="zh-CN"/>
                </w:rPr>
                <w:t>3</w:t>
              </w:r>
            </w:ins>
          </w:p>
        </w:tc>
        <w:tc>
          <w:tcPr>
            <w:tcW w:w="1417" w:type="dxa"/>
          </w:tcPr>
          <w:p w14:paraId="44C22CC1" w14:textId="77777777" w:rsidR="00765D8E" w:rsidRDefault="00765D8E" w:rsidP="00BF75C7">
            <w:pPr>
              <w:pStyle w:val="TAL"/>
              <w:rPr>
                <w:ins w:id="1099" w:author="Huawei" w:date="2024-07-19T13:58:00Z"/>
                <w:lang w:eastAsia="zh-CN"/>
              </w:rPr>
            </w:pPr>
            <w:ins w:id="1100" w:author="Huawei" w:date="2024-07-19T13:58:00Z">
              <w:r>
                <w:rPr>
                  <w:rFonts w:hint="eastAsia"/>
                  <w:lang w:eastAsia="zh-CN"/>
                </w:rPr>
                <w:t>B</w:t>
              </w:r>
              <w:r>
                <w:rPr>
                  <w:lang w:eastAsia="zh-CN"/>
                </w:rPr>
                <w:t>and C</w:t>
              </w:r>
            </w:ins>
          </w:p>
        </w:tc>
        <w:tc>
          <w:tcPr>
            <w:tcW w:w="1559" w:type="dxa"/>
          </w:tcPr>
          <w:p w14:paraId="683BC625" w14:textId="77777777" w:rsidR="00765D8E" w:rsidRPr="00517B48" w:rsidRDefault="00765D8E" w:rsidP="00BF75C7">
            <w:pPr>
              <w:pStyle w:val="TAL"/>
              <w:rPr>
                <w:ins w:id="1101" w:author="Huawei" w:date="2024-07-19T13:58:00Z"/>
              </w:rPr>
            </w:pPr>
          </w:p>
        </w:tc>
      </w:tr>
      <w:tr w:rsidR="006B04A4" w:rsidRPr="00517B48" w14:paraId="078D41BA" w14:textId="77777777" w:rsidTr="005B7AFE">
        <w:trPr>
          <w:ins w:id="1102" w:author="Huawei" w:date="2024-07-19T13:58:00Z"/>
        </w:trPr>
        <w:tc>
          <w:tcPr>
            <w:tcW w:w="4248" w:type="dxa"/>
            <w:tcBorders>
              <w:bottom w:val="nil"/>
            </w:tcBorders>
          </w:tcPr>
          <w:p w14:paraId="63642354" w14:textId="77777777" w:rsidR="006B04A4" w:rsidRDefault="006B04A4" w:rsidP="006B04A4">
            <w:pPr>
              <w:pStyle w:val="TAL"/>
              <w:rPr>
                <w:ins w:id="1103" w:author="Huawei" w:date="2024-07-19T13:58:00Z"/>
                <w:lang w:eastAsia="zh-CN"/>
              </w:rPr>
            </w:pPr>
            <w:ins w:id="1104" w:author="Huawei" w:date="2024-07-19T13:58:00Z">
              <w:r>
                <w:rPr>
                  <w:rFonts w:hint="eastAsia"/>
                  <w:lang w:eastAsia="zh-CN"/>
                </w:rPr>
                <w:t xml:space="preserve"> </w:t>
              </w:r>
              <w:r>
                <w:rPr>
                  <w:lang w:eastAsia="zh-CN"/>
                </w:rPr>
                <w:t xml:space="preserve">         </w:t>
              </w:r>
              <w:r w:rsidRPr="00FF4867">
                <w:t>switchingOptionConfigForBandPair-r18</w:t>
              </w:r>
            </w:ins>
          </w:p>
        </w:tc>
        <w:tc>
          <w:tcPr>
            <w:tcW w:w="2410" w:type="dxa"/>
          </w:tcPr>
          <w:p w14:paraId="13AC30B9" w14:textId="2D530F24" w:rsidR="006B04A4" w:rsidRDefault="006B04A4" w:rsidP="006B04A4">
            <w:pPr>
              <w:pStyle w:val="TAL"/>
              <w:rPr>
                <w:ins w:id="1105" w:author="Huawei" w:date="2024-07-19T13:58:00Z"/>
                <w:lang w:eastAsia="zh-CN"/>
              </w:rPr>
            </w:pPr>
            <w:proofErr w:type="spellStart"/>
            <w:ins w:id="1106" w:author="Huawei" w:date="2024-07-19T14:10:00Z">
              <w:r w:rsidRPr="00FF4867">
                <w:t>switchedUL</w:t>
              </w:r>
            </w:ins>
            <w:proofErr w:type="spellEnd"/>
          </w:p>
        </w:tc>
        <w:tc>
          <w:tcPr>
            <w:tcW w:w="1417" w:type="dxa"/>
          </w:tcPr>
          <w:p w14:paraId="4FD5EF90" w14:textId="77777777" w:rsidR="006B04A4" w:rsidRDefault="006B04A4" w:rsidP="006B04A4">
            <w:pPr>
              <w:pStyle w:val="TAL"/>
              <w:rPr>
                <w:ins w:id="1107" w:author="Huawei" w:date="2024-07-19T13:58:00Z"/>
                <w:lang w:eastAsia="zh-CN"/>
              </w:rPr>
            </w:pPr>
          </w:p>
        </w:tc>
        <w:tc>
          <w:tcPr>
            <w:tcW w:w="1559" w:type="dxa"/>
          </w:tcPr>
          <w:p w14:paraId="5D5456A8" w14:textId="66789704" w:rsidR="006B04A4" w:rsidRPr="00517B48" w:rsidRDefault="006B04A4" w:rsidP="006B04A4">
            <w:pPr>
              <w:pStyle w:val="TAL"/>
              <w:rPr>
                <w:ins w:id="1108" w:author="Huawei" w:date="2024-07-19T13:58:00Z"/>
              </w:rPr>
            </w:pPr>
            <w:ins w:id="1109" w:author="Huawei" w:date="2024-07-19T14:10:00Z">
              <w:r>
                <w:rPr>
                  <w:lang w:eastAsia="zh-CN"/>
                </w:rPr>
                <w:t>pc_</w:t>
              </w:r>
              <w:r w:rsidRPr="000E7E98">
                <w:rPr>
                  <w:lang w:eastAsia="zh-CN"/>
                </w:rPr>
                <w:t>uplinkTxSwitching</w:t>
              </w:r>
              <w:r>
                <w:rPr>
                  <w:lang w:eastAsia="zh-CN"/>
                </w:rPr>
                <w:t>_</w:t>
              </w:r>
              <w:r w:rsidRPr="000E7E98">
                <w:rPr>
                  <w:lang w:eastAsia="zh-CN"/>
                </w:rPr>
                <w:t>OptionSupport</w:t>
              </w:r>
              <w:r>
                <w:rPr>
                  <w:lang w:eastAsia="zh-CN"/>
                </w:rPr>
                <w:t>_switchedUL_</w:t>
              </w:r>
              <w:r w:rsidRPr="000E7E98">
                <w:rPr>
                  <w:lang w:eastAsia="zh-CN"/>
                </w:rPr>
                <w:t>r1</w:t>
              </w:r>
              <w:r>
                <w:rPr>
                  <w:lang w:eastAsia="zh-CN"/>
                </w:rPr>
                <w:t>8 OR pc_</w:t>
              </w:r>
              <w:r w:rsidRPr="000E7E98">
                <w:rPr>
                  <w:lang w:eastAsia="zh-CN"/>
                </w:rPr>
                <w:t>uplinkTxSwitching</w:t>
              </w:r>
              <w:r>
                <w:rPr>
                  <w:lang w:eastAsia="zh-CN"/>
                </w:rPr>
                <w:t>_</w:t>
              </w:r>
              <w:r w:rsidRPr="000E7E98">
                <w:rPr>
                  <w:lang w:eastAsia="zh-CN"/>
                </w:rPr>
                <w:t>OptionSupport</w:t>
              </w:r>
              <w:r>
                <w:rPr>
                  <w:lang w:eastAsia="zh-CN"/>
                </w:rPr>
                <w:t>_both_</w:t>
              </w:r>
              <w:r w:rsidRPr="000E7E98">
                <w:rPr>
                  <w:lang w:eastAsia="zh-CN"/>
                </w:rPr>
                <w:t>r1</w:t>
              </w:r>
              <w:r>
                <w:rPr>
                  <w:lang w:eastAsia="zh-CN"/>
                </w:rPr>
                <w:t>8</w:t>
              </w:r>
            </w:ins>
          </w:p>
        </w:tc>
      </w:tr>
      <w:tr w:rsidR="006B04A4" w:rsidRPr="00517B48" w14:paraId="23EF7C50" w14:textId="77777777" w:rsidTr="005B7AFE">
        <w:trPr>
          <w:ins w:id="1110" w:author="Huawei" w:date="2024-07-19T14:10:00Z"/>
        </w:trPr>
        <w:tc>
          <w:tcPr>
            <w:tcW w:w="4248" w:type="dxa"/>
            <w:tcBorders>
              <w:top w:val="nil"/>
            </w:tcBorders>
          </w:tcPr>
          <w:p w14:paraId="5821ECBC" w14:textId="77777777" w:rsidR="006B04A4" w:rsidRDefault="006B04A4" w:rsidP="006B04A4">
            <w:pPr>
              <w:pStyle w:val="TAL"/>
              <w:rPr>
                <w:ins w:id="1111" w:author="Huawei" w:date="2024-07-19T14:10:00Z"/>
                <w:lang w:eastAsia="zh-CN"/>
              </w:rPr>
            </w:pPr>
          </w:p>
        </w:tc>
        <w:tc>
          <w:tcPr>
            <w:tcW w:w="2410" w:type="dxa"/>
          </w:tcPr>
          <w:p w14:paraId="2883D325" w14:textId="3B466479" w:rsidR="006B04A4" w:rsidRPr="00FF4867" w:rsidRDefault="006B04A4" w:rsidP="006B04A4">
            <w:pPr>
              <w:pStyle w:val="TAL"/>
              <w:rPr>
                <w:ins w:id="1112" w:author="Huawei" w:date="2024-07-19T14:10:00Z"/>
              </w:rPr>
            </w:pPr>
            <w:proofErr w:type="spellStart"/>
            <w:ins w:id="1113" w:author="Huawei" w:date="2024-07-19T14:10:00Z">
              <w:r>
                <w:rPr>
                  <w:rFonts w:hint="eastAsia"/>
                  <w:lang w:eastAsia="zh-CN"/>
                </w:rPr>
                <w:t>d</w:t>
              </w:r>
              <w:r>
                <w:rPr>
                  <w:lang w:eastAsia="zh-CN"/>
                </w:rPr>
                <w:t>ualUL</w:t>
              </w:r>
              <w:proofErr w:type="spellEnd"/>
            </w:ins>
          </w:p>
        </w:tc>
        <w:tc>
          <w:tcPr>
            <w:tcW w:w="1417" w:type="dxa"/>
          </w:tcPr>
          <w:p w14:paraId="64480D07" w14:textId="77777777" w:rsidR="006B04A4" w:rsidRDefault="006B04A4" w:rsidP="006B04A4">
            <w:pPr>
              <w:pStyle w:val="TAL"/>
              <w:rPr>
                <w:ins w:id="1114" w:author="Huawei" w:date="2024-07-19T14:10:00Z"/>
                <w:lang w:eastAsia="zh-CN"/>
              </w:rPr>
            </w:pPr>
          </w:p>
        </w:tc>
        <w:tc>
          <w:tcPr>
            <w:tcW w:w="1559" w:type="dxa"/>
          </w:tcPr>
          <w:p w14:paraId="3B28B689" w14:textId="16893EA4" w:rsidR="006B04A4" w:rsidRPr="00517B48" w:rsidRDefault="006B04A4" w:rsidP="006B04A4">
            <w:pPr>
              <w:pStyle w:val="TAL"/>
              <w:rPr>
                <w:ins w:id="1115" w:author="Huawei" w:date="2024-07-19T14:10:00Z"/>
              </w:rPr>
            </w:pPr>
            <w:ins w:id="1116" w:author="Huawei" w:date="2024-07-19T14:10:00Z">
              <w:r>
                <w:rPr>
                  <w:lang w:eastAsia="zh-CN"/>
                </w:rPr>
                <w:t>pc_</w:t>
              </w:r>
              <w:r w:rsidRPr="000E7E98">
                <w:rPr>
                  <w:lang w:eastAsia="zh-CN"/>
                </w:rPr>
                <w:t>uplinkTxSwitching</w:t>
              </w:r>
              <w:r>
                <w:rPr>
                  <w:lang w:eastAsia="zh-CN"/>
                </w:rPr>
                <w:t>_</w:t>
              </w:r>
              <w:r w:rsidRPr="000E7E98">
                <w:rPr>
                  <w:lang w:eastAsia="zh-CN"/>
                </w:rPr>
                <w:t>OptionSupport</w:t>
              </w:r>
              <w:r>
                <w:rPr>
                  <w:lang w:eastAsia="zh-CN"/>
                </w:rPr>
                <w:t>_dualUL_</w:t>
              </w:r>
              <w:r w:rsidRPr="000E7E98">
                <w:rPr>
                  <w:lang w:eastAsia="zh-CN"/>
                </w:rPr>
                <w:t>r1</w:t>
              </w:r>
              <w:r>
                <w:rPr>
                  <w:lang w:eastAsia="zh-CN"/>
                </w:rPr>
                <w:t>8</w:t>
              </w:r>
            </w:ins>
          </w:p>
        </w:tc>
      </w:tr>
      <w:tr w:rsidR="00765D8E" w:rsidRPr="00517B48" w14:paraId="27838163" w14:textId="77777777" w:rsidTr="005B7AFE">
        <w:trPr>
          <w:ins w:id="1117" w:author="Huawei" w:date="2024-07-19T13:58:00Z"/>
        </w:trPr>
        <w:tc>
          <w:tcPr>
            <w:tcW w:w="4248" w:type="dxa"/>
          </w:tcPr>
          <w:p w14:paraId="511F361D" w14:textId="77777777" w:rsidR="00765D8E" w:rsidRDefault="00765D8E" w:rsidP="00BF75C7">
            <w:pPr>
              <w:pStyle w:val="TAL"/>
              <w:rPr>
                <w:ins w:id="1118" w:author="Huawei" w:date="2024-07-19T13:58:00Z"/>
                <w:lang w:eastAsia="zh-CN"/>
              </w:rPr>
            </w:pPr>
            <w:ins w:id="1119" w:author="Huawei" w:date="2024-07-19T13:58:00Z">
              <w:r>
                <w:rPr>
                  <w:rFonts w:hint="eastAsia"/>
                  <w:lang w:eastAsia="zh-CN"/>
                </w:rPr>
                <w:t xml:space="preserve"> </w:t>
              </w:r>
              <w:r>
                <w:rPr>
                  <w:lang w:eastAsia="zh-CN"/>
                </w:rPr>
                <w:t xml:space="preserve">         </w:t>
              </w:r>
              <w:r w:rsidRPr="00FF4867">
                <w:t>switching2T-Mode-r18</w:t>
              </w:r>
            </w:ins>
          </w:p>
        </w:tc>
        <w:tc>
          <w:tcPr>
            <w:tcW w:w="2410" w:type="dxa"/>
          </w:tcPr>
          <w:p w14:paraId="356BE38F" w14:textId="77777777" w:rsidR="00765D8E" w:rsidRPr="00FF4867" w:rsidRDefault="00765D8E" w:rsidP="00BF75C7">
            <w:pPr>
              <w:pStyle w:val="TAL"/>
              <w:rPr>
                <w:ins w:id="1120" w:author="Huawei" w:date="2024-07-19T13:58:00Z"/>
                <w:lang w:eastAsia="zh-CN"/>
              </w:rPr>
            </w:pPr>
            <w:ins w:id="1121" w:author="Huawei" w:date="2024-07-19T13:58:00Z">
              <w:r>
                <w:rPr>
                  <w:rFonts w:hint="eastAsia"/>
                  <w:lang w:eastAsia="zh-CN"/>
                </w:rPr>
                <w:t>N</w:t>
              </w:r>
              <w:r>
                <w:rPr>
                  <w:lang w:eastAsia="zh-CN"/>
                </w:rPr>
                <w:t>ot present</w:t>
              </w:r>
            </w:ins>
          </w:p>
        </w:tc>
        <w:tc>
          <w:tcPr>
            <w:tcW w:w="1417" w:type="dxa"/>
          </w:tcPr>
          <w:p w14:paraId="0705A371" w14:textId="77777777" w:rsidR="00765D8E" w:rsidRDefault="00765D8E" w:rsidP="00BF75C7">
            <w:pPr>
              <w:pStyle w:val="TAL"/>
              <w:rPr>
                <w:ins w:id="1122" w:author="Huawei" w:date="2024-07-19T13:58:00Z"/>
                <w:lang w:eastAsia="zh-CN"/>
              </w:rPr>
            </w:pPr>
          </w:p>
        </w:tc>
        <w:tc>
          <w:tcPr>
            <w:tcW w:w="1559" w:type="dxa"/>
          </w:tcPr>
          <w:p w14:paraId="7E5BEC41" w14:textId="77777777" w:rsidR="00765D8E" w:rsidRPr="00517B48" w:rsidRDefault="00765D8E" w:rsidP="00BF75C7">
            <w:pPr>
              <w:pStyle w:val="TAL"/>
              <w:rPr>
                <w:ins w:id="1123" w:author="Huawei" w:date="2024-07-19T13:58:00Z"/>
              </w:rPr>
            </w:pPr>
          </w:p>
        </w:tc>
      </w:tr>
      <w:tr w:rsidR="00765D8E" w:rsidRPr="00517B48" w14:paraId="497C70D3" w14:textId="77777777" w:rsidTr="005B7AFE">
        <w:trPr>
          <w:ins w:id="1124" w:author="Huawei" w:date="2024-07-19T13:58:00Z"/>
        </w:trPr>
        <w:tc>
          <w:tcPr>
            <w:tcW w:w="4248" w:type="dxa"/>
            <w:tcBorders>
              <w:bottom w:val="nil"/>
            </w:tcBorders>
          </w:tcPr>
          <w:p w14:paraId="7B076B88" w14:textId="77777777" w:rsidR="00765D8E" w:rsidRDefault="00765D8E" w:rsidP="00BF75C7">
            <w:pPr>
              <w:pStyle w:val="TAL"/>
              <w:rPr>
                <w:ins w:id="1125" w:author="Huawei" w:date="2024-07-19T13:58:00Z"/>
                <w:lang w:eastAsia="zh-CN"/>
              </w:rPr>
            </w:pPr>
            <w:ins w:id="1126" w:author="Huawei" w:date="2024-07-19T13:58:00Z">
              <w:r>
                <w:rPr>
                  <w:rFonts w:hint="eastAsia"/>
                  <w:lang w:eastAsia="zh-CN"/>
                </w:rPr>
                <w:t xml:space="preserve"> </w:t>
              </w:r>
              <w:r>
                <w:rPr>
                  <w:lang w:eastAsia="zh-CN"/>
                </w:rPr>
                <w:t xml:space="preserve">         </w:t>
              </w:r>
              <w:r w:rsidRPr="00FF4867">
                <w:t>switchingPeriodConfigForBandPair-r18</w:t>
              </w:r>
            </w:ins>
          </w:p>
        </w:tc>
        <w:tc>
          <w:tcPr>
            <w:tcW w:w="2410" w:type="dxa"/>
          </w:tcPr>
          <w:p w14:paraId="66B545ED" w14:textId="77777777" w:rsidR="00765D8E" w:rsidRDefault="00765D8E" w:rsidP="00BF75C7">
            <w:pPr>
              <w:pStyle w:val="TAL"/>
              <w:rPr>
                <w:ins w:id="1127" w:author="Huawei" w:date="2024-07-19T13:58:00Z"/>
                <w:lang w:eastAsia="zh-CN"/>
              </w:rPr>
            </w:pPr>
            <w:ins w:id="1128" w:author="Huawei" w:date="2024-07-19T13:58:00Z">
              <w:r>
                <w:rPr>
                  <w:rFonts w:hint="eastAsia"/>
                  <w:lang w:eastAsia="zh-CN"/>
                </w:rPr>
                <w:t>N</w:t>
              </w:r>
              <w:r>
                <w:rPr>
                  <w:lang w:eastAsia="zh-CN"/>
                </w:rPr>
                <w:t>ot present</w:t>
              </w:r>
            </w:ins>
          </w:p>
        </w:tc>
        <w:tc>
          <w:tcPr>
            <w:tcW w:w="1417" w:type="dxa"/>
          </w:tcPr>
          <w:p w14:paraId="53488950" w14:textId="77777777" w:rsidR="00765D8E" w:rsidRPr="007A0D53" w:rsidRDefault="00765D8E" w:rsidP="00BF75C7">
            <w:pPr>
              <w:pStyle w:val="TAL"/>
              <w:rPr>
                <w:ins w:id="1129" w:author="Huawei" w:date="2024-07-19T13:58:00Z"/>
                <w:lang w:eastAsia="zh-CN"/>
              </w:rPr>
            </w:pPr>
            <w:ins w:id="1130" w:author="Huawei" w:date="2024-07-19T13:58:00Z">
              <w:r>
                <w:rPr>
                  <w:rFonts w:hint="eastAsia"/>
                  <w:lang w:eastAsia="zh-CN"/>
                </w:rPr>
                <w:t>2</w:t>
              </w:r>
              <w:r>
                <w:rPr>
                  <w:lang w:eastAsia="zh-CN"/>
                </w:rPr>
                <w:t>10 us</w:t>
              </w:r>
            </w:ins>
          </w:p>
        </w:tc>
        <w:tc>
          <w:tcPr>
            <w:tcW w:w="1559" w:type="dxa"/>
          </w:tcPr>
          <w:p w14:paraId="20C89157" w14:textId="77777777" w:rsidR="00765D8E" w:rsidRPr="00517B48" w:rsidRDefault="00765D8E" w:rsidP="00BF75C7">
            <w:pPr>
              <w:pStyle w:val="TAL"/>
              <w:rPr>
                <w:ins w:id="1131" w:author="Huawei" w:date="2024-07-19T13:58:00Z"/>
                <w:lang w:eastAsia="zh-CN"/>
              </w:rPr>
            </w:pPr>
            <w:proofErr w:type="spellStart"/>
            <w:ins w:id="1132" w:author="Huawei" w:date="2024-07-19T13:58:00Z">
              <w:r>
                <w:rPr>
                  <w:rFonts w:hint="eastAsia"/>
                  <w:lang w:eastAsia="zh-CN"/>
                </w:rPr>
                <w:t>p</w:t>
              </w:r>
              <w:r>
                <w:rPr>
                  <w:lang w:eastAsia="zh-CN"/>
                </w:rPr>
                <w:t>c_</w:t>
              </w:r>
              <w:r w:rsidRPr="00AB5DBF">
                <w:rPr>
                  <w:lang w:eastAsia="zh-CN"/>
                </w:rPr>
                <w:t>switchingPeriod</w:t>
              </w:r>
              <w:proofErr w:type="spellEnd"/>
              <w:r>
                <w:rPr>
                  <w:lang w:eastAsia="zh-CN"/>
                </w:rPr>
                <w:t xml:space="preserve"> _210us_r</w:t>
              </w:r>
              <w:r w:rsidRPr="00AB5DBF">
                <w:rPr>
                  <w:lang w:eastAsia="zh-CN"/>
                </w:rPr>
                <w:t>18</w:t>
              </w:r>
            </w:ins>
          </w:p>
        </w:tc>
      </w:tr>
      <w:tr w:rsidR="00765D8E" w14:paraId="26AB1C07" w14:textId="77777777" w:rsidTr="005B7AFE">
        <w:trPr>
          <w:ins w:id="1133" w:author="Huawei" w:date="2024-07-19T13:58:00Z"/>
        </w:trPr>
        <w:tc>
          <w:tcPr>
            <w:tcW w:w="4248" w:type="dxa"/>
            <w:tcBorders>
              <w:top w:val="nil"/>
              <w:bottom w:val="nil"/>
            </w:tcBorders>
          </w:tcPr>
          <w:p w14:paraId="46012DA9" w14:textId="77777777" w:rsidR="00765D8E" w:rsidRDefault="00765D8E" w:rsidP="00BF75C7">
            <w:pPr>
              <w:pStyle w:val="TAL"/>
              <w:rPr>
                <w:ins w:id="1134" w:author="Huawei" w:date="2024-07-19T13:58:00Z"/>
                <w:lang w:eastAsia="zh-CN"/>
              </w:rPr>
            </w:pPr>
          </w:p>
        </w:tc>
        <w:tc>
          <w:tcPr>
            <w:tcW w:w="2410" w:type="dxa"/>
          </w:tcPr>
          <w:p w14:paraId="36419286" w14:textId="77777777" w:rsidR="00765D8E" w:rsidRDefault="00765D8E" w:rsidP="00BF75C7">
            <w:pPr>
              <w:pStyle w:val="TAL"/>
              <w:rPr>
                <w:ins w:id="1135" w:author="Huawei" w:date="2024-07-19T13:58:00Z"/>
                <w:lang w:eastAsia="zh-CN"/>
              </w:rPr>
            </w:pPr>
            <w:ins w:id="1136" w:author="Huawei" w:date="2024-07-19T13:58:00Z">
              <w:r w:rsidRPr="00FF4867">
                <w:t>n35us</w:t>
              </w:r>
            </w:ins>
          </w:p>
        </w:tc>
        <w:tc>
          <w:tcPr>
            <w:tcW w:w="1417" w:type="dxa"/>
          </w:tcPr>
          <w:p w14:paraId="0C9EE843" w14:textId="77777777" w:rsidR="00765D8E" w:rsidRPr="007A0D53" w:rsidRDefault="00765D8E" w:rsidP="00BF75C7">
            <w:pPr>
              <w:pStyle w:val="TAL"/>
              <w:rPr>
                <w:ins w:id="1137" w:author="Huawei" w:date="2024-07-19T13:58:00Z"/>
                <w:lang w:eastAsia="zh-CN"/>
              </w:rPr>
            </w:pPr>
            <w:ins w:id="1138" w:author="Huawei" w:date="2024-07-19T13:58:00Z">
              <w:r>
                <w:rPr>
                  <w:lang w:eastAsia="zh-CN"/>
                </w:rPr>
                <w:t>35 us</w:t>
              </w:r>
            </w:ins>
          </w:p>
        </w:tc>
        <w:tc>
          <w:tcPr>
            <w:tcW w:w="1559" w:type="dxa"/>
          </w:tcPr>
          <w:p w14:paraId="4741140D" w14:textId="77777777" w:rsidR="00765D8E" w:rsidRDefault="00765D8E" w:rsidP="00BF75C7">
            <w:pPr>
              <w:pStyle w:val="TAL"/>
              <w:rPr>
                <w:ins w:id="1139" w:author="Huawei" w:date="2024-07-19T13:58:00Z"/>
                <w:lang w:eastAsia="zh-CN"/>
              </w:rPr>
            </w:pPr>
            <w:proofErr w:type="spellStart"/>
            <w:ins w:id="1140" w:author="Huawei" w:date="2024-07-19T13:58:00Z">
              <w:r>
                <w:rPr>
                  <w:rFonts w:hint="eastAsia"/>
                  <w:lang w:eastAsia="zh-CN"/>
                </w:rPr>
                <w:t>p</w:t>
              </w:r>
              <w:r>
                <w:rPr>
                  <w:lang w:eastAsia="zh-CN"/>
                </w:rPr>
                <w:t>c_</w:t>
              </w:r>
              <w:r w:rsidRPr="00AB5DBF">
                <w:rPr>
                  <w:lang w:eastAsia="zh-CN"/>
                </w:rPr>
                <w:t>switchingPeriod</w:t>
              </w:r>
              <w:proofErr w:type="spellEnd"/>
              <w:r>
                <w:rPr>
                  <w:lang w:eastAsia="zh-CN"/>
                </w:rPr>
                <w:t xml:space="preserve"> _35us_r</w:t>
              </w:r>
              <w:r w:rsidRPr="00AB5DBF">
                <w:rPr>
                  <w:lang w:eastAsia="zh-CN"/>
                </w:rPr>
                <w:t>18</w:t>
              </w:r>
            </w:ins>
          </w:p>
        </w:tc>
      </w:tr>
      <w:tr w:rsidR="00765D8E" w14:paraId="60E20700" w14:textId="77777777" w:rsidTr="005B7AFE">
        <w:trPr>
          <w:ins w:id="1141" w:author="Huawei" w:date="2024-07-19T13:58:00Z"/>
        </w:trPr>
        <w:tc>
          <w:tcPr>
            <w:tcW w:w="4248" w:type="dxa"/>
            <w:tcBorders>
              <w:top w:val="nil"/>
              <w:bottom w:val="single" w:sz="4" w:space="0" w:color="auto"/>
            </w:tcBorders>
          </w:tcPr>
          <w:p w14:paraId="0D5F0233" w14:textId="77777777" w:rsidR="00765D8E" w:rsidRDefault="00765D8E" w:rsidP="00BF75C7">
            <w:pPr>
              <w:pStyle w:val="TAL"/>
              <w:rPr>
                <w:ins w:id="1142" w:author="Huawei" w:date="2024-07-19T13:58:00Z"/>
                <w:lang w:eastAsia="zh-CN"/>
              </w:rPr>
            </w:pPr>
          </w:p>
        </w:tc>
        <w:tc>
          <w:tcPr>
            <w:tcW w:w="2410" w:type="dxa"/>
          </w:tcPr>
          <w:p w14:paraId="10E42736" w14:textId="77777777" w:rsidR="00765D8E" w:rsidRDefault="00765D8E" w:rsidP="00BF75C7">
            <w:pPr>
              <w:pStyle w:val="TAL"/>
              <w:rPr>
                <w:ins w:id="1143" w:author="Huawei" w:date="2024-07-19T13:58:00Z"/>
                <w:lang w:eastAsia="zh-CN"/>
              </w:rPr>
            </w:pPr>
            <w:ins w:id="1144" w:author="Huawei" w:date="2024-07-19T13:58:00Z">
              <w:r>
                <w:t>n140</w:t>
              </w:r>
              <w:r w:rsidRPr="00FF4867">
                <w:t>us</w:t>
              </w:r>
            </w:ins>
          </w:p>
        </w:tc>
        <w:tc>
          <w:tcPr>
            <w:tcW w:w="1417" w:type="dxa"/>
          </w:tcPr>
          <w:p w14:paraId="1BC0FD70" w14:textId="77777777" w:rsidR="00765D8E" w:rsidRPr="007A0D53" w:rsidRDefault="00765D8E" w:rsidP="00BF75C7">
            <w:pPr>
              <w:pStyle w:val="TAL"/>
              <w:rPr>
                <w:ins w:id="1145" w:author="Huawei" w:date="2024-07-19T13:58:00Z"/>
                <w:lang w:eastAsia="zh-CN"/>
              </w:rPr>
            </w:pPr>
            <w:ins w:id="1146" w:author="Huawei" w:date="2024-07-19T13:58:00Z">
              <w:r>
                <w:rPr>
                  <w:lang w:eastAsia="zh-CN"/>
                </w:rPr>
                <w:t>140 us</w:t>
              </w:r>
            </w:ins>
          </w:p>
        </w:tc>
        <w:tc>
          <w:tcPr>
            <w:tcW w:w="1559" w:type="dxa"/>
          </w:tcPr>
          <w:p w14:paraId="55C77BB7" w14:textId="77777777" w:rsidR="00765D8E" w:rsidRDefault="00765D8E" w:rsidP="00BF75C7">
            <w:pPr>
              <w:pStyle w:val="TAL"/>
              <w:rPr>
                <w:ins w:id="1147" w:author="Huawei" w:date="2024-07-19T13:58:00Z"/>
                <w:lang w:eastAsia="zh-CN"/>
              </w:rPr>
            </w:pPr>
            <w:proofErr w:type="spellStart"/>
            <w:ins w:id="1148" w:author="Huawei" w:date="2024-07-19T13:58:00Z">
              <w:r>
                <w:rPr>
                  <w:rFonts w:hint="eastAsia"/>
                  <w:lang w:eastAsia="zh-CN"/>
                </w:rPr>
                <w:t>p</w:t>
              </w:r>
              <w:r>
                <w:rPr>
                  <w:lang w:eastAsia="zh-CN"/>
                </w:rPr>
                <w:t>c_</w:t>
              </w:r>
              <w:r w:rsidRPr="00AB5DBF">
                <w:rPr>
                  <w:lang w:eastAsia="zh-CN"/>
                </w:rPr>
                <w:t>switchingPeriod</w:t>
              </w:r>
              <w:proofErr w:type="spellEnd"/>
              <w:r>
                <w:rPr>
                  <w:lang w:eastAsia="zh-CN"/>
                </w:rPr>
                <w:t xml:space="preserve"> _140us_r</w:t>
              </w:r>
              <w:r w:rsidRPr="00AB5DBF">
                <w:rPr>
                  <w:lang w:eastAsia="zh-CN"/>
                </w:rPr>
                <w:t>18</w:t>
              </w:r>
            </w:ins>
          </w:p>
        </w:tc>
      </w:tr>
      <w:tr w:rsidR="00765D8E" w:rsidRPr="00517B48" w14:paraId="4CB5F7D7" w14:textId="77777777" w:rsidTr="005B7AFE">
        <w:trPr>
          <w:ins w:id="1149" w:author="Huawei" w:date="2024-07-19T13:58:00Z"/>
        </w:trPr>
        <w:tc>
          <w:tcPr>
            <w:tcW w:w="4248" w:type="dxa"/>
          </w:tcPr>
          <w:p w14:paraId="5A337DF0" w14:textId="77777777" w:rsidR="00765D8E" w:rsidRDefault="00765D8E" w:rsidP="00BF75C7">
            <w:pPr>
              <w:pStyle w:val="TAL"/>
              <w:rPr>
                <w:ins w:id="1150" w:author="Huawei" w:date="2024-07-19T13:58:00Z"/>
                <w:lang w:eastAsia="zh-CN"/>
              </w:rPr>
            </w:pPr>
            <w:ins w:id="1151" w:author="Huawei" w:date="2024-07-19T13:58:00Z">
              <w:r>
                <w:rPr>
                  <w:rFonts w:hint="eastAsia"/>
                  <w:lang w:eastAsia="zh-CN"/>
                </w:rPr>
                <w:t xml:space="preserve"> </w:t>
              </w:r>
              <w:r>
                <w:rPr>
                  <w:lang w:eastAsia="zh-CN"/>
                </w:rPr>
                <w:t xml:space="preserve">       }</w:t>
              </w:r>
            </w:ins>
          </w:p>
        </w:tc>
        <w:tc>
          <w:tcPr>
            <w:tcW w:w="2410" w:type="dxa"/>
          </w:tcPr>
          <w:p w14:paraId="04735275" w14:textId="77777777" w:rsidR="00765D8E" w:rsidRPr="00517B48" w:rsidRDefault="00765D8E" w:rsidP="00BF75C7">
            <w:pPr>
              <w:pStyle w:val="TAL"/>
              <w:rPr>
                <w:ins w:id="1152" w:author="Huawei" w:date="2024-07-19T13:58:00Z"/>
              </w:rPr>
            </w:pPr>
          </w:p>
        </w:tc>
        <w:tc>
          <w:tcPr>
            <w:tcW w:w="1417" w:type="dxa"/>
          </w:tcPr>
          <w:p w14:paraId="572F060E" w14:textId="77777777" w:rsidR="00765D8E" w:rsidRPr="00517B48" w:rsidRDefault="00765D8E" w:rsidP="00BF75C7">
            <w:pPr>
              <w:pStyle w:val="TAL"/>
              <w:rPr>
                <w:ins w:id="1153" w:author="Huawei" w:date="2024-07-19T13:58:00Z"/>
              </w:rPr>
            </w:pPr>
          </w:p>
        </w:tc>
        <w:tc>
          <w:tcPr>
            <w:tcW w:w="1559" w:type="dxa"/>
          </w:tcPr>
          <w:p w14:paraId="42081FBA" w14:textId="77777777" w:rsidR="00765D8E" w:rsidRPr="00517B48" w:rsidRDefault="00765D8E" w:rsidP="00BF75C7">
            <w:pPr>
              <w:pStyle w:val="TAL"/>
              <w:rPr>
                <w:ins w:id="1154" w:author="Huawei" w:date="2024-07-19T13:58:00Z"/>
              </w:rPr>
            </w:pPr>
          </w:p>
        </w:tc>
      </w:tr>
      <w:tr w:rsidR="00765D8E" w:rsidRPr="00517B48" w14:paraId="7F33CCEA" w14:textId="77777777" w:rsidTr="005B7AFE">
        <w:trPr>
          <w:ins w:id="1155" w:author="Huawei" w:date="2024-07-19T13:58:00Z"/>
        </w:trPr>
        <w:tc>
          <w:tcPr>
            <w:tcW w:w="4248" w:type="dxa"/>
          </w:tcPr>
          <w:p w14:paraId="7BF1C1B4" w14:textId="77777777" w:rsidR="00765D8E" w:rsidRDefault="00765D8E" w:rsidP="00BF75C7">
            <w:pPr>
              <w:pStyle w:val="TAL"/>
              <w:rPr>
                <w:ins w:id="1156" w:author="Huawei" w:date="2024-07-19T13:58:00Z"/>
                <w:lang w:eastAsia="zh-CN"/>
              </w:rPr>
            </w:pPr>
            <w:ins w:id="1157" w:author="Huawei" w:date="2024-07-19T13:58:00Z">
              <w:r>
                <w:rPr>
                  <w:rFonts w:hint="eastAsia"/>
                  <w:lang w:eastAsia="zh-CN"/>
                </w:rPr>
                <w:t xml:space="preserve"> </w:t>
              </w:r>
              <w:r>
                <w:rPr>
                  <w:lang w:eastAsia="zh-CN"/>
                </w:rPr>
                <w:t xml:space="preserve">       </w:t>
              </w:r>
              <w:r w:rsidRPr="002A5D2D">
                <w:t>UplinkTxSwitchingBandPairConfig-r18</w:t>
              </w:r>
              <w:r>
                <w:t>[3] SEQUENCE {</w:t>
              </w:r>
            </w:ins>
          </w:p>
        </w:tc>
        <w:tc>
          <w:tcPr>
            <w:tcW w:w="2410" w:type="dxa"/>
          </w:tcPr>
          <w:p w14:paraId="04A104FD" w14:textId="77777777" w:rsidR="00765D8E" w:rsidRPr="00517B48" w:rsidRDefault="00765D8E" w:rsidP="00BF75C7">
            <w:pPr>
              <w:pStyle w:val="TAL"/>
              <w:rPr>
                <w:ins w:id="1158" w:author="Huawei" w:date="2024-07-19T13:58:00Z"/>
              </w:rPr>
            </w:pPr>
          </w:p>
        </w:tc>
        <w:tc>
          <w:tcPr>
            <w:tcW w:w="1417" w:type="dxa"/>
          </w:tcPr>
          <w:p w14:paraId="30491549" w14:textId="77777777" w:rsidR="00765D8E" w:rsidRPr="00517B48" w:rsidRDefault="00765D8E" w:rsidP="00BF75C7">
            <w:pPr>
              <w:pStyle w:val="TAL"/>
              <w:rPr>
                <w:ins w:id="1159" w:author="Huawei" w:date="2024-07-19T13:58:00Z"/>
              </w:rPr>
            </w:pPr>
            <w:ins w:id="1160" w:author="Huawei" w:date="2024-07-19T13:58:00Z">
              <w:r>
                <w:rPr>
                  <w:rFonts w:hint="eastAsia"/>
                  <w:lang w:eastAsia="zh-CN"/>
                </w:rPr>
                <w:t>e</w:t>
              </w:r>
              <w:r>
                <w:rPr>
                  <w:lang w:eastAsia="zh-CN"/>
                </w:rPr>
                <w:t>ntry 3</w:t>
              </w:r>
            </w:ins>
          </w:p>
        </w:tc>
        <w:tc>
          <w:tcPr>
            <w:tcW w:w="1559" w:type="dxa"/>
          </w:tcPr>
          <w:p w14:paraId="7EC24DE9" w14:textId="77777777" w:rsidR="00765D8E" w:rsidRPr="00517B48" w:rsidRDefault="00765D8E" w:rsidP="00BF75C7">
            <w:pPr>
              <w:pStyle w:val="TAL"/>
              <w:rPr>
                <w:ins w:id="1161" w:author="Huawei" w:date="2024-07-19T13:58:00Z"/>
              </w:rPr>
            </w:pPr>
          </w:p>
        </w:tc>
      </w:tr>
      <w:tr w:rsidR="00765D8E" w:rsidRPr="00517B48" w14:paraId="33A31B2F" w14:textId="77777777" w:rsidTr="005B7AFE">
        <w:trPr>
          <w:ins w:id="1162" w:author="Huawei" w:date="2024-07-19T13:58:00Z"/>
        </w:trPr>
        <w:tc>
          <w:tcPr>
            <w:tcW w:w="4248" w:type="dxa"/>
          </w:tcPr>
          <w:p w14:paraId="01493528" w14:textId="77777777" w:rsidR="00765D8E" w:rsidRDefault="00765D8E" w:rsidP="00BF75C7">
            <w:pPr>
              <w:pStyle w:val="TAL"/>
              <w:rPr>
                <w:ins w:id="1163" w:author="Huawei" w:date="2024-07-19T13:58:00Z"/>
                <w:lang w:eastAsia="zh-CN"/>
              </w:rPr>
            </w:pPr>
            <w:ins w:id="1164" w:author="Huawei" w:date="2024-07-19T13:58:00Z">
              <w:r>
                <w:rPr>
                  <w:rFonts w:hint="eastAsia"/>
                  <w:lang w:eastAsia="zh-CN"/>
                </w:rPr>
                <w:t xml:space="preserve"> </w:t>
              </w:r>
              <w:r>
                <w:rPr>
                  <w:lang w:eastAsia="zh-CN"/>
                </w:rPr>
                <w:t xml:space="preserve">         </w:t>
              </w:r>
              <w:r w:rsidRPr="00FF4867">
                <w:t>bandInfoUL1-r18</w:t>
              </w:r>
            </w:ins>
          </w:p>
        </w:tc>
        <w:tc>
          <w:tcPr>
            <w:tcW w:w="2410" w:type="dxa"/>
          </w:tcPr>
          <w:p w14:paraId="7088F4A7" w14:textId="77777777" w:rsidR="00765D8E" w:rsidRPr="00517B48" w:rsidRDefault="00765D8E" w:rsidP="00BF75C7">
            <w:pPr>
              <w:pStyle w:val="TAL"/>
              <w:rPr>
                <w:ins w:id="1165" w:author="Huawei" w:date="2024-07-19T13:58:00Z"/>
                <w:lang w:eastAsia="zh-CN"/>
              </w:rPr>
            </w:pPr>
            <w:ins w:id="1166" w:author="Huawei" w:date="2024-07-19T13:58:00Z">
              <w:r>
                <w:rPr>
                  <w:rFonts w:hint="eastAsia"/>
                  <w:lang w:eastAsia="zh-CN"/>
                </w:rPr>
                <w:t>1</w:t>
              </w:r>
            </w:ins>
          </w:p>
        </w:tc>
        <w:tc>
          <w:tcPr>
            <w:tcW w:w="1417" w:type="dxa"/>
          </w:tcPr>
          <w:p w14:paraId="511EA28E" w14:textId="77777777" w:rsidR="00765D8E" w:rsidRPr="00517B48" w:rsidRDefault="00765D8E" w:rsidP="00BF75C7">
            <w:pPr>
              <w:pStyle w:val="TAL"/>
              <w:rPr>
                <w:ins w:id="1167" w:author="Huawei" w:date="2024-07-19T13:58:00Z"/>
                <w:lang w:eastAsia="zh-CN"/>
              </w:rPr>
            </w:pPr>
            <w:ins w:id="1168" w:author="Huawei" w:date="2024-07-19T13:58:00Z">
              <w:r>
                <w:rPr>
                  <w:rFonts w:hint="eastAsia"/>
                  <w:lang w:eastAsia="zh-CN"/>
                </w:rPr>
                <w:t>B</w:t>
              </w:r>
              <w:r>
                <w:rPr>
                  <w:lang w:eastAsia="zh-CN"/>
                </w:rPr>
                <w:t>and A</w:t>
              </w:r>
            </w:ins>
          </w:p>
        </w:tc>
        <w:tc>
          <w:tcPr>
            <w:tcW w:w="1559" w:type="dxa"/>
          </w:tcPr>
          <w:p w14:paraId="1F4EF894" w14:textId="77777777" w:rsidR="00765D8E" w:rsidRPr="00517B48" w:rsidRDefault="00765D8E" w:rsidP="00BF75C7">
            <w:pPr>
              <w:pStyle w:val="TAL"/>
              <w:rPr>
                <w:ins w:id="1169" w:author="Huawei" w:date="2024-07-19T13:58:00Z"/>
              </w:rPr>
            </w:pPr>
          </w:p>
        </w:tc>
      </w:tr>
      <w:tr w:rsidR="00765D8E" w:rsidRPr="00517B48" w14:paraId="1D5EAB7D" w14:textId="77777777" w:rsidTr="005B7AFE">
        <w:trPr>
          <w:ins w:id="1170" w:author="Huawei" w:date="2024-07-19T13:58:00Z"/>
        </w:trPr>
        <w:tc>
          <w:tcPr>
            <w:tcW w:w="4248" w:type="dxa"/>
          </w:tcPr>
          <w:p w14:paraId="1356B69D" w14:textId="77777777" w:rsidR="00765D8E" w:rsidRDefault="00765D8E" w:rsidP="00BF75C7">
            <w:pPr>
              <w:pStyle w:val="TAL"/>
              <w:rPr>
                <w:ins w:id="1171" w:author="Huawei" w:date="2024-07-19T13:58:00Z"/>
                <w:lang w:eastAsia="zh-CN"/>
              </w:rPr>
            </w:pPr>
            <w:ins w:id="1172" w:author="Huawei" w:date="2024-07-19T13:58:00Z">
              <w:r>
                <w:rPr>
                  <w:rFonts w:hint="eastAsia"/>
                  <w:lang w:eastAsia="zh-CN"/>
                </w:rPr>
                <w:t xml:space="preserve"> </w:t>
              </w:r>
              <w:r>
                <w:rPr>
                  <w:lang w:eastAsia="zh-CN"/>
                </w:rPr>
                <w:t xml:space="preserve">         </w:t>
              </w:r>
              <w:r w:rsidRPr="00FF4867">
                <w:t>bandInfoUL</w:t>
              </w:r>
              <w:r>
                <w:t>2</w:t>
              </w:r>
              <w:r w:rsidRPr="00FF4867">
                <w:t>-r18</w:t>
              </w:r>
            </w:ins>
          </w:p>
        </w:tc>
        <w:tc>
          <w:tcPr>
            <w:tcW w:w="2410" w:type="dxa"/>
          </w:tcPr>
          <w:p w14:paraId="00A86507" w14:textId="77777777" w:rsidR="00765D8E" w:rsidRDefault="00765D8E" w:rsidP="00BF75C7">
            <w:pPr>
              <w:pStyle w:val="TAL"/>
              <w:rPr>
                <w:ins w:id="1173" w:author="Huawei" w:date="2024-07-19T13:58:00Z"/>
                <w:lang w:eastAsia="zh-CN"/>
              </w:rPr>
            </w:pPr>
            <w:ins w:id="1174" w:author="Huawei" w:date="2024-07-19T13:58:00Z">
              <w:r>
                <w:rPr>
                  <w:lang w:eastAsia="zh-CN"/>
                </w:rPr>
                <w:t>2</w:t>
              </w:r>
            </w:ins>
          </w:p>
        </w:tc>
        <w:tc>
          <w:tcPr>
            <w:tcW w:w="1417" w:type="dxa"/>
          </w:tcPr>
          <w:p w14:paraId="573875AA" w14:textId="77777777" w:rsidR="00765D8E" w:rsidRDefault="00765D8E" w:rsidP="00BF75C7">
            <w:pPr>
              <w:pStyle w:val="TAL"/>
              <w:rPr>
                <w:ins w:id="1175" w:author="Huawei" w:date="2024-07-19T13:58:00Z"/>
                <w:lang w:eastAsia="zh-CN"/>
              </w:rPr>
            </w:pPr>
            <w:ins w:id="1176" w:author="Huawei" w:date="2024-07-19T13:58:00Z">
              <w:r>
                <w:rPr>
                  <w:rFonts w:hint="eastAsia"/>
                  <w:lang w:eastAsia="zh-CN"/>
                </w:rPr>
                <w:t>B</w:t>
              </w:r>
              <w:r>
                <w:rPr>
                  <w:lang w:eastAsia="zh-CN"/>
                </w:rPr>
                <w:t>and B</w:t>
              </w:r>
            </w:ins>
          </w:p>
        </w:tc>
        <w:tc>
          <w:tcPr>
            <w:tcW w:w="1559" w:type="dxa"/>
          </w:tcPr>
          <w:p w14:paraId="2C06D679" w14:textId="77777777" w:rsidR="00765D8E" w:rsidRPr="00517B48" w:rsidRDefault="00765D8E" w:rsidP="00BF75C7">
            <w:pPr>
              <w:pStyle w:val="TAL"/>
              <w:rPr>
                <w:ins w:id="1177" w:author="Huawei" w:date="2024-07-19T13:58:00Z"/>
              </w:rPr>
            </w:pPr>
          </w:p>
        </w:tc>
      </w:tr>
      <w:tr w:rsidR="00765D8E" w:rsidRPr="00517B48" w14:paraId="2EDBDBBC" w14:textId="77777777" w:rsidTr="005B7AFE">
        <w:trPr>
          <w:ins w:id="1178" w:author="Huawei" w:date="2024-07-19T13:58:00Z"/>
        </w:trPr>
        <w:tc>
          <w:tcPr>
            <w:tcW w:w="4248" w:type="dxa"/>
          </w:tcPr>
          <w:p w14:paraId="53E5917B" w14:textId="77777777" w:rsidR="00765D8E" w:rsidRDefault="00765D8E" w:rsidP="00BF75C7">
            <w:pPr>
              <w:pStyle w:val="TAL"/>
              <w:rPr>
                <w:ins w:id="1179" w:author="Huawei" w:date="2024-07-19T13:58:00Z"/>
                <w:lang w:eastAsia="zh-CN"/>
              </w:rPr>
            </w:pPr>
            <w:ins w:id="1180" w:author="Huawei" w:date="2024-07-19T13:58:00Z">
              <w:r>
                <w:rPr>
                  <w:rFonts w:hint="eastAsia"/>
                  <w:lang w:eastAsia="zh-CN"/>
                </w:rPr>
                <w:t xml:space="preserve"> </w:t>
              </w:r>
              <w:r>
                <w:rPr>
                  <w:lang w:eastAsia="zh-CN"/>
                </w:rPr>
                <w:t xml:space="preserve">         </w:t>
              </w:r>
              <w:r w:rsidRPr="00FF4867">
                <w:t>switchingOptionConfigForBandPair-r18</w:t>
              </w:r>
            </w:ins>
          </w:p>
        </w:tc>
        <w:tc>
          <w:tcPr>
            <w:tcW w:w="2410" w:type="dxa"/>
          </w:tcPr>
          <w:p w14:paraId="290B08EE" w14:textId="77777777" w:rsidR="00765D8E" w:rsidRDefault="00765D8E" w:rsidP="00BF75C7">
            <w:pPr>
              <w:pStyle w:val="TAL"/>
              <w:rPr>
                <w:ins w:id="1181" w:author="Huawei" w:date="2024-07-19T13:58:00Z"/>
                <w:lang w:eastAsia="zh-CN"/>
              </w:rPr>
            </w:pPr>
            <w:proofErr w:type="spellStart"/>
            <w:ins w:id="1182" w:author="Huawei" w:date="2024-07-19T13:58:00Z">
              <w:r>
                <w:t>dual</w:t>
              </w:r>
              <w:r w:rsidRPr="00FF4867">
                <w:t>UL</w:t>
              </w:r>
              <w:proofErr w:type="spellEnd"/>
            </w:ins>
          </w:p>
        </w:tc>
        <w:tc>
          <w:tcPr>
            <w:tcW w:w="1417" w:type="dxa"/>
          </w:tcPr>
          <w:p w14:paraId="276265DC" w14:textId="77777777" w:rsidR="00765D8E" w:rsidRDefault="00765D8E" w:rsidP="00BF75C7">
            <w:pPr>
              <w:pStyle w:val="TAL"/>
              <w:rPr>
                <w:ins w:id="1183" w:author="Huawei" w:date="2024-07-19T13:58:00Z"/>
                <w:lang w:eastAsia="zh-CN"/>
              </w:rPr>
            </w:pPr>
          </w:p>
        </w:tc>
        <w:tc>
          <w:tcPr>
            <w:tcW w:w="1559" w:type="dxa"/>
          </w:tcPr>
          <w:p w14:paraId="04EA62C5" w14:textId="77777777" w:rsidR="00765D8E" w:rsidRPr="00517B48" w:rsidRDefault="00765D8E" w:rsidP="00BF75C7">
            <w:pPr>
              <w:pStyle w:val="TAL"/>
              <w:rPr>
                <w:ins w:id="1184" w:author="Huawei" w:date="2024-07-19T13:58:00Z"/>
              </w:rPr>
            </w:pPr>
          </w:p>
        </w:tc>
      </w:tr>
      <w:tr w:rsidR="00765D8E" w:rsidRPr="00517B48" w14:paraId="38AABB69" w14:textId="77777777" w:rsidTr="005B7AFE">
        <w:trPr>
          <w:ins w:id="1185" w:author="Huawei" w:date="2024-07-19T13:58:00Z"/>
        </w:trPr>
        <w:tc>
          <w:tcPr>
            <w:tcW w:w="4248" w:type="dxa"/>
          </w:tcPr>
          <w:p w14:paraId="43898FAB" w14:textId="77777777" w:rsidR="00765D8E" w:rsidRDefault="00765D8E" w:rsidP="00BF75C7">
            <w:pPr>
              <w:pStyle w:val="TAL"/>
              <w:rPr>
                <w:ins w:id="1186" w:author="Huawei" w:date="2024-07-19T13:58:00Z"/>
                <w:lang w:eastAsia="zh-CN"/>
              </w:rPr>
            </w:pPr>
            <w:ins w:id="1187" w:author="Huawei" w:date="2024-07-19T13:58:00Z">
              <w:r>
                <w:rPr>
                  <w:rFonts w:hint="eastAsia"/>
                  <w:lang w:eastAsia="zh-CN"/>
                </w:rPr>
                <w:t xml:space="preserve"> </w:t>
              </w:r>
              <w:r>
                <w:rPr>
                  <w:lang w:eastAsia="zh-CN"/>
                </w:rPr>
                <w:t xml:space="preserve">         </w:t>
              </w:r>
              <w:r w:rsidRPr="00FF4867">
                <w:t>switching2T-Mode-r18</w:t>
              </w:r>
            </w:ins>
          </w:p>
        </w:tc>
        <w:tc>
          <w:tcPr>
            <w:tcW w:w="2410" w:type="dxa"/>
          </w:tcPr>
          <w:p w14:paraId="0F595AD5" w14:textId="77777777" w:rsidR="00765D8E" w:rsidRPr="00FF4867" w:rsidRDefault="00765D8E" w:rsidP="00BF75C7">
            <w:pPr>
              <w:pStyle w:val="TAL"/>
              <w:rPr>
                <w:ins w:id="1188" w:author="Huawei" w:date="2024-07-19T13:58:00Z"/>
                <w:lang w:eastAsia="zh-CN"/>
              </w:rPr>
            </w:pPr>
            <w:ins w:id="1189" w:author="Huawei" w:date="2024-07-19T13:58:00Z">
              <w:r>
                <w:rPr>
                  <w:rFonts w:hint="eastAsia"/>
                  <w:lang w:eastAsia="zh-CN"/>
                </w:rPr>
                <w:t>N</w:t>
              </w:r>
              <w:r>
                <w:rPr>
                  <w:lang w:eastAsia="zh-CN"/>
                </w:rPr>
                <w:t>ot present</w:t>
              </w:r>
            </w:ins>
          </w:p>
        </w:tc>
        <w:tc>
          <w:tcPr>
            <w:tcW w:w="1417" w:type="dxa"/>
          </w:tcPr>
          <w:p w14:paraId="71FE4A55" w14:textId="77777777" w:rsidR="00765D8E" w:rsidRDefault="00765D8E" w:rsidP="00BF75C7">
            <w:pPr>
              <w:pStyle w:val="TAL"/>
              <w:rPr>
                <w:ins w:id="1190" w:author="Huawei" w:date="2024-07-19T13:58:00Z"/>
                <w:lang w:eastAsia="zh-CN"/>
              </w:rPr>
            </w:pPr>
          </w:p>
        </w:tc>
        <w:tc>
          <w:tcPr>
            <w:tcW w:w="1559" w:type="dxa"/>
          </w:tcPr>
          <w:p w14:paraId="43769E7B" w14:textId="77777777" w:rsidR="00765D8E" w:rsidRPr="00517B48" w:rsidRDefault="00765D8E" w:rsidP="00BF75C7">
            <w:pPr>
              <w:pStyle w:val="TAL"/>
              <w:rPr>
                <w:ins w:id="1191" w:author="Huawei" w:date="2024-07-19T13:58:00Z"/>
              </w:rPr>
            </w:pPr>
          </w:p>
        </w:tc>
      </w:tr>
      <w:tr w:rsidR="00765D8E" w:rsidRPr="00517B48" w14:paraId="7552E2F7" w14:textId="77777777" w:rsidTr="005B7AFE">
        <w:trPr>
          <w:ins w:id="1192" w:author="Huawei" w:date="2024-07-19T13:58:00Z"/>
        </w:trPr>
        <w:tc>
          <w:tcPr>
            <w:tcW w:w="4248" w:type="dxa"/>
            <w:tcBorders>
              <w:bottom w:val="nil"/>
            </w:tcBorders>
          </w:tcPr>
          <w:p w14:paraId="08E4861C" w14:textId="77777777" w:rsidR="00765D8E" w:rsidRDefault="00765D8E" w:rsidP="00BF75C7">
            <w:pPr>
              <w:pStyle w:val="TAL"/>
              <w:rPr>
                <w:ins w:id="1193" w:author="Huawei" w:date="2024-07-19T13:58:00Z"/>
                <w:lang w:eastAsia="zh-CN"/>
              </w:rPr>
            </w:pPr>
            <w:ins w:id="1194" w:author="Huawei" w:date="2024-07-19T13:58:00Z">
              <w:r>
                <w:rPr>
                  <w:rFonts w:hint="eastAsia"/>
                  <w:lang w:eastAsia="zh-CN"/>
                </w:rPr>
                <w:t xml:space="preserve"> </w:t>
              </w:r>
              <w:r>
                <w:rPr>
                  <w:lang w:eastAsia="zh-CN"/>
                </w:rPr>
                <w:t xml:space="preserve">         </w:t>
              </w:r>
              <w:r w:rsidRPr="00FF4867">
                <w:t>switchingPeriodConfigForBandPair-r18</w:t>
              </w:r>
            </w:ins>
          </w:p>
        </w:tc>
        <w:tc>
          <w:tcPr>
            <w:tcW w:w="2410" w:type="dxa"/>
          </w:tcPr>
          <w:p w14:paraId="41F9A747" w14:textId="77777777" w:rsidR="00765D8E" w:rsidRDefault="00765D8E" w:rsidP="00BF75C7">
            <w:pPr>
              <w:pStyle w:val="TAL"/>
              <w:rPr>
                <w:ins w:id="1195" w:author="Huawei" w:date="2024-07-19T13:58:00Z"/>
                <w:lang w:eastAsia="zh-CN"/>
              </w:rPr>
            </w:pPr>
            <w:ins w:id="1196" w:author="Huawei" w:date="2024-07-19T13:58:00Z">
              <w:r>
                <w:rPr>
                  <w:rFonts w:hint="eastAsia"/>
                  <w:lang w:eastAsia="zh-CN"/>
                </w:rPr>
                <w:t>N</w:t>
              </w:r>
              <w:r>
                <w:rPr>
                  <w:lang w:eastAsia="zh-CN"/>
                </w:rPr>
                <w:t>ot present</w:t>
              </w:r>
            </w:ins>
          </w:p>
        </w:tc>
        <w:tc>
          <w:tcPr>
            <w:tcW w:w="1417" w:type="dxa"/>
          </w:tcPr>
          <w:p w14:paraId="21933718" w14:textId="77777777" w:rsidR="00765D8E" w:rsidRPr="007A0D53" w:rsidRDefault="00765D8E" w:rsidP="00BF75C7">
            <w:pPr>
              <w:pStyle w:val="TAL"/>
              <w:rPr>
                <w:ins w:id="1197" w:author="Huawei" w:date="2024-07-19T13:58:00Z"/>
                <w:lang w:eastAsia="zh-CN"/>
              </w:rPr>
            </w:pPr>
            <w:ins w:id="1198" w:author="Huawei" w:date="2024-07-19T13:58:00Z">
              <w:r>
                <w:rPr>
                  <w:rFonts w:hint="eastAsia"/>
                  <w:lang w:eastAsia="zh-CN"/>
                </w:rPr>
                <w:t>2</w:t>
              </w:r>
              <w:r>
                <w:rPr>
                  <w:lang w:eastAsia="zh-CN"/>
                </w:rPr>
                <w:t>10 us</w:t>
              </w:r>
            </w:ins>
          </w:p>
        </w:tc>
        <w:tc>
          <w:tcPr>
            <w:tcW w:w="1559" w:type="dxa"/>
          </w:tcPr>
          <w:p w14:paraId="27B56791" w14:textId="77777777" w:rsidR="00765D8E" w:rsidRPr="00517B48" w:rsidRDefault="00765D8E" w:rsidP="00BF75C7">
            <w:pPr>
              <w:pStyle w:val="TAL"/>
              <w:rPr>
                <w:ins w:id="1199" w:author="Huawei" w:date="2024-07-19T13:58:00Z"/>
                <w:lang w:eastAsia="zh-CN"/>
              </w:rPr>
            </w:pPr>
            <w:proofErr w:type="spellStart"/>
            <w:ins w:id="1200" w:author="Huawei" w:date="2024-07-19T13:58:00Z">
              <w:r>
                <w:rPr>
                  <w:rFonts w:hint="eastAsia"/>
                  <w:lang w:eastAsia="zh-CN"/>
                </w:rPr>
                <w:t>p</w:t>
              </w:r>
              <w:r>
                <w:rPr>
                  <w:lang w:eastAsia="zh-CN"/>
                </w:rPr>
                <w:t>c_</w:t>
              </w:r>
              <w:r w:rsidRPr="00AB5DBF">
                <w:rPr>
                  <w:lang w:eastAsia="zh-CN"/>
                </w:rPr>
                <w:t>switchingPeriod</w:t>
              </w:r>
              <w:proofErr w:type="spellEnd"/>
              <w:r>
                <w:rPr>
                  <w:lang w:eastAsia="zh-CN"/>
                </w:rPr>
                <w:t xml:space="preserve"> _210us_r</w:t>
              </w:r>
              <w:r w:rsidRPr="00AB5DBF">
                <w:rPr>
                  <w:lang w:eastAsia="zh-CN"/>
                </w:rPr>
                <w:t>18</w:t>
              </w:r>
            </w:ins>
          </w:p>
        </w:tc>
      </w:tr>
      <w:tr w:rsidR="00765D8E" w14:paraId="61AA2F0E" w14:textId="77777777" w:rsidTr="005B7AFE">
        <w:trPr>
          <w:ins w:id="1201" w:author="Huawei" w:date="2024-07-19T13:58:00Z"/>
        </w:trPr>
        <w:tc>
          <w:tcPr>
            <w:tcW w:w="4248" w:type="dxa"/>
            <w:tcBorders>
              <w:top w:val="nil"/>
              <w:bottom w:val="nil"/>
            </w:tcBorders>
          </w:tcPr>
          <w:p w14:paraId="07DA0DE7" w14:textId="77777777" w:rsidR="00765D8E" w:rsidRDefault="00765D8E" w:rsidP="00BF75C7">
            <w:pPr>
              <w:pStyle w:val="TAL"/>
              <w:rPr>
                <w:ins w:id="1202" w:author="Huawei" w:date="2024-07-19T13:58:00Z"/>
                <w:lang w:eastAsia="zh-CN"/>
              </w:rPr>
            </w:pPr>
          </w:p>
        </w:tc>
        <w:tc>
          <w:tcPr>
            <w:tcW w:w="2410" w:type="dxa"/>
          </w:tcPr>
          <w:p w14:paraId="5354073F" w14:textId="77777777" w:rsidR="00765D8E" w:rsidRDefault="00765D8E" w:rsidP="00BF75C7">
            <w:pPr>
              <w:pStyle w:val="TAL"/>
              <w:rPr>
                <w:ins w:id="1203" w:author="Huawei" w:date="2024-07-19T13:58:00Z"/>
                <w:lang w:eastAsia="zh-CN"/>
              </w:rPr>
            </w:pPr>
            <w:ins w:id="1204" w:author="Huawei" w:date="2024-07-19T13:58:00Z">
              <w:r w:rsidRPr="00FF4867">
                <w:t>n35us</w:t>
              </w:r>
            </w:ins>
          </w:p>
        </w:tc>
        <w:tc>
          <w:tcPr>
            <w:tcW w:w="1417" w:type="dxa"/>
          </w:tcPr>
          <w:p w14:paraId="59A6DBCB" w14:textId="77777777" w:rsidR="00765D8E" w:rsidRPr="007A0D53" w:rsidRDefault="00765D8E" w:rsidP="00BF75C7">
            <w:pPr>
              <w:pStyle w:val="TAL"/>
              <w:rPr>
                <w:ins w:id="1205" w:author="Huawei" w:date="2024-07-19T13:58:00Z"/>
                <w:lang w:eastAsia="zh-CN"/>
              </w:rPr>
            </w:pPr>
            <w:ins w:id="1206" w:author="Huawei" w:date="2024-07-19T13:58:00Z">
              <w:r>
                <w:rPr>
                  <w:lang w:eastAsia="zh-CN"/>
                </w:rPr>
                <w:t>35 us</w:t>
              </w:r>
            </w:ins>
          </w:p>
        </w:tc>
        <w:tc>
          <w:tcPr>
            <w:tcW w:w="1559" w:type="dxa"/>
          </w:tcPr>
          <w:p w14:paraId="714AE7C4" w14:textId="77777777" w:rsidR="00765D8E" w:rsidRDefault="00765D8E" w:rsidP="00BF75C7">
            <w:pPr>
              <w:pStyle w:val="TAL"/>
              <w:rPr>
                <w:ins w:id="1207" w:author="Huawei" w:date="2024-07-19T13:58:00Z"/>
                <w:lang w:eastAsia="zh-CN"/>
              </w:rPr>
            </w:pPr>
            <w:proofErr w:type="spellStart"/>
            <w:ins w:id="1208" w:author="Huawei" w:date="2024-07-19T13:58:00Z">
              <w:r>
                <w:rPr>
                  <w:rFonts w:hint="eastAsia"/>
                  <w:lang w:eastAsia="zh-CN"/>
                </w:rPr>
                <w:t>p</w:t>
              </w:r>
              <w:r>
                <w:rPr>
                  <w:lang w:eastAsia="zh-CN"/>
                </w:rPr>
                <w:t>c_</w:t>
              </w:r>
              <w:r w:rsidRPr="00AB5DBF">
                <w:rPr>
                  <w:lang w:eastAsia="zh-CN"/>
                </w:rPr>
                <w:t>switchingPeriod</w:t>
              </w:r>
              <w:proofErr w:type="spellEnd"/>
              <w:r>
                <w:rPr>
                  <w:lang w:eastAsia="zh-CN"/>
                </w:rPr>
                <w:t xml:space="preserve"> _35us_r</w:t>
              </w:r>
              <w:r w:rsidRPr="00AB5DBF">
                <w:rPr>
                  <w:lang w:eastAsia="zh-CN"/>
                </w:rPr>
                <w:t>18</w:t>
              </w:r>
            </w:ins>
          </w:p>
        </w:tc>
      </w:tr>
      <w:tr w:rsidR="00765D8E" w14:paraId="24CB812D" w14:textId="77777777" w:rsidTr="005B7AFE">
        <w:trPr>
          <w:ins w:id="1209" w:author="Huawei" w:date="2024-07-19T13:58:00Z"/>
        </w:trPr>
        <w:tc>
          <w:tcPr>
            <w:tcW w:w="4248" w:type="dxa"/>
            <w:tcBorders>
              <w:top w:val="nil"/>
              <w:bottom w:val="single" w:sz="4" w:space="0" w:color="auto"/>
            </w:tcBorders>
          </w:tcPr>
          <w:p w14:paraId="58DC18CE" w14:textId="77777777" w:rsidR="00765D8E" w:rsidRDefault="00765D8E" w:rsidP="00BF75C7">
            <w:pPr>
              <w:pStyle w:val="TAL"/>
              <w:rPr>
                <w:ins w:id="1210" w:author="Huawei" w:date="2024-07-19T13:58:00Z"/>
                <w:lang w:eastAsia="zh-CN"/>
              </w:rPr>
            </w:pPr>
          </w:p>
        </w:tc>
        <w:tc>
          <w:tcPr>
            <w:tcW w:w="2410" w:type="dxa"/>
          </w:tcPr>
          <w:p w14:paraId="0EB0862F" w14:textId="77777777" w:rsidR="00765D8E" w:rsidRDefault="00765D8E" w:rsidP="00BF75C7">
            <w:pPr>
              <w:pStyle w:val="TAL"/>
              <w:rPr>
                <w:ins w:id="1211" w:author="Huawei" w:date="2024-07-19T13:58:00Z"/>
                <w:lang w:eastAsia="zh-CN"/>
              </w:rPr>
            </w:pPr>
            <w:ins w:id="1212" w:author="Huawei" w:date="2024-07-19T13:58:00Z">
              <w:r>
                <w:t>n140</w:t>
              </w:r>
              <w:r w:rsidRPr="00FF4867">
                <w:t>us</w:t>
              </w:r>
            </w:ins>
          </w:p>
        </w:tc>
        <w:tc>
          <w:tcPr>
            <w:tcW w:w="1417" w:type="dxa"/>
          </w:tcPr>
          <w:p w14:paraId="25186968" w14:textId="77777777" w:rsidR="00765D8E" w:rsidRPr="007A0D53" w:rsidRDefault="00765D8E" w:rsidP="00BF75C7">
            <w:pPr>
              <w:pStyle w:val="TAL"/>
              <w:rPr>
                <w:ins w:id="1213" w:author="Huawei" w:date="2024-07-19T13:58:00Z"/>
                <w:lang w:eastAsia="zh-CN"/>
              </w:rPr>
            </w:pPr>
            <w:ins w:id="1214" w:author="Huawei" w:date="2024-07-19T13:58:00Z">
              <w:r>
                <w:rPr>
                  <w:lang w:eastAsia="zh-CN"/>
                </w:rPr>
                <w:t>140 us</w:t>
              </w:r>
            </w:ins>
          </w:p>
        </w:tc>
        <w:tc>
          <w:tcPr>
            <w:tcW w:w="1559" w:type="dxa"/>
          </w:tcPr>
          <w:p w14:paraId="34907454" w14:textId="77777777" w:rsidR="00765D8E" w:rsidRDefault="00765D8E" w:rsidP="00BF75C7">
            <w:pPr>
              <w:pStyle w:val="TAL"/>
              <w:rPr>
                <w:ins w:id="1215" w:author="Huawei" w:date="2024-07-19T13:58:00Z"/>
                <w:lang w:eastAsia="zh-CN"/>
              </w:rPr>
            </w:pPr>
            <w:proofErr w:type="spellStart"/>
            <w:ins w:id="1216" w:author="Huawei" w:date="2024-07-19T13:58:00Z">
              <w:r>
                <w:rPr>
                  <w:rFonts w:hint="eastAsia"/>
                  <w:lang w:eastAsia="zh-CN"/>
                </w:rPr>
                <w:t>p</w:t>
              </w:r>
              <w:r>
                <w:rPr>
                  <w:lang w:eastAsia="zh-CN"/>
                </w:rPr>
                <w:t>c_</w:t>
              </w:r>
              <w:r w:rsidRPr="00AB5DBF">
                <w:rPr>
                  <w:lang w:eastAsia="zh-CN"/>
                </w:rPr>
                <w:t>switchingPeriod</w:t>
              </w:r>
              <w:proofErr w:type="spellEnd"/>
              <w:r>
                <w:rPr>
                  <w:lang w:eastAsia="zh-CN"/>
                </w:rPr>
                <w:t xml:space="preserve"> _140us_r</w:t>
              </w:r>
              <w:r w:rsidRPr="00AB5DBF">
                <w:rPr>
                  <w:lang w:eastAsia="zh-CN"/>
                </w:rPr>
                <w:t>18</w:t>
              </w:r>
            </w:ins>
          </w:p>
        </w:tc>
      </w:tr>
      <w:tr w:rsidR="00765D8E" w:rsidRPr="00517B48" w14:paraId="795E3933" w14:textId="77777777" w:rsidTr="005B7AFE">
        <w:trPr>
          <w:ins w:id="1217" w:author="Huawei" w:date="2024-07-19T13:58:00Z"/>
        </w:trPr>
        <w:tc>
          <w:tcPr>
            <w:tcW w:w="4248" w:type="dxa"/>
          </w:tcPr>
          <w:p w14:paraId="2E2759D7" w14:textId="77777777" w:rsidR="00765D8E" w:rsidRDefault="00765D8E" w:rsidP="00BF75C7">
            <w:pPr>
              <w:pStyle w:val="TAL"/>
              <w:rPr>
                <w:ins w:id="1218" w:author="Huawei" w:date="2024-07-19T13:58:00Z"/>
                <w:lang w:eastAsia="zh-CN"/>
              </w:rPr>
            </w:pPr>
            <w:ins w:id="1219" w:author="Huawei" w:date="2024-07-19T13:58:00Z">
              <w:r>
                <w:rPr>
                  <w:rFonts w:hint="eastAsia"/>
                  <w:lang w:eastAsia="zh-CN"/>
                </w:rPr>
                <w:t xml:space="preserve"> </w:t>
              </w:r>
              <w:r>
                <w:rPr>
                  <w:lang w:eastAsia="zh-CN"/>
                </w:rPr>
                <w:t xml:space="preserve">       }</w:t>
              </w:r>
            </w:ins>
          </w:p>
        </w:tc>
        <w:tc>
          <w:tcPr>
            <w:tcW w:w="2410" w:type="dxa"/>
          </w:tcPr>
          <w:p w14:paraId="36AE5350" w14:textId="77777777" w:rsidR="00765D8E" w:rsidRPr="00517B48" w:rsidRDefault="00765D8E" w:rsidP="00BF75C7">
            <w:pPr>
              <w:pStyle w:val="TAL"/>
              <w:rPr>
                <w:ins w:id="1220" w:author="Huawei" w:date="2024-07-19T13:58:00Z"/>
              </w:rPr>
            </w:pPr>
          </w:p>
        </w:tc>
        <w:tc>
          <w:tcPr>
            <w:tcW w:w="1417" w:type="dxa"/>
          </w:tcPr>
          <w:p w14:paraId="58BF0578" w14:textId="77777777" w:rsidR="00765D8E" w:rsidRPr="00517B48" w:rsidRDefault="00765D8E" w:rsidP="00BF75C7">
            <w:pPr>
              <w:pStyle w:val="TAL"/>
              <w:rPr>
                <w:ins w:id="1221" w:author="Huawei" w:date="2024-07-19T13:58:00Z"/>
              </w:rPr>
            </w:pPr>
          </w:p>
        </w:tc>
        <w:tc>
          <w:tcPr>
            <w:tcW w:w="1559" w:type="dxa"/>
          </w:tcPr>
          <w:p w14:paraId="3341AB87" w14:textId="77777777" w:rsidR="00765D8E" w:rsidRPr="00517B48" w:rsidRDefault="00765D8E" w:rsidP="00BF75C7">
            <w:pPr>
              <w:pStyle w:val="TAL"/>
              <w:rPr>
                <w:ins w:id="1222" w:author="Huawei" w:date="2024-07-19T13:58:00Z"/>
              </w:rPr>
            </w:pPr>
          </w:p>
        </w:tc>
      </w:tr>
      <w:tr w:rsidR="00765D8E" w:rsidRPr="00517B48" w14:paraId="24F0D3CB" w14:textId="77777777" w:rsidTr="005B7AFE">
        <w:trPr>
          <w:ins w:id="1223" w:author="Huawei" w:date="2024-07-19T13:58:00Z"/>
        </w:trPr>
        <w:tc>
          <w:tcPr>
            <w:tcW w:w="4248" w:type="dxa"/>
          </w:tcPr>
          <w:p w14:paraId="2EC54D98" w14:textId="77777777" w:rsidR="00765D8E" w:rsidRDefault="00765D8E" w:rsidP="00BF75C7">
            <w:pPr>
              <w:pStyle w:val="TAL"/>
              <w:rPr>
                <w:ins w:id="1224" w:author="Huawei" w:date="2024-07-19T13:58:00Z"/>
                <w:lang w:eastAsia="zh-CN"/>
              </w:rPr>
            </w:pPr>
            <w:ins w:id="1225" w:author="Huawei" w:date="2024-07-19T13:58:00Z">
              <w:r>
                <w:rPr>
                  <w:rFonts w:hint="eastAsia"/>
                  <w:lang w:eastAsia="zh-CN"/>
                </w:rPr>
                <w:t xml:space="preserve"> </w:t>
              </w:r>
              <w:r>
                <w:rPr>
                  <w:lang w:eastAsia="zh-CN"/>
                </w:rPr>
                <w:t xml:space="preserve">     }</w:t>
              </w:r>
            </w:ins>
          </w:p>
        </w:tc>
        <w:tc>
          <w:tcPr>
            <w:tcW w:w="2410" w:type="dxa"/>
          </w:tcPr>
          <w:p w14:paraId="623E81A1" w14:textId="77777777" w:rsidR="00765D8E" w:rsidRPr="00517B48" w:rsidRDefault="00765D8E" w:rsidP="00BF75C7">
            <w:pPr>
              <w:pStyle w:val="TAL"/>
              <w:rPr>
                <w:ins w:id="1226" w:author="Huawei" w:date="2024-07-19T13:58:00Z"/>
              </w:rPr>
            </w:pPr>
          </w:p>
        </w:tc>
        <w:tc>
          <w:tcPr>
            <w:tcW w:w="1417" w:type="dxa"/>
          </w:tcPr>
          <w:p w14:paraId="12FFED49" w14:textId="77777777" w:rsidR="00765D8E" w:rsidRPr="00517B48" w:rsidRDefault="00765D8E" w:rsidP="00BF75C7">
            <w:pPr>
              <w:pStyle w:val="TAL"/>
              <w:rPr>
                <w:ins w:id="1227" w:author="Huawei" w:date="2024-07-19T13:58:00Z"/>
              </w:rPr>
            </w:pPr>
          </w:p>
        </w:tc>
        <w:tc>
          <w:tcPr>
            <w:tcW w:w="1559" w:type="dxa"/>
          </w:tcPr>
          <w:p w14:paraId="7F3EBD4B" w14:textId="77777777" w:rsidR="00765D8E" w:rsidRPr="00517B48" w:rsidRDefault="00765D8E" w:rsidP="00BF75C7">
            <w:pPr>
              <w:pStyle w:val="TAL"/>
              <w:rPr>
                <w:ins w:id="1228" w:author="Huawei" w:date="2024-07-19T13:58:00Z"/>
              </w:rPr>
            </w:pPr>
          </w:p>
        </w:tc>
      </w:tr>
      <w:tr w:rsidR="00765D8E" w:rsidRPr="00517B48" w14:paraId="70925C80" w14:textId="77777777" w:rsidTr="005B7AFE">
        <w:trPr>
          <w:ins w:id="1229" w:author="Huawei" w:date="2024-07-19T13:58:00Z"/>
        </w:trPr>
        <w:tc>
          <w:tcPr>
            <w:tcW w:w="4248" w:type="dxa"/>
          </w:tcPr>
          <w:p w14:paraId="45F9DBCD" w14:textId="77777777" w:rsidR="00765D8E" w:rsidRDefault="00765D8E" w:rsidP="00BF75C7">
            <w:pPr>
              <w:pStyle w:val="TAL"/>
              <w:rPr>
                <w:ins w:id="1230" w:author="Huawei" w:date="2024-07-19T13:58:00Z"/>
                <w:lang w:eastAsia="zh-CN"/>
              </w:rPr>
            </w:pPr>
            <w:ins w:id="1231" w:author="Huawei" w:date="2024-07-19T13:58:00Z">
              <w:r>
                <w:rPr>
                  <w:rFonts w:hint="eastAsia"/>
                  <w:lang w:eastAsia="zh-CN"/>
                </w:rPr>
                <w:t xml:space="preserve"> </w:t>
              </w:r>
              <w:r>
                <w:rPr>
                  <w:lang w:eastAsia="zh-CN"/>
                </w:rPr>
                <w:t xml:space="preserve">     </w:t>
              </w:r>
              <w:r w:rsidRPr="00FF4867">
                <w:t>uplinkTxSwitchingAssociatedBandDualUL-List-r18</w:t>
              </w:r>
              <w:r>
                <w:t xml:space="preserve"> </w:t>
              </w:r>
            </w:ins>
          </w:p>
        </w:tc>
        <w:tc>
          <w:tcPr>
            <w:tcW w:w="2410" w:type="dxa"/>
          </w:tcPr>
          <w:p w14:paraId="1D722523" w14:textId="77777777" w:rsidR="00765D8E" w:rsidRPr="00517B48" w:rsidRDefault="00765D8E" w:rsidP="00BF75C7">
            <w:pPr>
              <w:pStyle w:val="TAL"/>
              <w:rPr>
                <w:ins w:id="1232" w:author="Huawei" w:date="2024-07-19T13:58:00Z"/>
              </w:rPr>
            </w:pPr>
            <w:ins w:id="1233" w:author="Huawei" w:date="2024-07-19T13:58:00Z">
              <w:r>
                <w:rPr>
                  <w:rFonts w:hint="eastAsia"/>
                  <w:lang w:eastAsia="zh-CN"/>
                </w:rPr>
                <w:t>N</w:t>
              </w:r>
              <w:r>
                <w:rPr>
                  <w:lang w:eastAsia="zh-CN"/>
                </w:rPr>
                <w:t>ot present</w:t>
              </w:r>
            </w:ins>
          </w:p>
        </w:tc>
        <w:tc>
          <w:tcPr>
            <w:tcW w:w="1417" w:type="dxa"/>
          </w:tcPr>
          <w:p w14:paraId="3F076524" w14:textId="77777777" w:rsidR="00765D8E" w:rsidRPr="00517B48" w:rsidRDefault="00765D8E" w:rsidP="00BF75C7">
            <w:pPr>
              <w:pStyle w:val="TAL"/>
              <w:rPr>
                <w:ins w:id="1234" w:author="Huawei" w:date="2024-07-19T13:58:00Z"/>
              </w:rPr>
            </w:pPr>
          </w:p>
        </w:tc>
        <w:tc>
          <w:tcPr>
            <w:tcW w:w="1559" w:type="dxa"/>
          </w:tcPr>
          <w:p w14:paraId="19BFDD1D" w14:textId="77777777" w:rsidR="00765D8E" w:rsidRPr="00517B48" w:rsidRDefault="00765D8E" w:rsidP="00BF75C7">
            <w:pPr>
              <w:pStyle w:val="TAL"/>
              <w:rPr>
                <w:ins w:id="1235" w:author="Huawei" w:date="2024-07-19T13:58:00Z"/>
              </w:rPr>
            </w:pPr>
          </w:p>
        </w:tc>
      </w:tr>
      <w:tr w:rsidR="00765D8E" w:rsidRPr="00517B48" w14:paraId="64D79FD4" w14:textId="77777777" w:rsidTr="005B7AFE">
        <w:trPr>
          <w:ins w:id="1236" w:author="Huawei" w:date="2024-07-19T13:58:00Z"/>
        </w:trPr>
        <w:tc>
          <w:tcPr>
            <w:tcW w:w="4248" w:type="dxa"/>
          </w:tcPr>
          <w:p w14:paraId="39F398D4" w14:textId="77777777" w:rsidR="00765D8E" w:rsidRDefault="00765D8E" w:rsidP="00BF75C7">
            <w:pPr>
              <w:pStyle w:val="TAL"/>
              <w:rPr>
                <w:ins w:id="1237" w:author="Huawei" w:date="2024-07-19T13:58:00Z"/>
                <w:lang w:eastAsia="zh-CN"/>
              </w:rPr>
            </w:pPr>
            <w:ins w:id="1238" w:author="Huawei" w:date="2024-07-19T13:58:00Z">
              <w:r>
                <w:rPr>
                  <w:rFonts w:hint="eastAsia"/>
                  <w:lang w:eastAsia="zh-CN"/>
                </w:rPr>
                <w:t xml:space="preserve"> </w:t>
              </w:r>
              <w:r>
                <w:rPr>
                  <w:lang w:eastAsia="zh-CN"/>
                </w:rPr>
                <w:t xml:space="preserve">   }</w:t>
              </w:r>
            </w:ins>
          </w:p>
        </w:tc>
        <w:tc>
          <w:tcPr>
            <w:tcW w:w="2410" w:type="dxa"/>
          </w:tcPr>
          <w:p w14:paraId="513AE072" w14:textId="77777777" w:rsidR="00765D8E" w:rsidRPr="00517B48" w:rsidRDefault="00765D8E" w:rsidP="00BF75C7">
            <w:pPr>
              <w:pStyle w:val="TAL"/>
              <w:rPr>
                <w:ins w:id="1239" w:author="Huawei" w:date="2024-07-19T13:58:00Z"/>
              </w:rPr>
            </w:pPr>
          </w:p>
        </w:tc>
        <w:tc>
          <w:tcPr>
            <w:tcW w:w="1417" w:type="dxa"/>
          </w:tcPr>
          <w:p w14:paraId="5AC150AD" w14:textId="77777777" w:rsidR="00765D8E" w:rsidRPr="00517B48" w:rsidRDefault="00765D8E" w:rsidP="00BF75C7">
            <w:pPr>
              <w:pStyle w:val="TAL"/>
              <w:rPr>
                <w:ins w:id="1240" w:author="Huawei" w:date="2024-07-19T13:58:00Z"/>
              </w:rPr>
            </w:pPr>
          </w:p>
        </w:tc>
        <w:tc>
          <w:tcPr>
            <w:tcW w:w="1559" w:type="dxa"/>
          </w:tcPr>
          <w:p w14:paraId="4540DFD4" w14:textId="77777777" w:rsidR="00765D8E" w:rsidRPr="00517B48" w:rsidRDefault="00765D8E" w:rsidP="00BF75C7">
            <w:pPr>
              <w:pStyle w:val="TAL"/>
              <w:rPr>
                <w:ins w:id="1241" w:author="Huawei" w:date="2024-07-19T13:58:00Z"/>
              </w:rPr>
            </w:pPr>
          </w:p>
        </w:tc>
      </w:tr>
      <w:tr w:rsidR="00765D8E" w:rsidRPr="00517B48" w14:paraId="0EEA9248" w14:textId="77777777" w:rsidTr="005B7AFE">
        <w:trPr>
          <w:ins w:id="1242" w:author="Huawei" w:date="2024-07-19T13:58:00Z"/>
        </w:trPr>
        <w:tc>
          <w:tcPr>
            <w:tcW w:w="4248" w:type="dxa"/>
          </w:tcPr>
          <w:p w14:paraId="3F1B83B9" w14:textId="77777777" w:rsidR="00765D8E" w:rsidRPr="00517B48" w:rsidRDefault="00765D8E" w:rsidP="00BF75C7">
            <w:pPr>
              <w:pStyle w:val="TAL"/>
              <w:rPr>
                <w:ins w:id="1243" w:author="Huawei" w:date="2024-07-19T13:58:00Z"/>
                <w:lang w:eastAsia="zh-CN"/>
              </w:rPr>
            </w:pPr>
            <w:ins w:id="1244" w:author="Huawei" w:date="2024-07-19T13:58:00Z">
              <w:r>
                <w:rPr>
                  <w:rFonts w:hint="eastAsia"/>
                  <w:lang w:eastAsia="zh-CN"/>
                </w:rPr>
                <w:t xml:space="preserve"> </w:t>
              </w:r>
              <w:r>
                <w:rPr>
                  <w:lang w:eastAsia="zh-CN"/>
                </w:rPr>
                <w:t xml:space="preserve"> }</w:t>
              </w:r>
            </w:ins>
          </w:p>
        </w:tc>
        <w:tc>
          <w:tcPr>
            <w:tcW w:w="2410" w:type="dxa"/>
          </w:tcPr>
          <w:p w14:paraId="1D9925C7" w14:textId="77777777" w:rsidR="00765D8E" w:rsidRPr="00517B48" w:rsidRDefault="00765D8E" w:rsidP="00BF75C7">
            <w:pPr>
              <w:pStyle w:val="TAL"/>
              <w:rPr>
                <w:ins w:id="1245" w:author="Huawei" w:date="2024-07-19T13:58:00Z"/>
              </w:rPr>
            </w:pPr>
          </w:p>
        </w:tc>
        <w:tc>
          <w:tcPr>
            <w:tcW w:w="1417" w:type="dxa"/>
          </w:tcPr>
          <w:p w14:paraId="174B0768" w14:textId="77777777" w:rsidR="00765D8E" w:rsidRPr="00517B48" w:rsidRDefault="00765D8E" w:rsidP="00BF75C7">
            <w:pPr>
              <w:pStyle w:val="TAL"/>
              <w:rPr>
                <w:ins w:id="1246" w:author="Huawei" w:date="2024-07-19T13:58:00Z"/>
              </w:rPr>
            </w:pPr>
          </w:p>
        </w:tc>
        <w:tc>
          <w:tcPr>
            <w:tcW w:w="1559" w:type="dxa"/>
          </w:tcPr>
          <w:p w14:paraId="3467D887" w14:textId="77777777" w:rsidR="00765D8E" w:rsidRPr="00517B48" w:rsidRDefault="00765D8E" w:rsidP="00BF75C7">
            <w:pPr>
              <w:pStyle w:val="TAL"/>
              <w:rPr>
                <w:ins w:id="1247" w:author="Huawei" w:date="2024-07-19T13:58:00Z"/>
              </w:rPr>
            </w:pPr>
          </w:p>
        </w:tc>
      </w:tr>
      <w:tr w:rsidR="00BF75C7" w:rsidRPr="00517B48" w14:paraId="7D26D429" w14:textId="77777777" w:rsidTr="005B7AFE">
        <w:trPr>
          <w:ins w:id="1248" w:author="Huawei" w:date="2024-07-19T14:18:00Z"/>
        </w:trPr>
        <w:tc>
          <w:tcPr>
            <w:tcW w:w="4248" w:type="dxa"/>
          </w:tcPr>
          <w:p w14:paraId="07A491D2" w14:textId="77777777" w:rsidR="00BF75C7" w:rsidRPr="00517B48" w:rsidRDefault="00BF75C7" w:rsidP="00BF75C7">
            <w:pPr>
              <w:pStyle w:val="TAL"/>
              <w:rPr>
                <w:ins w:id="1249" w:author="Huawei" w:date="2024-07-19T14:18:00Z"/>
                <w:lang w:eastAsia="zh-CN"/>
              </w:rPr>
            </w:pPr>
            <w:ins w:id="1250" w:author="Huawei" w:date="2024-07-19T14:18:00Z">
              <w:r>
                <w:rPr>
                  <w:rFonts w:hint="eastAsia"/>
                  <w:lang w:eastAsia="zh-CN"/>
                </w:rPr>
                <w:t xml:space="preserve"> </w:t>
              </w:r>
              <w:r>
                <w:rPr>
                  <w:lang w:eastAsia="zh-CN"/>
                </w:rPr>
                <w:t xml:space="preserve"> </w:t>
              </w:r>
              <w:r w:rsidRPr="00FF4867">
                <w:t>uplinkTxSwitchingMoreBands-r18</w:t>
              </w:r>
              <w:r>
                <w:t xml:space="preserve"> CHOICE {</w:t>
              </w:r>
            </w:ins>
          </w:p>
        </w:tc>
        <w:tc>
          <w:tcPr>
            <w:tcW w:w="2410" w:type="dxa"/>
          </w:tcPr>
          <w:p w14:paraId="4F7AD1A5" w14:textId="77777777" w:rsidR="00BF75C7" w:rsidRPr="00517B48" w:rsidRDefault="00BF75C7" w:rsidP="00BF75C7">
            <w:pPr>
              <w:pStyle w:val="TAL"/>
              <w:rPr>
                <w:ins w:id="1251" w:author="Huawei" w:date="2024-07-19T14:18:00Z"/>
              </w:rPr>
            </w:pPr>
          </w:p>
        </w:tc>
        <w:tc>
          <w:tcPr>
            <w:tcW w:w="1417" w:type="dxa"/>
          </w:tcPr>
          <w:p w14:paraId="35C99529" w14:textId="77777777" w:rsidR="00BF75C7" w:rsidRPr="00517B48" w:rsidRDefault="00BF75C7" w:rsidP="00BF75C7">
            <w:pPr>
              <w:pStyle w:val="TAL"/>
              <w:rPr>
                <w:ins w:id="1252" w:author="Huawei" w:date="2024-07-19T14:18:00Z"/>
              </w:rPr>
            </w:pPr>
          </w:p>
        </w:tc>
        <w:tc>
          <w:tcPr>
            <w:tcW w:w="1559" w:type="dxa"/>
          </w:tcPr>
          <w:p w14:paraId="116C2728" w14:textId="292E3818" w:rsidR="00BF75C7" w:rsidRPr="00517B48" w:rsidRDefault="00341E2E" w:rsidP="00BF75C7">
            <w:pPr>
              <w:pStyle w:val="TAL"/>
              <w:rPr>
                <w:ins w:id="1253" w:author="Huawei" w:date="2024-07-19T14:18:00Z"/>
              </w:rPr>
            </w:pPr>
            <w:ins w:id="1254" w:author="Huawei" w:date="2024-07-22T09:22:00Z">
              <w:r>
                <w:rPr>
                  <w:rFonts w:hint="eastAsia"/>
                  <w:lang w:eastAsia="zh-CN"/>
                </w:rPr>
                <w:t>1</w:t>
              </w:r>
              <w:r>
                <w:rPr>
                  <w:lang w:eastAsia="zh-CN"/>
                </w:rPr>
                <w:t>T1T-1T1T</w:t>
              </w:r>
            </w:ins>
          </w:p>
        </w:tc>
      </w:tr>
      <w:tr w:rsidR="00BF75C7" w:rsidRPr="00517B48" w14:paraId="1EDD30E6" w14:textId="77777777" w:rsidTr="005B7AFE">
        <w:trPr>
          <w:ins w:id="1255" w:author="Huawei" w:date="2024-07-19T14:18:00Z"/>
        </w:trPr>
        <w:tc>
          <w:tcPr>
            <w:tcW w:w="4248" w:type="dxa"/>
          </w:tcPr>
          <w:p w14:paraId="55A636A8" w14:textId="77777777" w:rsidR="00BF75C7" w:rsidRDefault="00BF75C7" w:rsidP="00BF75C7">
            <w:pPr>
              <w:pStyle w:val="TAL"/>
              <w:rPr>
                <w:ins w:id="1256" w:author="Huawei" w:date="2024-07-19T14:18:00Z"/>
                <w:lang w:eastAsia="zh-CN"/>
              </w:rPr>
            </w:pPr>
            <w:ins w:id="1257" w:author="Huawei" w:date="2024-07-19T14:18:00Z">
              <w:r>
                <w:rPr>
                  <w:rFonts w:hint="eastAsia"/>
                  <w:lang w:eastAsia="zh-CN"/>
                </w:rPr>
                <w:t xml:space="preserve"> </w:t>
              </w:r>
              <w:r>
                <w:rPr>
                  <w:lang w:eastAsia="zh-CN"/>
                </w:rPr>
                <w:t xml:space="preserve">   setup </w:t>
              </w:r>
              <w:proofErr w:type="gramStart"/>
              <w:r>
                <w:rPr>
                  <w:lang w:eastAsia="zh-CN"/>
                </w:rPr>
                <w:t>SEQUENCE{</w:t>
              </w:r>
              <w:proofErr w:type="gramEnd"/>
            </w:ins>
          </w:p>
        </w:tc>
        <w:tc>
          <w:tcPr>
            <w:tcW w:w="2410" w:type="dxa"/>
          </w:tcPr>
          <w:p w14:paraId="648BBE58" w14:textId="77777777" w:rsidR="00BF75C7" w:rsidRPr="00517B48" w:rsidRDefault="00BF75C7" w:rsidP="00BF75C7">
            <w:pPr>
              <w:pStyle w:val="TAL"/>
              <w:rPr>
                <w:ins w:id="1258" w:author="Huawei" w:date="2024-07-19T14:18:00Z"/>
              </w:rPr>
            </w:pPr>
          </w:p>
        </w:tc>
        <w:tc>
          <w:tcPr>
            <w:tcW w:w="1417" w:type="dxa"/>
          </w:tcPr>
          <w:p w14:paraId="601224B6" w14:textId="77777777" w:rsidR="00BF75C7" w:rsidRPr="00517B48" w:rsidRDefault="00BF75C7" w:rsidP="00BF75C7">
            <w:pPr>
              <w:pStyle w:val="TAL"/>
              <w:rPr>
                <w:ins w:id="1259" w:author="Huawei" w:date="2024-07-19T14:18:00Z"/>
              </w:rPr>
            </w:pPr>
          </w:p>
        </w:tc>
        <w:tc>
          <w:tcPr>
            <w:tcW w:w="1559" w:type="dxa"/>
          </w:tcPr>
          <w:p w14:paraId="331745CA" w14:textId="77777777" w:rsidR="00BF75C7" w:rsidRPr="00517B48" w:rsidRDefault="00BF75C7" w:rsidP="00BF75C7">
            <w:pPr>
              <w:pStyle w:val="TAL"/>
              <w:rPr>
                <w:ins w:id="1260" w:author="Huawei" w:date="2024-07-19T14:18:00Z"/>
              </w:rPr>
            </w:pPr>
          </w:p>
        </w:tc>
      </w:tr>
      <w:tr w:rsidR="00BF75C7" w:rsidRPr="00517B48" w14:paraId="2AE1CFEF" w14:textId="77777777" w:rsidTr="005B7AFE">
        <w:trPr>
          <w:ins w:id="1261" w:author="Huawei" w:date="2024-07-19T14:18:00Z"/>
        </w:trPr>
        <w:tc>
          <w:tcPr>
            <w:tcW w:w="4248" w:type="dxa"/>
          </w:tcPr>
          <w:p w14:paraId="26A9AB38" w14:textId="77777777" w:rsidR="00BF75C7" w:rsidRDefault="00BF75C7" w:rsidP="00BF75C7">
            <w:pPr>
              <w:pStyle w:val="TAL"/>
              <w:rPr>
                <w:ins w:id="1262" w:author="Huawei" w:date="2024-07-19T14:18:00Z"/>
                <w:lang w:eastAsia="zh-CN"/>
              </w:rPr>
            </w:pPr>
            <w:ins w:id="1263" w:author="Huawei" w:date="2024-07-19T14:18:00Z">
              <w:r>
                <w:rPr>
                  <w:rFonts w:hint="eastAsia"/>
                  <w:lang w:eastAsia="zh-CN"/>
                </w:rPr>
                <w:t xml:space="preserve"> </w:t>
              </w:r>
              <w:r>
                <w:rPr>
                  <w:lang w:eastAsia="zh-CN"/>
                </w:rPr>
                <w:t xml:space="preserve">     </w:t>
              </w:r>
              <w:r w:rsidRPr="00FF4867">
                <w:t>uplinkTxSwitchingBandList-r18</w:t>
              </w:r>
              <w:r>
                <w:t xml:space="preserve"> </w:t>
              </w:r>
              <w:r w:rsidRPr="00842F78">
                <w:t>SEQUENCE (SIZE (</w:t>
              </w:r>
              <w:proofErr w:type="gramStart"/>
              <w:r w:rsidRPr="00842F78">
                <w:t>1..</w:t>
              </w:r>
              <w:proofErr w:type="gramEnd"/>
              <w:r w:rsidRPr="00842F78">
                <w:t xml:space="preserve">maxSimultaneousBands)) OF </w:t>
              </w:r>
              <w:proofErr w:type="spellStart"/>
              <w:r w:rsidRPr="00842F78">
                <w:t>FreqBandIndicatorNR</w:t>
              </w:r>
              <w:proofErr w:type="spellEnd"/>
              <w:r>
                <w:t xml:space="preserve"> {</w:t>
              </w:r>
            </w:ins>
          </w:p>
        </w:tc>
        <w:tc>
          <w:tcPr>
            <w:tcW w:w="2410" w:type="dxa"/>
          </w:tcPr>
          <w:p w14:paraId="561A37A5" w14:textId="77777777" w:rsidR="00BF75C7" w:rsidRPr="00517B48" w:rsidRDefault="00BF75C7" w:rsidP="00BF75C7">
            <w:pPr>
              <w:pStyle w:val="TAL"/>
              <w:rPr>
                <w:ins w:id="1264" w:author="Huawei" w:date="2024-07-19T14:18:00Z"/>
                <w:lang w:eastAsia="zh-CN"/>
              </w:rPr>
            </w:pPr>
            <w:ins w:id="1265" w:author="Huawei" w:date="2024-07-19T14:18:00Z">
              <w:r>
                <w:rPr>
                  <w:lang w:eastAsia="zh-CN"/>
                </w:rPr>
                <w:t>4 entries</w:t>
              </w:r>
            </w:ins>
          </w:p>
        </w:tc>
        <w:tc>
          <w:tcPr>
            <w:tcW w:w="1417" w:type="dxa"/>
          </w:tcPr>
          <w:p w14:paraId="46D5868A" w14:textId="77777777" w:rsidR="00BF75C7" w:rsidRPr="00517B48" w:rsidRDefault="00BF75C7" w:rsidP="00BF75C7">
            <w:pPr>
              <w:pStyle w:val="TAL"/>
              <w:rPr>
                <w:ins w:id="1266" w:author="Huawei" w:date="2024-07-19T14:18:00Z"/>
              </w:rPr>
            </w:pPr>
          </w:p>
        </w:tc>
        <w:tc>
          <w:tcPr>
            <w:tcW w:w="1559" w:type="dxa"/>
          </w:tcPr>
          <w:p w14:paraId="08972E8F" w14:textId="77777777" w:rsidR="00BF75C7" w:rsidRPr="00517B48" w:rsidRDefault="00BF75C7" w:rsidP="00BF75C7">
            <w:pPr>
              <w:pStyle w:val="TAL"/>
              <w:rPr>
                <w:ins w:id="1267" w:author="Huawei" w:date="2024-07-19T14:18:00Z"/>
              </w:rPr>
            </w:pPr>
          </w:p>
        </w:tc>
      </w:tr>
      <w:tr w:rsidR="00BF75C7" w:rsidRPr="00517B48" w14:paraId="3BC84E59" w14:textId="77777777" w:rsidTr="005B7AFE">
        <w:trPr>
          <w:ins w:id="1268" w:author="Huawei" w:date="2024-07-19T14:18:00Z"/>
        </w:trPr>
        <w:tc>
          <w:tcPr>
            <w:tcW w:w="4248" w:type="dxa"/>
          </w:tcPr>
          <w:p w14:paraId="33F2CF34" w14:textId="77777777" w:rsidR="00BF75C7" w:rsidRDefault="00BF75C7" w:rsidP="00BF75C7">
            <w:pPr>
              <w:pStyle w:val="TAL"/>
              <w:rPr>
                <w:ins w:id="1269" w:author="Huawei" w:date="2024-07-19T14:18:00Z"/>
                <w:lang w:eastAsia="zh-CN"/>
              </w:rPr>
            </w:pPr>
            <w:ins w:id="1270" w:author="Huawei" w:date="2024-07-19T14:18:00Z">
              <w:r>
                <w:rPr>
                  <w:rFonts w:hint="eastAsia"/>
                  <w:lang w:eastAsia="zh-CN"/>
                </w:rPr>
                <w:t xml:space="preserve"> </w:t>
              </w:r>
              <w:r>
                <w:rPr>
                  <w:lang w:eastAsia="zh-CN"/>
                </w:rPr>
                <w:t xml:space="preserve">       </w:t>
              </w:r>
              <w:proofErr w:type="spellStart"/>
              <w:proofErr w:type="gramStart"/>
              <w:r w:rsidRPr="00842F78">
                <w:t>FreqBandIndicatorNR</w:t>
              </w:r>
              <w:proofErr w:type="spellEnd"/>
              <w:r>
                <w:t>[</w:t>
              </w:r>
              <w:proofErr w:type="gramEnd"/>
              <w:r>
                <w:t>1]</w:t>
              </w:r>
            </w:ins>
          </w:p>
        </w:tc>
        <w:tc>
          <w:tcPr>
            <w:tcW w:w="2410" w:type="dxa"/>
          </w:tcPr>
          <w:p w14:paraId="0503CD65" w14:textId="5FFCC9C9" w:rsidR="00BF75C7" w:rsidRPr="00517B48" w:rsidRDefault="00BF75C7" w:rsidP="00BF75C7">
            <w:pPr>
              <w:pStyle w:val="TAL"/>
              <w:rPr>
                <w:ins w:id="1271" w:author="Huawei" w:date="2024-07-19T14:18:00Z"/>
              </w:rPr>
            </w:pPr>
            <w:proofErr w:type="spellStart"/>
            <w:ins w:id="1272" w:author="Huawei" w:date="2024-07-19T14:18:00Z">
              <w:r w:rsidRPr="002A5D2D">
                <w:t>FreqBandIndicatorNR</w:t>
              </w:r>
              <w:proofErr w:type="spellEnd"/>
              <w:r>
                <w:t xml:space="preserve"> of </w:t>
              </w:r>
            </w:ins>
            <w:proofErr w:type="spellStart"/>
            <w:ins w:id="1273" w:author="Huawei" w:date="2024-07-19T14:19:00Z">
              <w:r>
                <w:t>PCell</w:t>
              </w:r>
              <w:proofErr w:type="spellEnd"/>
              <w:r>
                <w:t xml:space="preserve"> (Cell 1)</w:t>
              </w:r>
            </w:ins>
          </w:p>
        </w:tc>
        <w:tc>
          <w:tcPr>
            <w:tcW w:w="1417" w:type="dxa"/>
          </w:tcPr>
          <w:p w14:paraId="7DEB4473" w14:textId="77777777" w:rsidR="00BF75C7" w:rsidRPr="00517B48" w:rsidRDefault="00BF75C7" w:rsidP="00BF75C7">
            <w:pPr>
              <w:pStyle w:val="TAL"/>
              <w:rPr>
                <w:ins w:id="1274" w:author="Huawei" w:date="2024-07-19T14:18:00Z"/>
                <w:lang w:eastAsia="zh-CN"/>
              </w:rPr>
            </w:pPr>
            <w:ins w:id="1275" w:author="Huawei" w:date="2024-07-19T14:18:00Z">
              <w:r>
                <w:rPr>
                  <w:rFonts w:hint="eastAsia"/>
                  <w:lang w:eastAsia="zh-CN"/>
                </w:rPr>
                <w:t>e</w:t>
              </w:r>
              <w:r>
                <w:rPr>
                  <w:lang w:eastAsia="zh-CN"/>
                </w:rPr>
                <w:t>ntry 1</w:t>
              </w:r>
            </w:ins>
          </w:p>
        </w:tc>
        <w:tc>
          <w:tcPr>
            <w:tcW w:w="1559" w:type="dxa"/>
          </w:tcPr>
          <w:p w14:paraId="45ADE8C9" w14:textId="77777777" w:rsidR="00BF75C7" w:rsidRPr="00517B48" w:rsidRDefault="00BF75C7" w:rsidP="00BF75C7">
            <w:pPr>
              <w:pStyle w:val="TAL"/>
              <w:rPr>
                <w:ins w:id="1276" w:author="Huawei" w:date="2024-07-19T14:18:00Z"/>
              </w:rPr>
            </w:pPr>
          </w:p>
        </w:tc>
      </w:tr>
      <w:tr w:rsidR="00BF75C7" w:rsidRPr="00517B48" w14:paraId="1ED09BD7" w14:textId="77777777" w:rsidTr="005B7AFE">
        <w:trPr>
          <w:ins w:id="1277" w:author="Huawei" w:date="2024-07-19T14:18:00Z"/>
        </w:trPr>
        <w:tc>
          <w:tcPr>
            <w:tcW w:w="4248" w:type="dxa"/>
          </w:tcPr>
          <w:p w14:paraId="0E727252" w14:textId="77777777" w:rsidR="00BF75C7" w:rsidRDefault="00BF75C7" w:rsidP="00BF75C7">
            <w:pPr>
              <w:pStyle w:val="TAL"/>
              <w:rPr>
                <w:ins w:id="1278" w:author="Huawei" w:date="2024-07-19T14:18:00Z"/>
                <w:lang w:eastAsia="zh-CN"/>
              </w:rPr>
            </w:pPr>
            <w:ins w:id="1279" w:author="Huawei" w:date="2024-07-19T14:18:00Z">
              <w:r>
                <w:rPr>
                  <w:rFonts w:hint="eastAsia"/>
                  <w:lang w:eastAsia="zh-CN"/>
                </w:rPr>
                <w:t xml:space="preserve"> </w:t>
              </w:r>
              <w:r>
                <w:rPr>
                  <w:lang w:eastAsia="zh-CN"/>
                </w:rPr>
                <w:t xml:space="preserve">       </w:t>
              </w:r>
              <w:proofErr w:type="spellStart"/>
              <w:proofErr w:type="gramStart"/>
              <w:r w:rsidRPr="00842F78">
                <w:t>FreqBandIndicatorNR</w:t>
              </w:r>
              <w:proofErr w:type="spellEnd"/>
              <w:r>
                <w:t>[</w:t>
              </w:r>
              <w:proofErr w:type="gramEnd"/>
              <w:r>
                <w:t>2]</w:t>
              </w:r>
            </w:ins>
          </w:p>
        </w:tc>
        <w:tc>
          <w:tcPr>
            <w:tcW w:w="2410" w:type="dxa"/>
          </w:tcPr>
          <w:p w14:paraId="579859ED" w14:textId="57EB4650" w:rsidR="00BF75C7" w:rsidRPr="00517B48" w:rsidRDefault="00BF75C7" w:rsidP="00BF75C7">
            <w:pPr>
              <w:pStyle w:val="TAL"/>
              <w:rPr>
                <w:ins w:id="1280" w:author="Huawei" w:date="2024-07-19T14:18:00Z"/>
              </w:rPr>
            </w:pPr>
            <w:proofErr w:type="spellStart"/>
            <w:ins w:id="1281" w:author="Huawei" w:date="2024-07-19T14:18:00Z">
              <w:r w:rsidRPr="002A5D2D">
                <w:t>FreqBandIndicatorNR</w:t>
              </w:r>
              <w:proofErr w:type="spellEnd"/>
              <w:r>
                <w:t xml:space="preserve"> of </w:t>
              </w:r>
            </w:ins>
            <w:ins w:id="1282" w:author="Huawei" w:date="2024-07-22T09:30:00Z">
              <w:r w:rsidR="005D50EE">
                <w:t xml:space="preserve">1st </w:t>
              </w:r>
            </w:ins>
            <w:proofErr w:type="spellStart"/>
            <w:ins w:id="1283" w:author="Huawei" w:date="2024-07-19T14:19:00Z">
              <w:r>
                <w:t>SCell</w:t>
              </w:r>
              <w:proofErr w:type="spellEnd"/>
              <w:r>
                <w:t xml:space="preserve"> (Cell 2)</w:t>
              </w:r>
            </w:ins>
          </w:p>
        </w:tc>
        <w:tc>
          <w:tcPr>
            <w:tcW w:w="1417" w:type="dxa"/>
          </w:tcPr>
          <w:p w14:paraId="0ABEC466" w14:textId="77777777" w:rsidR="00BF75C7" w:rsidRPr="00517B48" w:rsidRDefault="00BF75C7" w:rsidP="00BF75C7">
            <w:pPr>
              <w:pStyle w:val="TAL"/>
              <w:rPr>
                <w:ins w:id="1284" w:author="Huawei" w:date="2024-07-19T14:18:00Z"/>
              </w:rPr>
            </w:pPr>
            <w:ins w:id="1285" w:author="Huawei" w:date="2024-07-19T14:18:00Z">
              <w:r>
                <w:rPr>
                  <w:rFonts w:hint="eastAsia"/>
                  <w:lang w:eastAsia="zh-CN"/>
                </w:rPr>
                <w:t>e</w:t>
              </w:r>
              <w:r>
                <w:rPr>
                  <w:lang w:eastAsia="zh-CN"/>
                </w:rPr>
                <w:t>ntry 2</w:t>
              </w:r>
            </w:ins>
          </w:p>
        </w:tc>
        <w:tc>
          <w:tcPr>
            <w:tcW w:w="1559" w:type="dxa"/>
          </w:tcPr>
          <w:p w14:paraId="538134BA" w14:textId="77777777" w:rsidR="00BF75C7" w:rsidRPr="00517B48" w:rsidRDefault="00BF75C7" w:rsidP="00BF75C7">
            <w:pPr>
              <w:pStyle w:val="TAL"/>
              <w:rPr>
                <w:ins w:id="1286" w:author="Huawei" w:date="2024-07-19T14:18:00Z"/>
              </w:rPr>
            </w:pPr>
          </w:p>
        </w:tc>
      </w:tr>
      <w:tr w:rsidR="00BF75C7" w:rsidRPr="00517B48" w14:paraId="4E142E0C" w14:textId="77777777" w:rsidTr="005B7AFE">
        <w:trPr>
          <w:ins w:id="1287" w:author="Huawei" w:date="2024-07-19T14:18:00Z"/>
        </w:trPr>
        <w:tc>
          <w:tcPr>
            <w:tcW w:w="4248" w:type="dxa"/>
          </w:tcPr>
          <w:p w14:paraId="43F73988" w14:textId="77777777" w:rsidR="00BF75C7" w:rsidRDefault="00BF75C7" w:rsidP="00BF75C7">
            <w:pPr>
              <w:pStyle w:val="TAL"/>
              <w:rPr>
                <w:ins w:id="1288" w:author="Huawei" w:date="2024-07-19T14:18:00Z"/>
                <w:lang w:eastAsia="zh-CN"/>
              </w:rPr>
            </w:pPr>
            <w:ins w:id="1289" w:author="Huawei" w:date="2024-07-19T14:18:00Z">
              <w:r>
                <w:rPr>
                  <w:rFonts w:hint="eastAsia"/>
                  <w:lang w:eastAsia="zh-CN"/>
                </w:rPr>
                <w:t xml:space="preserve"> </w:t>
              </w:r>
              <w:r>
                <w:rPr>
                  <w:lang w:eastAsia="zh-CN"/>
                </w:rPr>
                <w:t xml:space="preserve">       </w:t>
              </w:r>
              <w:proofErr w:type="spellStart"/>
              <w:proofErr w:type="gramStart"/>
              <w:r w:rsidRPr="00842F78">
                <w:t>FreqBandIndicatorNR</w:t>
              </w:r>
              <w:proofErr w:type="spellEnd"/>
              <w:r>
                <w:t>[</w:t>
              </w:r>
              <w:proofErr w:type="gramEnd"/>
              <w:r>
                <w:t>3]</w:t>
              </w:r>
            </w:ins>
          </w:p>
        </w:tc>
        <w:tc>
          <w:tcPr>
            <w:tcW w:w="2410" w:type="dxa"/>
          </w:tcPr>
          <w:p w14:paraId="7E66F99C" w14:textId="2F06BF1E" w:rsidR="00BF75C7" w:rsidRPr="00517B48" w:rsidRDefault="00BF75C7" w:rsidP="00BF75C7">
            <w:pPr>
              <w:pStyle w:val="TAL"/>
              <w:rPr>
                <w:ins w:id="1290" w:author="Huawei" w:date="2024-07-19T14:18:00Z"/>
              </w:rPr>
            </w:pPr>
            <w:proofErr w:type="spellStart"/>
            <w:ins w:id="1291" w:author="Huawei" w:date="2024-07-19T14:18:00Z">
              <w:r w:rsidRPr="002A5D2D">
                <w:t>FreqBandIndicatorNR</w:t>
              </w:r>
              <w:proofErr w:type="spellEnd"/>
              <w:r>
                <w:t xml:space="preserve"> of </w:t>
              </w:r>
            </w:ins>
            <w:ins w:id="1292" w:author="Huawei" w:date="2024-07-22T09:30:00Z">
              <w:r w:rsidR="005D50EE">
                <w:t xml:space="preserve">2nd </w:t>
              </w:r>
            </w:ins>
            <w:proofErr w:type="spellStart"/>
            <w:ins w:id="1293" w:author="Huawei" w:date="2024-07-19T14:19:00Z">
              <w:r>
                <w:t>SCell</w:t>
              </w:r>
              <w:proofErr w:type="spellEnd"/>
              <w:r>
                <w:t xml:space="preserve"> (Cell 3)</w:t>
              </w:r>
            </w:ins>
          </w:p>
        </w:tc>
        <w:tc>
          <w:tcPr>
            <w:tcW w:w="1417" w:type="dxa"/>
          </w:tcPr>
          <w:p w14:paraId="4F82C264" w14:textId="77777777" w:rsidR="00BF75C7" w:rsidRPr="00517B48" w:rsidRDefault="00BF75C7" w:rsidP="00BF75C7">
            <w:pPr>
              <w:pStyle w:val="TAL"/>
              <w:rPr>
                <w:ins w:id="1294" w:author="Huawei" w:date="2024-07-19T14:18:00Z"/>
              </w:rPr>
            </w:pPr>
            <w:ins w:id="1295" w:author="Huawei" w:date="2024-07-19T14:18:00Z">
              <w:r>
                <w:rPr>
                  <w:rFonts w:hint="eastAsia"/>
                  <w:lang w:eastAsia="zh-CN"/>
                </w:rPr>
                <w:t>e</w:t>
              </w:r>
              <w:r>
                <w:rPr>
                  <w:lang w:eastAsia="zh-CN"/>
                </w:rPr>
                <w:t>ntry 3</w:t>
              </w:r>
            </w:ins>
          </w:p>
        </w:tc>
        <w:tc>
          <w:tcPr>
            <w:tcW w:w="1559" w:type="dxa"/>
          </w:tcPr>
          <w:p w14:paraId="666865BF" w14:textId="77777777" w:rsidR="00BF75C7" w:rsidRPr="00517B48" w:rsidRDefault="00BF75C7" w:rsidP="00BF75C7">
            <w:pPr>
              <w:pStyle w:val="TAL"/>
              <w:rPr>
                <w:ins w:id="1296" w:author="Huawei" w:date="2024-07-19T14:18:00Z"/>
              </w:rPr>
            </w:pPr>
          </w:p>
        </w:tc>
      </w:tr>
      <w:tr w:rsidR="00BF75C7" w:rsidRPr="00517B48" w14:paraId="4ED4F8EE" w14:textId="77777777" w:rsidTr="005B7AFE">
        <w:trPr>
          <w:ins w:id="1297" w:author="Huawei" w:date="2024-07-19T14:18:00Z"/>
        </w:trPr>
        <w:tc>
          <w:tcPr>
            <w:tcW w:w="4248" w:type="dxa"/>
          </w:tcPr>
          <w:p w14:paraId="77375E25" w14:textId="77777777" w:rsidR="00BF75C7" w:rsidRDefault="00BF75C7" w:rsidP="00BF75C7">
            <w:pPr>
              <w:pStyle w:val="TAL"/>
              <w:rPr>
                <w:ins w:id="1298" w:author="Huawei" w:date="2024-07-19T14:18:00Z"/>
                <w:lang w:eastAsia="zh-CN"/>
              </w:rPr>
            </w:pPr>
            <w:ins w:id="1299" w:author="Huawei" w:date="2024-07-19T14:18:00Z">
              <w:r>
                <w:rPr>
                  <w:rFonts w:hint="eastAsia"/>
                  <w:lang w:eastAsia="zh-CN"/>
                </w:rPr>
                <w:t xml:space="preserve"> </w:t>
              </w:r>
              <w:r>
                <w:rPr>
                  <w:lang w:eastAsia="zh-CN"/>
                </w:rPr>
                <w:t xml:space="preserve">       </w:t>
              </w:r>
              <w:proofErr w:type="spellStart"/>
              <w:proofErr w:type="gramStart"/>
              <w:r w:rsidRPr="00842F78">
                <w:t>FreqBandIndicatorNR</w:t>
              </w:r>
              <w:proofErr w:type="spellEnd"/>
              <w:r>
                <w:t>[</w:t>
              </w:r>
              <w:proofErr w:type="gramEnd"/>
              <w:r>
                <w:t>4]</w:t>
              </w:r>
            </w:ins>
          </w:p>
        </w:tc>
        <w:tc>
          <w:tcPr>
            <w:tcW w:w="2410" w:type="dxa"/>
          </w:tcPr>
          <w:p w14:paraId="22239ED7" w14:textId="3743551F" w:rsidR="00BF75C7" w:rsidRPr="002A5D2D" w:rsidRDefault="00BF75C7" w:rsidP="00BF75C7">
            <w:pPr>
              <w:pStyle w:val="TAL"/>
              <w:rPr>
                <w:ins w:id="1300" w:author="Huawei" w:date="2024-07-19T14:18:00Z"/>
              </w:rPr>
            </w:pPr>
            <w:proofErr w:type="spellStart"/>
            <w:ins w:id="1301" w:author="Huawei" w:date="2024-07-19T14:18:00Z">
              <w:r w:rsidRPr="002A5D2D">
                <w:t>FreqBandIndicatorNR</w:t>
              </w:r>
              <w:proofErr w:type="spellEnd"/>
              <w:r>
                <w:t xml:space="preserve"> of </w:t>
              </w:r>
            </w:ins>
            <w:ins w:id="1302" w:author="Huawei" w:date="2024-07-22T09:30:00Z">
              <w:r w:rsidR="005D50EE">
                <w:t xml:space="preserve">3rd </w:t>
              </w:r>
            </w:ins>
            <w:proofErr w:type="spellStart"/>
            <w:ins w:id="1303" w:author="Huawei" w:date="2024-07-19T14:19:00Z">
              <w:r>
                <w:t>SCell</w:t>
              </w:r>
            </w:ins>
            <w:proofErr w:type="spellEnd"/>
            <w:ins w:id="1304" w:author="Huawei" w:date="2024-07-19T14:20:00Z">
              <w:r>
                <w:t xml:space="preserve"> </w:t>
              </w:r>
            </w:ins>
            <w:ins w:id="1305" w:author="Huawei" w:date="2024-07-19T14:19:00Z">
              <w:r>
                <w:t xml:space="preserve">(Cell </w:t>
              </w:r>
            </w:ins>
            <w:ins w:id="1306" w:author="Huawei" w:date="2024-07-19T14:20:00Z">
              <w:r>
                <w:t>4</w:t>
              </w:r>
            </w:ins>
            <w:ins w:id="1307" w:author="Huawei" w:date="2024-07-19T14:19:00Z">
              <w:r>
                <w:t>)</w:t>
              </w:r>
            </w:ins>
          </w:p>
        </w:tc>
        <w:tc>
          <w:tcPr>
            <w:tcW w:w="1417" w:type="dxa"/>
          </w:tcPr>
          <w:p w14:paraId="4B915913" w14:textId="77777777" w:rsidR="00BF75C7" w:rsidRDefault="00BF75C7" w:rsidP="00BF75C7">
            <w:pPr>
              <w:pStyle w:val="TAL"/>
              <w:rPr>
                <w:ins w:id="1308" w:author="Huawei" w:date="2024-07-19T14:18:00Z"/>
                <w:lang w:eastAsia="zh-CN"/>
              </w:rPr>
            </w:pPr>
            <w:ins w:id="1309" w:author="Huawei" w:date="2024-07-19T14:18:00Z">
              <w:r>
                <w:rPr>
                  <w:rFonts w:hint="eastAsia"/>
                  <w:lang w:eastAsia="zh-CN"/>
                </w:rPr>
                <w:t>e</w:t>
              </w:r>
              <w:r>
                <w:rPr>
                  <w:lang w:eastAsia="zh-CN"/>
                </w:rPr>
                <w:t>ntry 4</w:t>
              </w:r>
            </w:ins>
          </w:p>
        </w:tc>
        <w:tc>
          <w:tcPr>
            <w:tcW w:w="1559" w:type="dxa"/>
          </w:tcPr>
          <w:p w14:paraId="221305DF" w14:textId="77777777" w:rsidR="00BF75C7" w:rsidRPr="00517B48" w:rsidRDefault="00BF75C7" w:rsidP="00BF75C7">
            <w:pPr>
              <w:pStyle w:val="TAL"/>
              <w:rPr>
                <w:ins w:id="1310" w:author="Huawei" w:date="2024-07-19T14:18:00Z"/>
              </w:rPr>
            </w:pPr>
          </w:p>
        </w:tc>
      </w:tr>
      <w:tr w:rsidR="00BF75C7" w:rsidRPr="00517B48" w14:paraId="5EA865F0" w14:textId="77777777" w:rsidTr="005B7AFE">
        <w:trPr>
          <w:ins w:id="1311" w:author="Huawei" w:date="2024-07-19T14:18:00Z"/>
        </w:trPr>
        <w:tc>
          <w:tcPr>
            <w:tcW w:w="4248" w:type="dxa"/>
          </w:tcPr>
          <w:p w14:paraId="5B5E8FC9" w14:textId="77777777" w:rsidR="00BF75C7" w:rsidRDefault="00BF75C7" w:rsidP="00BF75C7">
            <w:pPr>
              <w:pStyle w:val="TAL"/>
              <w:rPr>
                <w:ins w:id="1312" w:author="Huawei" w:date="2024-07-19T14:18:00Z"/>
                <w:lang w:eastAsia="zh-CN"/>
              </w:rPr>
            </w:pPr>
            <w:ins w:id="1313" w:author="Huawei" w:date="2024-07-19T14:18:00Z">
              <w:r>
                <w:rPr>
                  <w:rFonts w:hint="eastAsia"/>
                  <w:lang w:eastAsia="zh-CN"/>
                </w:rPr>
                <w:t xml:space="preserve"> </w:t>
              </w:r>
              <w:r>
                <w:rPr>
                  <w:lang w:eastAsia="zh-CN"/>
                </w:rPr>
                <w:t xml:space="preserve">     }</w:t>
              </w:r>
            </w:ins>
          </w:p>
        </w:tc>
        <w:tc>
          <w:tcPr>
            <w:tcW w:w="2410" w:type="dxa"/>
          </w:tcPr>
          <w:p w14:paraId="55BEFD3E" w14:textId="77777777" w:rsidR="00BF75C7" w:rsidRPr="00517B48" w:rsidRDefault="00BF75C7" w:rsidP="00BF75C7">
            <w:pPr>
              <w:pStyle w:val="TAL"/>
              <w:rPr>
                <w:ins w:id="1314" w:author="Huawei" w:date="2024-07-19T14:18:00Z"/>
              </w:rPr>
            </w:pPr>
          </w:p>
        </w:tc>
        <w:tc>
          <w:tcPr>
            <w:tcW w:w="1417" w:type="dxa"/>
          </w:tcPr>
          <w:p w14:paraId="1B060A98" w14:textId="77777777" w:rsidR="00BF75C7" w:rsidRPr="00517B48" w:rsidRDefault="00BF75C7" w:rsidP="00BF75C7">
            <w:pPr>
              <w:pStyle w:val="TAL"/>
              <w:rPr>
                <w:ins w:id="1315" w:author="Huawei" w:date="2024-07-19T14:18:00Z"/>
              </w:rPr>
            </w:pPr>
          </w:p>
        </w:tc>
        <w:tc>
          <w:tcPr>
            <w:tcW w:w="1559" w:type="dxa"/>
          </w:tcPr>
          <w:p w14:paraId="51D11F3E" w14:textId="77777777" w:rsidR="00BF75C7" w:rsidRPr="00517B48" w:rsidRDefault="00BF75C7" w:rsidP="00BF75C7">
            <w:pPr>
              <w:pStyle w:val="TAL"/>
              <w:rPr>
                <w:ins w:id="1316" w:author="Huawei" w:date="2024-07-19T14:18:00Z"/>
              </w:rPr>
            </w:pPr>
          </w:p>
        </w:tc>
      </w:tr>
      <w:tr w:rsidR="00BF75C7" w:rsidRPr="00517B48" w14:paraId="0657CEAA" w14:textId="77777777" w:rsidTr="005B7AFE">
        <w:trPr>
          <w:ins w:id="1317" w:author="Huawei" w:date="2024-07-19T14:18:00Z"/>
        </w:trPr>
        <w:tc>
          <w:tcPr>
            <w:tcW w:w="4248" w:type="dxa"/>
          </w:tcPr>
          <w:p w14:paraId="7D5B8EE9" w14:textId="77777777" w:rsidR="00BF75C7" w:rsidRDefault="00BF75C7" w:rsidP="00BF75C7">
            <w:pPr>
              <w:pStyle w:val="TAL"/>
              <w:rPr>
                <w:ins w:id="1318" w:author="Huawei" w:date="2024-07-19T14:18:00Z"/>
                <w:lang w:eastAsia="zh-CN"/>
              </w:rPr>
            </w:pPr>
            <w:ins w:id="1319" w:author="Huawei" w:date="2024-07-19T14:18:00Z">
              <w:r>
                <w:rPr>
                  <w:rFonts w:hint="eastAsia"/>
                  <w:lang w:eastAsia="zh-CN"/>
                </w:rPr>
                <w:t xml:space="preserve"> </w:t>
              </w:r>
              <w:r>
                <w:rPr>
                  <w:lang w:eastAsia="zh-CN"/>
                </w:rPr>
                <w:t xml:space="preserve">     </w:t>
              </w:r>
              <w:r w:rsidRPr="00FF4867">
                <w:t>uplinkTxSwitchingBandPairList-r18</w:t>
              </w:r>
              <w:r>
                <w:t xml:space="preserve"> </w:t>
              </w:r>
              <w:r w:rsidRPr="002A5D2D">
                <w:t>SEQUENCE (SIZE (</w:t>
              </w:r>
              <w:proofErr w:type="gramStart"/>
              <w:r w:rsidRPr="002A5D2D">
                <w:t>1..</w:t>
              </w:r>
              <w:proofErr w:type="gramEnd"/>
              <w:r w:rsidRPr="002A5D2D">
                <w:t xml:space="preserve"> </w:t>
              </w:r>
              <w:proofErr w:type="spellStart"/>
              <w:r w:rsidRPr="002A5D2D">
                <w:t>maxULTxSwitchingBandPairs</w:t>
              </w:r>
              <w:proofErr w:type="spellEnd"/>
              <w:r w:rsidRPr="002A5D2D">
                <w:t>)) OF UplinkTxSwitchingBandPairConfig-r18</w:t>
              </w:r>
              <w:r>
                <w:t xml:space="preserve"> {</w:t>
              </w:r>
            </w:ins>
          </w:p>
        </w:tc>
        <w:tc>
          <w:tcPr>
            <w:tcW w:w="2410" w:type="dxa"/>
          </w:tcPr>
          <w:p w14:paraId="3C8681F9" w14:textId="77777777" w:rsidR="00BF75C7" w:rsidRPr="00517B48" w:rsidRDefault="00BF75C7" w:rsidP="00BF75C7">
            <w:pPr>
              <w:pStyle w:val="TAL"/>
              <w:rPr>
                <w:ins w:id="1320" w:author="Huawei" w:date="2024-07-19T14:18:00Z"/>
                <w:lang w:eastAsia="zh-CN"/>
              </w:rPr>
            </w:pPr>
            <w:ins w:id="1321" w:author="Huawei" w:date="2024-07-19T14:18:00Z">
              <w:r>
                <w:rPr>
                  <w:rFonts w:hint="eastAsia"/>
                  <w:lang w:eastAsia="zh-CN"/>
                </w:rPr>
                <w:t>6</w:t>
              </w:r>
              <w:r>
                <w:rPr>
                  <w:lang w:eastAsia="zh-CN"/>
                </w:rPr>
                <w:t xml:space="preserve"> entries</w:t>
              </w:r>
            </w:ins>
          </w:p>
        </w:tc>
        <w:tc>
          <w:tcPr>
            <w:tcW w:w="1417" w:type="dxa"/>
          </w:tcPr>
          <w:p w14:paraId="0F34F4B8" w14:textId="77777777" w:rsidR="00BF75C7" w:rsidRPr="00517B48" w:rsidRDefault="00BF75C7" w:rsidP="00BF75C7">
            <w:pPr>
              <w:pStyle w:val="TAL"/>
              <w:rPr>
                <w:ins w:id="1322" w:author="Huawei" w:date="2024-07-19T14:18:00Z"/>
              </w:rPr>
            </w:pPr>
          </w:p>
        </w:tc>
        <w:tc>
          <w:tcPr>
            <w:tcW w:w="1559" w:type="dxa"/>
          </w:tcPr>
          <w:p w14:paraId="7D9CE05A" w14:textId="77777777" w:rsidR="00BF75C7" w:rsidRPr="00517B48" w:rsidRDefault="00BF75C7" w:rsidP="00BF75C7">
            <w:pPr>
              <w:pStyle w:val="TAL"/>
              <w:rPr>
                <w:ins w:id="1323" w:author="Huawei" w:date="2024-07-19T14:18:00Z"/>
              </w:rPr>
            </w:pPr>
          </w:p>
        </w:tc>
      </w:tr>
      <w:tr w:rsidR="00BF75C7" w:rsidRPr="00517B48" w14:paraId="17FB8D3B" w14:textId="77777777" w:rsidTr="005B7AFE">
        <w:trPr>
          <w:ins w:id="1324" w:author="Huawei" w:date="2024-07-19T14:18:00Z"/>
        </w:trPr>
        <w:tc>
          <w:tcPr>
            <w:tcW w:w="4248" w:type="dxa"/>
          </w:tcPr>
          <w:p w14:paraId="71A00DDF" w14:textId="77777777" w:rsidR="00BF75C7" w:rsidRDefault="00BF75C7" w:rsidP="00BF75C7">
            <w:pPr>
              <w:pStyle w:val="TAL"/>
              <w:rPr>
                <w:ins w:id="1325" w:author="Huawei" w:date="2024-07-19T14:18:00Z"/>
                <w:lang w:eastAsia="zh-CN"/>
              </w:rPr>
            </w:pPr>
            <w:ins w:id="1326" w:author="Huawei" w:date="2024-07-19T14:18:00Z">
              <w:r>
                <w:rPr>
                  <w:rFonts w:hint="eastAsia"/>
                  <w:lang w:eastAsia="zh-CN"/>
                </w:rPr>
                <w:t xml:space="preserve"> </w:t>
              </w:r>
              <w:r>
                <w:rPr>
                  <w:lang w:eastAsia="zh-CN"/>
                </w:rPr>
                <w:t xml:space="preserve">       </w:t>
              </w:r>
              <w:r w:rsidRPr="002A5D2D">
                <w:t>UplinkTxSwitchingBandPairConfig-r18</w:t>
              </w:r>
              <w:r>
                <w:t>[1] SEQUENCE {</w:t>
              </w:r>
            </w:ins>
          </w:p>
        </w:tc>
        <w:tc>
          <w:tcPr>
            <w:tcW w:w="2410" w:type="dxa"/>
          </w:tcPr>
          <w:p w14:paraId="2441141B" w14:textId="77777777" w:rsidR="00BF75C7" w:rsidRPr="00517B48" w:rsidRDefault="00BF75C7" w:rsidP="00BF75C7">
            <w:pPr>
              <w:pStyle w:val="TAL"/>
              <w:rPr>
                <w:ins w:id="1327" w:author="Huawei" w:date="2024-07-19T14:18:00Z"/>
              </w:rPr>
            </w:pPr>
          </w:p>
        </w:tc>
        <w:tc>
          <w:tcPr>
            <w:tcW w:w="1417" w:type="dxa"/>
          </w:tcPr>
          <w:p w14:paraId="6FAD1F74" w14:textId="77777777" w:rsidR="00BF75C7" w:rsidRPr="00517B48" w:rsidRDefault="00BF75C7" w:rsidP="00BF75C7">
            <w:pPr>
              <w:pStyle w:val="TAL"/>
              <w:rPr>
                <w:ins w:id="1328" w:author="Huawei" w:date="2024-07-19T14:18:00Z"/>
                <w:lang w:eastAsia="zh-CN"/>
              </w:rPr>
            </w:pPr>
            <w:ins w:id="1329" w:author="Huawei" w:date="2024-07-19T14:18:00Z">
              <w:r>
                <w:rPr>
                  <w:rFonts w:hint="eastAsia"/>
                  <w:lang w:eastAsia="zh-CN"/>
                </w:rPr>
                <w:t>e</w:t>
              </w:r>
              <w:r>
                <w:rPr>
                  <w:lang w:eastAsia="zh-CN"/>
                </w:rPr>
                <w:t>ntry 1</w:t>
              </w:r>
            </w:ins>
          </w:p>
        </w:tc>
        <w:tc>
          <w:tcPr>
            <w:tcW w:w="1559" w:type="dxa"/>
          </w:tcPr>
          <w:p w14:paraId="5F9CA890" w14:textId="77777777" w:rsidR="00BF75C7" w:rsidRPr="00517B48" w:rsidRDefault="00BF75C7" w:rsidP="00BF75C7">
            <w:pPr>
              <w:pStyle w:val="TAL"/>
              <w:rPr>
                <w:ins w:id="1330" w:author="Huawei" w:date="2024-07-19T14:18:00Z"/>
              </w:rPr>
            </w:pPr>
          </w:p>
        </w:tc>
      </w:tr>
      <w:tr w:rsidR="00BF75C7" w:rsidRPr="00517B48" w14:paraId="0C777A5F" w14:textId="77777777" w:rsidTr="005B7AFE">
        <w:trPr>
          <w:ins w:id="1331" w:author="Huawei" w:date="2024-07-19T14:18:00Z"/>
        </w:trPr>
        <w:tc>
          <w:tcPr>
            <w:tcW w:w="4248" w:type="dxa"/>
          </w:tcPr>
          <w:p w14:paraId="2865E002" w14:textId="77777777" w:rsidR="00BF75C7" w:rsidRDefault="00BF75C7" w:rsidP="00BF75C7">
            <w:pPr>
              <w:pStyle w:val="TAL"/>
              <w:rPr>
                <w:ins w:id="1332" w:author="Huawei" w:date="2024-07-19T14:18:00Z"/>
                <w:lang w:eastAsia="zh-CN"/>
              </w:rPr>
            </w:pPr>
            <w:ins w:id="1333" w:author="Huawei" w:date="2024-07-19T14:18:00Z">
              <w:r>
                <w:rPr>
                  <w:rFonts w:hint="eastAsia"/>
                  <w:lang w:eastAsia="zh-CN"/>
                </w:rPr>
                <w:t xml:space="preserve"> </w:t>
              </w:r>
              <w:r>
                <w:rPr>
                  <w:lang w:eastAsia="zh-CN"/>
                </w:rPr>
                <w:t xml:space="preserve">         </w:t>
              </w:r>
              <w:r w:rsidRPr="00FF4867">
                <w:t>bandInfoUL1-r18</w:t>
              </w:r>
            </w:ins>
          </w:p>
        </w:tc>
        <w:tc>
          <w:tcPr>
            <w:tcW w:w="2410" w:type="dxa"/>
          </w:tcPr>
          <w:p w14:paraId="674F82D1" w14:textId="77777777" w:rsidR="00BF75C7" w:rsidRPr="00517B48" w:rsidRDefault="00BF75C7" w:rsidP="00BF75C7">
            <w:pPr>
              <w:pStyle w:val="TAL"/>
              <w:rPr>
                <w:ins w:id="1334" w:author="Huawei" w:date="2024-07-19T14:18:00Z"/>
                <w:lang w:eastAsia="zh-CN"/>
              </w:rPr>
            </w:pPr>
            <w:ins w:id="1335" w:author="Huawei" w:date="2024-07-19T14:18:00Z">
              <w:r>
                <w:rPr>
                  <w:rFonts w:hint="eastAsia"/>
                  <w:lang w:eastAsia="zh-CN"/>
                </w:rPr>
                <w:t>1</w:t>
              </w:r>
            </w:ins>
          </w:p>
        </w:tc>
        <w:tc>
          <w:tcPr>
            <w:tcW w:w="1417" w:type="dxa"/>
          </w:tcPr>
          <w:p w14:paraId="705A80D0" w14:textId="77777777" w:rsidR="00BF75C7" w:rsidRPr="00517B48" w:rsidRDefault="00BF75C7" w:rsidP="00BF75C7">
            <w:pPr>
              <w:pStyle w:val="TAL"/>
              <w:rPr>
                <w:ins w:id="1336" w:author="Huawei" w:date="2024-07-19T14:18:00Z"/>
                <w:lang w:eastAsia="zh-CN"/>
              </w:rPr>
            </w:pPr>
            <w:ins w:id="1337" w:author="Huawei" w:date="2024-07-19T14:18:00Z">
              <w:r>
                <w:rPr>
                  <w:rFonts w:hint="eastAsia"/>
                  <w:lang w:eastAsia="zh-CN"/>
                </w:rPr>
                <w:t>B</w:t>
              </w:r>
              <w:r>
                <w:rPr>
                  <w:lang w:eastAsia="zh-CN"/>
                </w:rPr>
                <w:t>and A</w:t>
              </w:r>
            </w:ins>
          </w:p>
        </w:tc>
        <w:tc>
          <w:tcPr>
            <w:tcW w:w="1559" w:type="dxa"/>
          </w:tcPr>
          <w:p w14:paraId="5B0C9330" w14:textId="77777777" w:rsidR="00BF75C7" w:rsidRPr="00517B48" w:rsidRDefault="00BF75C7" w:rsidP="00BF75C7">
            <w:pPr>
              <w:pStyle w:val="TAL"/>
              <w:rPr>
                <w:ins w:id="1338" w:author="Huawei" w:date="2024-07-19T14:18:00Z"/>
              </w:rPr>
            </w:pPr>
          </w:p>
        </w:tc>
      </w:tr>
      <w:tr w:rsidR="00BF75C7" w:rsidRPr="00517B48" w14:paraId="5E431EA1" w14:textId="77777777" w:rsidTr="005B7AFE">
        <w:trPr>
          <w:ins w:id="1339" w:author="Huawei" w:date="2024-07-19T14:18:00Z"/>
        </w:trPr>
        <w:tc>
          <w:tcPr>
            <w:tcW w:w="4248" w:type="dxa"/>
            <w:tcBorders>
              <w:bottom w:val="single" w:sz="4" w:space="0" w:color="auto"/>
            </w:tcBorders>
          </w:tcPr>
          <w:p w14:paraId="5E9E517F" w14:textId="77777777" w:rsidR="00BF75C7" w:rsidRDefault="00BF75C7" w:rsidP="00BF75C7">
            <w:pPr>
              <w:pStyle w:val="TAL"/>
              <w:rPr>
                <w:ins w:id="1340" w:author="Huawei" w:date="2024-07-19T14:18:00Z"/>
                <w:lang w:eastAsia="zh-CN"/>
              </w:rPr>
            </w:pPr>
            <w:ins w:id="1341" w:author="Huawei" w:date="2024-07-19T14:18:00Z">
              <w:r>
                <w:rPr>
                  <w:rFonts w:hint="eastAsia"/>
                  <w:lang w:eastAsia="zh-CN"/>
                </w:rPr>
                <w:t xml:space="preserve"> </w:t>
              </w:r>
              <w:r>
                <w:rPr>
                  <w:lang w:eastAsia="zh-CN"/>
                </w:rPr>
                <w:t xml:space="preserve">         </w:t>
              </w:r>
              <w:r w:rsidRPr="00FF4867">
                <w:t>bandInfoUL</w:t>
              </w:r>
              <w:r>
                <w:t>2</w:t>
              </w:r>
              <w:r w:rsidRPr="00FF4867">
                <w:t>-r18</w:t>
              </w:r>
            </w:ins>
          </w:p>
        </w:tc>
        <w:tc>
          <w:tcPr>
            <w:tcW w:w="2410" w:type="dxa"/>
          </w:tcPr>
          <w:p w14:paraId="7AA95DCF" w14:textId="77777777" w:rsidR="00BF75C7" w:rsidRDefault="00BF75C7" w:rsidP="00BF75C7">
            <w:pPr>
              <w:pStyle w:val="TAL"/>
              <w:rPr>
                <w:ins w:id="1342" w:author="Huawei" w:date="2024-07-19T14:18:00Z"/>
                <w:lang w:eastAsia="zh-CN"/>
              </w:rPr>
            </w:pPr>
            <w:ins w:id="1343" w:author="Huawei" w:date="2024-07-19T14:18:00Z">
              <w:r>
                <w:rPr>
                  <w:rFonts w:hint="eastAsia"/>
                  <w:lang w:eastAsia="zh-CN"/>
                </w:rPr>
                <w:t>3</w:t>
              </w:r>
            </w:ins>
          </w:p>
        </w:tc>
        <w:tc>
          <w:tcPr>
            <w:tcW w:w="1417" w:type="dxa"/>
          </w:tcPr>
          <w:p w14:paraId="4E80C4E3" w14:textId="77777777" w:rsidR="00BF75C7" w:rsidRDefault="00BF75C7" w:rsidP="00BF75C7">
            <w:pPr>
              <w:pStyle w:val="TAL"/>
              <w:rPr>
                <w:ins w:id="1344" w:author="Huawei" w:date="2024-07-19T14:18:00Z"/>
                <w:lang w:eastAsia="zh-CN"/>
              </w:rPr>
            </w:pPr>
            <w:ins w:id="1345" w:author="Huawei" w:date="2024-07-19T14:18:00Z">
              <w:r>
                <w:rPr>
                  <w:rFonts w:hint="eastAsia"/>
                  <w:lang w:eastAsia="zh-CN"/>
                </w:rPr>
                <w:t>B</w:t>
              </w:r>
              <w:r>
                <w:rPr>
                  <w:lang w:eastAsia="zh-CN"/>
                </w:rPr>
                <w:t>and C</w:t>
              </w:r>
            </w:ins>
          </w:p>
        </w:tc>
        <w:tc>
          <w:tcPr>
            <w:tcW w:w="1559" w:type="dxa"/>
          </w:tcPr>
          <w:p w14:paraId="3D0E0784" w14:textId="77777777" w:rsidR="00BF75C7" w:rsidRPr="00517B48" w:rsidRDefault="00BF75C7" w:rsidP="00BF75C7">
            <w:pPr>
              <w:pStyle w:val="TAL"/>
              <w:rPr>
                <w:ins w:id="1346" w:author="Huawei" w:date="2024-07-19T14:18:00Z"/>
              </w:rPr>
            </w:pPr>
          </w:p>
        </w:tc>
      </w:tr>
      <w:tr w:rsidR="00C115DB" w:rsidRPr="00517B48" w14:paraId="7FEC1B9E" w14:textId="77777777" w:rsidTr="005B7AFE">
        <w:trPr>
          <w:ins w:id="1347" w:author="Huawei" w:date="2024-07-19T14:18:00Z"/>
        </w:trPr>
        <w:tc>
          <w:tcPr>
            <w:tcW w:w="4248" w:type="dxa"/>
            <w:tcBorders>
              <w:bottom w:val="nil"/>
            </w:tcBorders>
          </w:tcPr>
          <w:p w14:paraId="4FFAF1DC" w14:textId="77777777" w:rsidR="00C115DB" w:rsidRDefault="00C115DB" w:rsidP="00C115DB">
            <w:pPr>
              <w:pStyle w:val="TAL"/>
              <w:rPr>
                <w:ins w:id="1348" w:author="Huawei" w:date="2024-07-19T14:18:00Z"/>
                <w:lang w:eastAsia="zh-CN"/>
              </w:rPr>
            </w:pPr>
            <w:ins w:id="1349" w:author="Huawei" w:date="2024-07-19T14:18:00Z">
              <w:r>
                <w:rPr>
                  <w:rFonts w:hint="eastAsia"/>
                  <w:lang w:eastAsia="zh-CN"/>
                </w:rPr>
                <w:lastRenderedPageBreak/>
                <w:t xml:space="preserve"> </w:t>
              </w:r>
              <w:r>
                <w:rPr>
                  <w:lang w:eastAsia="zh-CN"/>
                </w:rPr>
                <w:t xml:space="preserve">         </w:t>
              </w:r>
              <w:r w:rsidRPr="00FF4867">
                <w:t>switchingOptionConfigForBandPair-r18</w:t>
              </w:r>
            </w:ins>
          </w:p>
        </w:tc>
        <w:tc>
          <w:tcPr>
            <w:tcW w:w="2410" w:type="dxa"/>
          </w:tcPr>
          <w:p w14:paraId="691D69EC" w14:textId="1EB28673" w:rsidR="00C115DB" w:rsidRDefault="00C115DB" w:rsidP="00C115DB">
            <w:pPr>
              <w:pStyle w:val="TAL"/>
              <w:rPr>
                <w:ins w:id="1350" w:author="Huawei" w:date="2024-07-19T14:18:00Z"/>
                <w:lang w:eastAsia="zh-CN"/>
              </w:rPr>
            </w:pPr>
            <w:proofErr w:type="spellStart"/>
            <w:ins w:id="1351" w:author="Huawei" w:date="2024-07-19T14:42:00Z">
              <w:r w:rsidRPr="00FF4867">
                <w:t>switchedUL</w:t>
              </w:r>
            </w:ins>
            <w:proofErr w:type="spellEnd"/>
          </w:p>
        </w:tc>
        <w:tc>
          <w:tcPr>
            <w:tcW w:w="1417" w:type="dxa"/>
          </w:tcPr>
          <w:p w14:paraId="28757D3E" w14:textId="77777777" w:rsidR="00C115DB" w:rsidRDefault="00C115DB" w:rsidP="00C115DB">
            <w:pPr>
              <w:pStyle w:val="TAL"/>
              <w:rPr>
                <w:ins w:id="1352" w:author="Huawei" w:date="2024-07-19T14:18:00Z"/>
                <w:lang w:eastAsia="zh-CN"/>
              </w:rPr>
            </w:pPr>
          </w:p>
        </w:tc>
        <w:tc>
          <w:tcPr>
            <w:tcW w:w="1559" w:type="dxa"/>
          </w:tcPr>
          <w:p w14:paraId="3E528CB0" w14:textId="41DC9F0D" w:rsidR="00C115DB" w:rsidRPr="00517B48" w:rsidRDefault="00C115DB" w:rsidP="00C115DB">
            <w:pPr>
              <w:pStyle w:val="TAL"/>
              <w:rPr>
                <w:ins w:id="1353" w:author="Huawei" w:date="2024-07-19T14:18:00Z"/>
              </w:rPr>
            </w:pPr>
            <w:ins w:id="1354" w:author="Huawei" w:date="2024-07-19T14:42:00Z">
              <w:r>
                <w:rPr>
                  <w:lang w:eastAsia="zh-CN"/>
                </w:rPr>
                <w:t>pc_</w:t>
              </w:r>
              <w:r w:rsidRPr="000E7E98">
                <w:rPr>
                  <w:lang w:eastAsia="zh-CN"/>
                </w:rPr>
                <w:t>uplinkTxSwitching</w:t>
              </w:r>
              <w:r>
                <w:rPr>
                  <w:lang w:eastAsia="zh-CN"/>
                </w:rPr>
                <w:t>_</w:t>
              </w:r>
              <w:r w:rsidRPr="000E7E98">
                <w:rPr>
                  <w:lang w:eastAsia="zh-CN"/>
                </w:rPr>
                <w:t>OptionSupport</w:t>
              </w:r>
              <w:r>
                <w:rPr>
                  <w:lang w:eastAsia="zh-CN"/>
                </w:rPr>
                <w:t>_switchedUL_</w:t>
              </w:r>
              <w:r w:rsidRPr="000E7E98">
                <w:rPr>
                  <w:lang w:eastAsia="zh-CN"/>
                </w:rPr>
                <w:t>r1</w:t>
              </w:r>
              <w:r>
                <w:rPr>
                  <w:lang w:eastAsia="zh-CN"/>
                </w:rPr>
                <w:t>8 OR pc_</w:t>
              </w:r>
              <w:r w:rsidRPr="000E7E98">
                <w:rPr>
                  <w:lang w:eastAsia="zh-CN"/>
                </w:rPr>
                <w:t>uplinkTxSwitching</w:t>
              </w:r>
              <w:r>
                <w:rPr>
                  <w:lang w:eastAsia="zh-CN"/>
                </w:rPr>
                <w:t>_</w:t>
              </w:r>
              <w:r w:rsidRPr="000E7E98">
                <w:rPr>
                  <w:lang w:eastAsia="zh-CN"/>
                </w:rPr>
                <w:t>OptionSupport</w:t>
              </w:r>
              <w:r>
                <w:rPr>
                  <w:lang w:eastAsia="zh-CN"/>
                </w:rPr>
                <w:t>_both_</w:t>
              </w:r>
              <w:r w:rsidRPr="000E7E98">
                <w:rPr>
                  <w:lang w:eastAsia="zh-CN"/>
                </w:rPr>
                <w:t>r1</w:t>
              </w:r>
              <w:r>
                <w:rPr>
                  <w:lang w:eastAsia="zh-CN"/>
                </w:rPr>
                <w:t>8</w:t>
              </w:r>
            </w:ins>
          </w:p>
        </w:tc>
      </w:tr>
      <w:tr w:rsidR="00C115DB" w:rsidRPr="00517B48" w14:paraId="5BCEDDA0" w14:textId="77777777" w:rsidTr="005B7AFE">
        <w:trPr>
          <w:ins w:id="1355" w:author="Huawei" w:date="2024-07-19T14:42:00Z"/>
        </w:trPr>
        <w:tc>
          <w:tcPr>
            <w:tcW w:w="4248" w:type="dxa"/>
            <w:tcBorders>
              <w:top w:val="nil"/>
            </w:tcBorders>
          </w:tcPr>
          <w:p w14:paraId="088FD23B" w14:textId="77777777" w:rsidR="00C115DB" w:rsidRDefault="00C115DB" w:rsidP="00C115DB">
            <w:pPr>
              <w:pStyle w:val="TAL"/>
              <w:rPr>
                <w:ins w:id="1356" w:author="Huawei" w:date="2024-07-19T14:42:00Z"/>
                <w:lang w:eastAsia="zh-CN"/>
              </w:rPr>
            </w:pPr>
          </w:p>
        </w:tc>
        <w:tc>
          <w:tcPr>
            <w:tcW w:w="2410" w:type="dxa"/>
          </w:tcPr>
          <w:p w14:paraId="1080E732" w14:textId="47CE952E" w:rsidR="00C115DB" w:rsidRPr="00FF4867" w:rsidRDefault="00C115DB" w:rsidP="00C115DB">
            <w:pPr>
              <w:pStyle w:val="TAL"/>
              <w:rPr>
                <w:ins w:id="1357" w:author="Huawei" w:date="2024-07-19T14:42:00Z"/>
              </w:rPr>
            </w:pPr>
            <w:proofErr w:type="spellStart"/>
            <w:ins w:id="1358" w:author="Huawei" w:date="2024-07-19T14:42:00Z">
              <w:r>
                <w:rPr>
                  <w:rFonts w:hint="eastAsia"/>
                  <w:lang w:eastAsia="zh-CN"/>
                </w:rPr>
                <w:t>d</w:t>
              </w:r>
              <w:r>
                <w:rPr>
                  <w:lang w:eastAsia="zh-CN"/>
                </w:rPr>
                <w:t>ualUL</w:t>
              </w:r>
              <w:proofErr w:type="spellEnd"/>
            </w:ins>
          </w:p>
        </w:tc>
        <w:tc>
          <w:tcPr>
            <w:tcW w:w="1417" w:type="dxa"/>
          </w:tcPr>
          <w:p w14:paraId="3C3220C3" w14:textId="77777777" w:rsidR="00C115DB" w:rsidRDefault="00C115DB" w:rsidP="00C115DB">
            <w:pPr>
              <w:pStyle w:val="TAL"/>
              <w:rPr>
                <w:ins w:id="1359" w:author="Huawei" w:date="2024-07-19T14:42:00Z"/>
                <w:lang w:eastAsia="zh-CN"/>
              </w:rPr>
            </w:pPr>
          </w:p>
        </w:tc>
        <w:tc>
          <w:tcPr>
            <w:tcW w:w="1559" w:type="dxa"/>
          </w:tcPr>
          <w:p w14:paraId="6A1FAA23" w14:textId="5B3DEF49" w:rsidR="00C115DB" w:rsidRPr="00517B48" w:rsidRDefault="00C115DB" w:rsidP="00C115DB">
            <w:pPr>
              <w:pStyle w:val="TAL"/>
              <w:rPr>
                <w:ins w:id="1360" w:author="Huawei" w:date="2024-07-19T14:42:00Z"/>
              </w:rPr>
            </w:pPr>
            <w:ins w:id="1361" w:author="Huawei" w:date="2024-07-19T14:42:00Z">
              <w:r>
                <w:rPr>
                  <w:lang w:eastAsia="zh-CN"/>
                </w:rPr>
                <w:t>pc_</w:t>
              </w:r>
              <w:r w:rsidRPr="000E7E98">
                <w:rPr>
                  <w:lang w:eastAsia="zh-CN"/>
                </w:rPr>
                <w:t>uplinkTxSwitching</w:t>
              </w:r>
              <w:r>
                <w:rPr>
                  <w:lang w:eastAsia="zh-CN"/>
                </w:rPr>
                <w:t>_</w:t>
              </w:r>
              <w:r w:rsidRPr="000E7E98">
                <w:rPr>
                  <w:lang w:eastAsia="zh-CN"/>
                </w:rPr>
                <w:t>OptionSupport</w:t>
              </w:r>
              <w:r>
                <w:rPr>
                  <w:lang w:eastAsia="zh-CN"/>
                </w:rPr>
                <w:t>_dualUL_</w:t>
              </w:r>
              <w:r w:rsidRPr="000E7E98">
                <w:rPr>
                  <w:lang w:eastAsia="zh-CN"/>
                </w:rPr>
                <w:t>r1</w:t>
              </w:r>
              <w:r>
                <w:rPr>
                  <w:lang w:eastAsia="zh-CN"/>
                </w:rPr>
                <w:t>8</w:t>
              </w:r>
            </w:ins>
          </w:p>
        </w:tc>
      </w:tr>
      <w:tr w:rsidR="00BF75C7" w:rsidRPr="00517B48" w14:paraId="0E54A4F1" w14:textId="77777777" w:rsidTr="005B7AFE">
        <w:trPr>
          <w:ins w:id="1362" w:author="Huawei" w:date="2024-07-19T14:18:00Z"/>
        </w:trPr>
        <w:tc>
          <w:tcPr>
            <w:tcW w:w="4248" w:type="dxa"/>
            <w:tcBorders>
              <w:bottom w:val="single" w:sz="4" w:space="0" w:color="auto"/>
            </w:tcBorders>
          </w:tcPr>
          <w:p w14:paraId="1FEC7AE1" w14:textId="77777777" w:rsidR="00BF75C7" w:rsidRDefault="00BF75C7" w:rsidP="00BF75C7">
            <w:pPr>
              <w:pStyle w:val="TAL"/>
              <w:rPr>
                <w:ins w:id="1363" w:author="Huawei" w:date="2024-07-19T14:18:00Z"/>
                <w:lang w:eastAsia="zh-CN"/>
              </w:rPr>
            </w:pPr>
            <w:ins w:id="1364" w:author="Huawei" w:date="2024-07-19T14:18:00Z">
              <w:r>
                <w:rPr>
                  <w:rFonts w:hint="eastAsia"/>
                  <w:lang w:eastAsia="zh-CN"/>
                </w:rPr>
                <w:t xml:space="preserve"> </w:t>
              </w:r>
              <w:r>
                <w:rPr>
                  <w:lang w:eastAsia="zh-CN"/>
                </w:rPr>
                <w:t xml:space="preserve">         </w:t>
              </w:r>
              <w:r w:rsidRPr="00FF4867">
                <w:t>switching2T-Mode-r18</w:t>
              </w:r>
            </w:ins>
          </w:p>
        </w:tc>
        <w:tc>
          <w:tcPr>
            <w:tcW w:w="2410" w:type="dxa"/>
          </w:tcPr>
          <w:p w14:paraId="4E32D497" w14:textId="77777777" w:rsidR="00BF75C7" w:rsidRPr="00FF4867" w:rsidRDefault="00BF75C7" w:rsidP="00BF75C7">
            <w:pPr>
              <w:pStyle w:val="TAL"/>
              <w:rPr>
                <w:ins w:id="1365" w:author="Huawei" w:date="2024-07-19T14:18:00Z"/>
                <w:lang w:eastAsia="zh-CN"/>
              </w:rPr>
            </w:pPr>
            <w:ins w:id="1366" w:author="Huawei" w:date="2024-07-19T14:18:00Z">
              <w:r>
                <w:rPr>
                  <w:rFonts w:hint="eastAsia"/>
                  <w:lang w:eastAsia="zh-CN"/>
                </w:rPr>
                <w:t>N</w:t>
              </w:r>
              <w:r>
                <w:rPr>
                  <w:lang w:eastAsia="zh-CN"/>
                </w:rPr>
                <w:t>ot present</w:t>
              </w:r>
            </w:ins>
          </w:p>
        </w:tc>
        <w:tc>
          <w:tcPr>
            <w:tcW w:w="1417" w:type="dxa"/>
          </w:tcPr>
          <w:p w14:paraId="0F12904E" w14:textId="77777777" w:rsidR="00BF75C7" w:rsidRDefault="00BF75C7" w:rsidP="00BF75C7">
            <w:pPr>
              <w:pStyle w:val="TAL"/>
              <w:rPr>
                <w:ins w:id="1367" w:author="Huawei" w:date="2024-07-19T14:18:00Z"/>
                <w:lang w:eastAsia="zh-CN"/>
              </w:rPr>
            </w:pPr>
          </w:p>
        </w:tc>
        <w:tc>
          <w:tcPr>
            <w:tcW w:w="1559" w:type="dxa"/>
          </w:tcPr>
          <w:p w14:paraId="5636C5F1" w14:textId="77777777" w:rsidR="00BF75C7" w:rsidRPr="00517B48" w:rsidRDefault="00BF75C7" w:rsidP="00BF75C7">
            <w:pPr>
              <w:pStyle w:val="TAL"/>
              <w:rPr>
                <w:ins w:id="1368" w:author="Huawei" w:date="2024-07-19T14:18:00Z"/>
              </w:rPr>
            </w:pPr>
          </w:p>
        </w:tc>
      </w:tr>
      <w:tr w:rsidR="00BF75C7" w:rsidRPr="00517B48" w14:paraId="0DF13CF1" w14:textId="77777777" w:rsidTr="005B7AFE">
        <w:trPr>
          <w:ins w:id="1369" w:author="Huawei" w:date="2024-07-19T14:18:00Z"/>
        </w:trPr>
        <w:tc>
          <w:tcPr>
            <w:tcW w:w="4248" w:type="dxa"/>
            <w:tcBorders>
              <w:bottom w:val="nil"/>
            </w:tcBorders>
          </w:tcPr>
          <w:p w14:paraId="604864BA" w14:textId="77777777" w:rsidR="00BF75C7" w:rsidRDefault="00BF75C7" w:rsidP="00BF75C7">
            <w:pPr>
              <w:pStyle w:val="TAL"/>
              <w:rPr>
                <w:ins w:id="1370" w:author="Huawei" w:date="2024-07-19T14:18:00Z"/>
                <w:lang w:eastAsia="zh-CN"/>
              </w:rPr>
            </w:pPr>
            <w:ins w:id="1371" w:author="Huawei" w:date="2024-07-19T14:18:00Z">
              <w:r>
                <w:rPr>
                  <w:rFonts w:hint="eastAsia"/>
                  <w:lang w:eastAsia="zh-CN"/>
                </w:rPr>
                <w:t xml:space="preserve"> </w:t>
              </w:r>
              <w:r>
                <w:rPr>
                  <w:lang w:eastAsia="zh-CN"/>
                </w:rPr>
                <w:t xml:space="preserve">         </w:t>
              </w:r>
              <w:r w:rsidRPr="00FF4867">
                <w:t>switchingPeriodConfigForBandPair-r18</w:t>
              </w:r>
            </w:ins>
          </w:p>
        </w:tc>
        <w:tc>
          <w:tcPr>
            <w:tcW w:w="2410" w:type="dxa"/>
          </w:tcPr>
          <w:p w14:paraId="544D0FBB" w14:textId="77777777" w:rsidR="00BF75C7" w:rsidRDefault="00BF75C7" w:rsidP="00BF75C7">
            <w:pPr>
              <w:pStyle w:val="TAL"/>
              <w:rPr>
                <w:ins w:id="1372" w:author="Huawei" w:date="2024-07-19T14:18:00Z"/>
                <w:lang w:eastAsia="zh-CN"/>
              </w:rPr>
            </w:pPr>
            <w:ins w:id="1373" w:author="Huawei" w:date="2024-07-19T14:18:00Z">
              <w:r>
                <w:rPr>
                  <w:rFonts w:hint="eastAsia"/>
                  <w:lang w:eastAsia="zh-CN"/>
                </w:rPr>
                <w:t>N</w:t>
              </w:r>
              <w:r>
                <w:rPr>
                  <w:lang w:eastAsia="zh-CN"/>
                </w:rPr>
                <w:t>ot present</w:t>
              </w:r>
            </w:ins>
          </w:p>
        </w:tc>
        <w:tc>
          <w:tcPr>
            <w:tcW w:w="1417" w:type="dxa"/>
          </w:tcPr>
          <w:p w14:paraId="2B6162CF" w14:textId="77777777" w:rsidR="00BF75C7" w:rsidRPr="007A0D53" w:rsidRDefault="00BF75C7" w:rsidP="00BF75C7">
            <w:pPr>
              <w:pStyle w:val="TAL"/>
              <w:rPr>
                <w:ins w:id="1374" w:author="Huawei" w:date="2024-07-19T14:18:00Z"/>
                <w:lang w:eastAsia="zh-CN"/>
              </w:rPr>
            </w:pPr>
            <w:ins w:id="1375" w:author="Huawei" w:date="2024-07-19T14:18:00Z">
              <w:r>
                <w:rPr>
                  <w:rFonts w:hint="eastAsia"/>
                  <w:lang w:eastAsia="zh-CN"/>
                </w:rPr>
                <w:t>2</w:t>
              </w:r>
              <w:r>
                <w:rPr>
                  <w:lang w:eastAsia="zh-CN"/>
                </w:rPr>
                <w:t>10 us</w:t>
              </w:r>
            </w:ins>
          </w:p>
        </w:tc>
        <w:tc>
          <w:tcPr>
            <w:tcW w:w="1559" w:type="dxa"/>
          </w:tcPr>
          <w:p w14:paraId="52186BED" w14:textId="77777777" w:rsidR="00BF75C7" w:rsidRPr="00517B48" w:rsidRDefault="00BF75C7" w:rsidP="00BF75C7">
            <w:pPr>
              <w:pStyle w:val="TAL"/>
              <w:rPr>
                <w:ins w:id="1376" w:author="Huawei" w:date="2024-07-19T14:18:00Z"/>
                <w:lang w:eastAsia="zh-CN"/>
              </w:rPr>
            </w:pPr>
            <w:proofErr w:type="spellStart"/>
            <w:ins w:id="1377"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_210us_r</w:t>
              </w:r>
              <w:r w:rsidRPr="00AB5DBF">
                <w:rPr>
                  <w:lang w:eastAsia="zh-CN"/>
                </w:rPr>
                <w:t>18</w:t>
              </w:r>
            </w:ins>
          </w:p>
        </w:tc>
      </w:tr>
      <w:tr w:rsidR="00BF75C7" w14:paraId="37D80915" w14:textId="77777777" w:rsidTr="005B7AFE">
        <w:trPr>
          <w:ins w:id="1378" w:author="Huawei" w:date="2024-07-19T14:18:00Z"/>
        </w:trPr>
        <w:tc>
          <w:tcPr>
            <w:tcW w:w="4248" w:type="dxa"/>
            <w:tcBorders>
              <w:top w:val="nil"/>
              <w:bottom w:val="nil"/>
            </w:tcBorders>
          </w:tcPr>
          <w:p w14:paraId="7ABB94DB" w14:textId="77777777" w:rsidR="00BF75C7" w:rsidRDefault="00BF75C7" w:rsidP="00BF75C7">
            <w:pPr>
              <w:pStyle w:val="TAL"/>
              <w:rPr>
                <w:ins w:id="1379" w:author="Huawei" w:date="2024-07-19T14:18:00Z"/>
                <w:lang w:eastAsia="zh-CN"/>
              </w:rPr>
            </w:pPr>
          </w:p>
        </w:tc>
        <w:tc>
          <w:tcPr>
            <w:tcW w:w="2410" w:type="dxa"/>
          </w:tcPr>
          <w:p w14:paraId="094A9551" w14:textId="77777777" w:rsidR="00BF75C7" w:rsidRDefault="00BF75C7" w:rsidP="00BF75C7">
            <w:pPr>
              <w:pStyle w:val="TAL"/>
              <w:rPr>
                <w:ins w:id="1380" w:author="Huawei" w:date="2024-07-19T14:18:00Z"/>
                <w:lang w:eastAsia="zh-CN"/>
              </w:rPr>
            </w:pPr>
            <w:ins w:id="1381" w:author="Huawei" w:date="2024-07-19T14:18:00Z">
              <w:r w:rsidRPr="00FF4867">
                <w:t>n35us</w:t>
              </w:r>
            </w:ins>
          </w:p>
        </w:tc>
        <w:tc>
          <w:tcPr>
            <w:tcW w:w="1417" w:type="dxa"/>
          </w:tcPr>
          <w:p w14:paraId="0D4EEC5E" w14:textId="77777777" w:rsidR="00BF75C7" w:rsidRPr="007A0D53" w:rsidRDefault="00BF75C7" w:rsidP="00BF75C7">
            <w:pPr>
              <w:pStyle w:val="TAL"/>
              <w:rPr>
                <w:ins w:id="1382" w:author="Huawei" w:date="2024-07-19T14:18:00Z"/>
                <w:lang w:eastAsia="zh-CN"/>
              </w:rPr>
            </w:pPr>
            <w:ins w:id="1383" w:author="Huawei" w:date="2024-07-19T14:18:00Z">
              <w:r>
                <w:rPr>
                  <w:lang w:eastAsia="zh-CN"/>
                </w:rPr>
                <w:t>35 us</w:t>
              </w:r>
            </w:ins>
          </w:p>
        </w:tc>
        <w:tc>
          <w:tcPr>
            <w:tcW w:w="1559" w:type="dxa"/>
          </w:tcPr>
          <w:p w14:paraId="27CE7E82" w14:textId="77777777" w:rsidR="00BF75C7" w:rsidRDefault="00BF75C7" w:rsidP="00BF75C7">
            <w:pPr>
              <w:pStyle w:val="TAL"/>
              <w:rPr>
                <w:ins w:id="1384" w:author="Huawei" w:date="2024-07-19T14:18:00Z"/>
                <w:lang w:eastAsia="zh-CN"/>
              </w:rPr>
            </w:pPr>
            <w:proofErr w:type="spellStart"/>
            <w:ins w:id="1385"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_35us_r</w:t>
              </w:r>
              <w:r w:rsidRPr="00AB5DBF">
                <w:rPr>
                  <w:lang w:eastAsia="zh-CN"/>
                </w:rPr>
                <w:t>18</w:t>
              </w:r>
            </w:ins>
          </w:p>
        </w:tc>
      </w:tr>
      <w:tr w:rsidR="00BF75C7" w14:paraId="09433017" w14:textId="77777777" w:rsidTr="005B7AFE">
        <w:trPr>
          <w:ins w:id="1386" w:author="Huawei" w:date="2024-07-19T14:18:00Z"/>
        </w:trPr>
        <w:tc>
          <w:tcPr>
            <w:tcW w:w="4248" w:type="dxa"/>
            <w:tcBorders>
              <w:top w:val="nil"/>
              <w:bottom w:val="single" w:sz="4" w:space="0" w:color="auto"/>
            </w:tcBorders>
          </w:tcPr>
          <w:p w14:paraId="75E14BE2" w14:textId="77777777" w:rsidR="00BF75C7" w:rsidRDefault="00BF75C7" w:rsidP="00BF75C7">
            <w:pPr>
              <w:pStyle w:val="TAL"/>
              <w:rPr>
                <w:ins w:id="1387" w:author="Huawei" w:date="2024-07-19T14:18:00Z"/>
                <w:lang w:eastAsia="zh-CN"/>
              </w:rPr>
            </w:pPr>
          </w:p>
        </w:tc>
        <w:tc>
          <w:tcPr>
            <w:tcW w:w="2410" w:type="dxa"/>
          </w:tcPr>
          <w:p w14:paraId="5F291476" w14:textId="77777777" w:rsidR="00BF75C7" w:rsidRDefault="00BF75C7" w:rsidP="00BF75C7">
            <w:pPr>
              <w:pStyle w:val="TAL"/>
              <w:rPr>
                <w:ins w:id="1388" w:author="Huawei" w:date="2024-07-19T14:18:00Z"/>
                <w:lang w:eastAsia="zh-CN"/>
              </w:rPr>
            </w:pPr>
            <w:ins w:id="1389" w:author="Huawei" w:date="2024-07-19T14:18:00Z">
              <w:r>
                <w:t>n140</w:t>
              </w:r>
              <w:r w:rsidRPr="00FF4867">
                <w:t>us</w:t>
              </w:r>
            </w:ins>
          </w:p>
        </w:tc>
        <w:tc>
          <w:tcPr>
            <w:tcW w:w="1417" w:type="dxa"/>
          </w:tcPr>
          <w:p w14:paraId="4602DA58" w14:textId="77777777" w:rsidR="00BF75C7" w:rsidRPr="007A0D53" w:rsidRDefault="00BF75C7" w:rsidP="00BF75C7">
            <w:pPr>
              <w:pStyle w:val="TAL"/>
              <w:rPr>
                <w:ins w:id="1390" w:author="Huawei" w:date="2024-07-19T14:18:00Z"/>
                <w:lang w:eastAsia="zh-CN"/>
              </w:rPr>
            </w:pPr>
            <w:ins w:id="1391" w:author="Huawei" w:date="2024-07-19T14:18:00Z">
              <w:r>
                <w:rPr>
                  <w:lang w:eastAsia="zh-CN"/>
                </w:rPr>
                <w:t>140 us</w:t>
              </w:r>
            </w:ins>
          </w:p>
        </w:tc>
        <w:tc>
          <w:tcPr>
            <w:tcW w:w="1559" w:type="dxa"/>
          </w:tcPr>
          <w:p w14:paraId="767F35E3" w14:textId="77777777" w:rsidR="00BF75C7" w:rsidRDefault="00BF75C7" w:rsidP="00BF75C7">
            <w:pPr>
              <w:pStyle w:val="TAL"/>
              <w:rPr>
                <w:ins w:id="1392" w:author="Huawei" w:date="2024-07-19T14:18:00Z"/>
                <w:lang w:eastAsia="zh-CN"/>
              </w:rPr>
            </w:pPr>
            <w:proofErr w:type="spellStart"/>
            <w:ins w:id="1393"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_140us_r</w:t>
              </w:r>
              <w:r w:rsidRPr="00AB5DBF">
                <w:rPr>
                  <w:lang w:eastAsia="zh-CN"/>
                </w:rPr>
                <w:t>18</w:t>
              </w:r>
            </w:ins>
          </w:p>
        </w:tc>
      </w:tr>
      <w:tr w:rsidR="00BF75C7" w:rsidRPr="00517B48" w14:paraId="0D296E69" w14:textId="77777777" w:rsidTr="005B7AFE">
        <w:trPr>
          <w:ins w:id="1394" w:author="Huawei" w:date="2024-07-19T14:18:00Z"/>
        </w:trPr>
        <w:tc>
          <w:tcPr>
            <w:tcW w:w="4248" w:type="dxa"/>
            <w:tcBorders>
              <w:top w:val="single" w:sz="4" w:space="0" w:color="auto"/>
            </w:tcBorders>
          </w:tcPr>
          <w:p w14:paraId="7198A81C" w14:textId="77777777" w:rsidR="00BF75C7" w:rsidRDefault="00BF75C7" w:rsidP="00BF75C7">
            <w:pPr>
              <w:pStyle w:val="TAL"/>
              <w:rPr>
                <w:ins w:id="1395" w:author="Huawei" w:date="2024-07-19T14:18:00Z"/>
                <w:lang w:eastAsia="zh-CN"/>
              </w:rPr>
            </w:pPr>
            <w:ins w:id="1396" w:author="Huawei" w:date="2024-07-19T14:18:00Z">
              <w:r>
                <w:rPr>
                  <w:rFonts w:hint="eastAsia"/>
                  <w:lang w:eastAsia="zh-CN"/>
                </w:rPr>
                <w:t xml:space="preserve"> </w:t>
              </w:r>
              <w:r>
                <w:rPr>
                  <w:lang w:eastAsia="zh-CN"/>
                </w:rPr>
                <w:t xml:space="preserve">       }</w:t>
              </w:r>
            </w:ins>
          </w:p>
        </w:tc>
        <w:tc>
          <w:tcPr>
            <w:tcW w:w="2410" w:type="dxa"/>
          </w:tcPr>
          <w:p w14:paraId="08763E80" w14:textId="77777777" w:rsidR="00BF75C7" w:rsidRPr="00517B48" w:rsidRDefault="00BF75C7" w:rsidP="00BF75C7">
            <w:pPr>
              <w:pStyle w:val="TAL"/>
              <w:rPr>
                <w:ins w:id="1397" w:author="Huawei" w:date="2024-07-19T14:18:00Z"/>
              </w:rPr>
            </w:pPr>
          </w:p>
        </w:tc>
        <w:tc>
          <w:tcPr>
            <w:tcW w:w="1417" w:type="dxa"/>
          </w:tcPr>
          <w:p w14:paraId="3B485F96" w14:textId="77777777" w:rsidR="00BF75C7" w:rsidRPr="00517B48" w:rsidRDefault="00BF75C7" w:rsidP="00BF75C7">
            <w:pPr>
              <w:pStyle w:val="TAL"/>
              <w:rPr>
                <w:ins w:id="1398" w:author="Huawei" w:date="2024-07-19T14:18:00Z"/>
              </w:rPr>
            </w:pPr>
          </w:p>
        </w:tc>
        <w:tc>
          <w:tcPr>
            <w:tcW w:w="1559" w:type="dxa"/>
          </w:tcPr>
          <w:p w14:paraId="6287C1FA" w14:textId="77777777" w:rsidR="00BF75C7" w:rsidRPr="00517B48" w:rsidRDefault="00BF75C7" w:rsidP="00BF75C7">
            <w:pPr>
              <w:pStyle w:val="TAL"/>
              <w:rPr>
                <w:ins w:id="1399" w:author="Huawei" w:date="2024-07-19T14:18:00Z"/>
              </w:rPr>
            </w:pPr>
          </w:p>
        </w:tc>
      </w:tr>
      <w:tr w:rsidR="00BF75C7" w:rsidRPr="00517B48" w14:paraId="3F1B3387" w14:textId="77777777" w:rsidTr="005B7AFE">
        <w:trPr>
          <w:ins w:id="1400" w:author="Huawei" w:date="2024-07-19T14:18:00Z"/>
        </w:trPr>
        <w:tc>
          <w:tcPr>
            <w:tcW w:w="4248" w:type="dxa"/>
          </w:tcPr>
          <w:p w14:paraId="097D7CC7" w14:textId="77777777" w:rsidR="00BF75C7" w:rsidRDefault="00BF75C7" w:rsidP="00BF75C7">
            <w:pPr>
              <w:pStyle w:val="TAL"/>
              <w:rPr>
                <w:ins w:id="1401" w:author="Huawei" w:date="2024-07-19T14:18:00Z"/>
                <w:lang w:eastAsia="zh-CN"/>
              </w:rPr>
            </w:pPr>
            <w:ins w:id="1402" w:author="Huawei" w:date="2024-07-19T14:18:00Z">
              <w:r>
                <w:rPr>
                  <w:rFonts w:hint="eastAsia"/>
                  <w:lang w:eastAsia="zh-CN"/>
                </w:rPr>
                <w:t xml:space="preserve"> </w:t>
              </w:r>
              <w:r>
                <w:rPr>
                  <w:lang w:eastAsia="zh-CN"/>
                </w:rPr>
                <w:t xml:space="preserve">       </w:t>
              </w:r>
              <w:r w:rsidRPr="002A5D2D">
                <w:t>UplinkTxSwitchingBandPairConfig-r18</w:t>
              </w:r>
              <w:r>
                <w:t>[2] SEQUENCE {</w:t>
              </w:r>
            </w:ins>
          </w:p>
        </w:tc>
        <w:tc>
          <w:tcPr>
            <w:tcW w:w="2410" w:type="dxa"/>
          </w:tcPr>
          <w:p w14:paraId="2E288E79" w14:textId="77777777" w:rsidR="00BF75C7" w:rsidRPr="00517B48" w:rsidRDefault="00BF75C7" w:rsidP="00BF75C7">
            <w:pPr>
              <w:pStyle w:val="TAL"/>
              <w:rPr>
                <w:ins w:id="1403" w:author="Huawei" w:date="2024-07-19T14:18:00Z"/>
              </w:rPr>
            </w:pPr>
          </w:p>
        </w:tc>
        <w:tc>
          <w:tcPr>
            <w:tcW w:w="1417" w:type="dxa"/>
          </w:tcPr>
          <w:p w14:paraId="64EE89ED" w14:textId="76C9C651" w:rsidR="00BF75C7" w:rsidRPr="00517B48" w:rsidRDefault="00C115DB" w:rsidP="00BF75C7">
            <w:pPr>
              <w:pStyle w:val="TAL"/>
              <w:rPr>
                <w:ins w:id="1404" w:author="Huawei" w:date="2024-07-19T14:18:00Z"/>
              </w:rPr>
            </w:pPr>
            <w:ins w:id="1405" w:author="Huawei" w:date="2024-07-19T14:42:00Z">
              <w:r>
                <w:rPr>
                  <w:rFonts w:hint="eastAsia"/>
                  <w:lang w:eastAsia="zh-CN"/>
                </w:rPr>
                <w:t>e</w:t>
              </w:r>
              <w:r>
                <w:rPr>
                  <w:lang w:eastAsia="zh-CN"/>
                </w:rPr>
                <w:t>ntry 2</w:t>
              </w:r>
            </w:ins>
          </w:p>
        </w:tc>
        <w:tc>
          <w:tcPr>
            <w:tcW w:w="1559" w:type="dxa"/>
          </w:tcPr>
          <w:p w14:paraId="2E2E3E5D" w14:textId="77777777" w:rsidR="00BF75C7" w:rsidRPr="00517B48" w:rsidRDefault="00BF75C7" w:rsidP="00BF75C7">
            <w:pPr>
              <w:pStyle w:val="TAL"/>
              <w:rPr>
                <w:ins w:id="1406" w:author="Huawei" w:date="2024-07-19T14:18:00Z"/>
              </w:rPr>
            </w:pPr>
          </w:p>
        </w:tc>
      </w:tr>
      <w:tr w:rsidR="00BF75C7" w:rsidRPr="00517B48" w14:paraId="09122A38" w14:textId="77777777" w:rsidTr="005B7AFE">
        <w:trPr>
          <w:ins w:id="1407" w:author="Huawei" w:date="2024-07-19T14:18:00Z"/>
        </w:trPr>
        <w:tc>
          <w:tcPr>
            <w:tcW w:w="4248" w:type="dxa"/>
          </w:tcPr>
          <w:p w14:paraId="11948F4C" w14:textId="77777777" w:rsidR="00BF75C7" w:rsidRDefault="00BF75C7" w:rsidP="00BF75C7">
            <w:pPr>
              <w:pStyle w:val="TAL"/>
              <w:rPr>
                <w:ins w:id="1408" w:author="Huawei" w:date="2024-07-19T14:18:00Z"/>
                <w:lang w:eastAsia="zh-CN"/>
              </w:rPr>
            </w:pPr>
            <w:ins w:id="1409" w:author="Huawei" w:date="2024-07-19T14:18:00Z">
              <w:r>
                <w:rPr>
                  <w:rFonts w:hint="eastAsia"/>
                  <w:lang w:eastAsia="zh-CN"/>
                </w:rPr>
                <w:t xml:space="preserve"> </w:t>
              </w:r>
              <w:r>
                <w:rPr>
                  <w:lang w:eastAsia="zh-CN"/>
                </w:rPr>
                <w:t xml:space="preserve">         </w:t>
              </w:r>
              <w:r w:rsidRPr="00FF4867">
                <w:t>bandInfoUL1-r18</w:t>
              </w:r>
            </w:ins>
          </w:p>
        </w:tc>
        <w:tc>
          <w:tcPr>
            <w:tcW w:w="2410" w:type="dxa"/>
          </w:tcPr>
          <w:p w14:paraId="0B4A1481" w14:textId="77777777" w:rsidR="00BF75C7" w:rsidRPr="00517B48" w:rsidRDefault="00BF75C7" w:rsidP="00BF75C7">
            <w:pPr>
              <w:pStyle w:val="TAL"/>
              <w:rPr>
                <w:ins w:id="1410" w:author="Huawei" w:date="2024-07-19T14:18:00Z"/>
                <w:lang w:eastAsia="zh-CN"/>
              </w:rPr>
            </w:pPr>
            <w:ins w:id="1411" w:author="Huawei" w:date="2024-07-19T14:18:00Z">
              <w:r>
                <w:rPr>
                  <w:lang w:eastAsia="zh-CN"/>
                </w:rPr>
                <w:t>2</w:t>
              </w:r>
            </w:ins>
          </w:p>
        </w:tc>
        <w:tc>
          <w:tcPr>
            <w:tcW w:w="1417" w:type="dxa"/>
          </w:tcPr>
          <w:p w14:paraId="34014DB0" w14:textId="77777777" w:rsidR="00BF75C7" w:rsidRPr="00517B48" w:rsidRDefault="00BF75C7" w:rsidP="00BF75C7">
            <w:pPr>
              <w:pStyle w:val="TAL"/>
              <w:rPr>
                <w:ins w:id="1412" w:author="Huawei" w:date="2024-07-19T14:18:00Z"/>
                <w:lang w:eastAsia="zh-CN"/>
              </w:rPr>
            </w:pPr>
            <w:ins w:id="1413" w:author="Huawei" w:date="2024-07-19T14:18:00Z">
              <w:r>
                <w:rPr>
                  <w:rFonts w:hint="eastAsia"/>
                  <w:lang w:eastAsia="zh-CN"/>
                </w:rPr>
                <w:t>B</w:t>
              </w:r>
              <w:r>
                <w:rPr>
                  <w:lang w:eastAsia="zh-CN"/>
                </w:rPr>
                <w:t>and B</w:t>
              </w:r>
            </w:ins>
          </w:p>
        </w:tc>
        <w:tc>
          <w:tcPr>
            <w:tcW w:w="1559" w:type="dxa"/>
          </w:tcPr>
          <w:p w14:paraId="310E34F3" w14:textId="77777777" w:rsidR="00BF75C7" w:rsidRPr="00517B48" w:rsidRDefault="00BF75C7" w:rsidP="00BF75C7">
            <w:pPr>
              <w:pStyle w:val="TAL"/>
              <w:rPr>
                <w:ins w:id="1414" w:author="Huawei" w:date="2024-07-19T14:18:00Z"/>
              </w:rPr>
            </w:pPr>
          </w:p>
        </w:tc>
      </w:tr>
      <w:tr w:rsidR="00BF75C7" w:rsidRPr="00517B48" w14:paraId="66347228" w14:textId="77777777" w:rsidTr="005B7AFE">
        <w:trPr>
          <w:ins w:id="1415" w:author="Huawei" w:date="2024-07-19T14:18:00Z"/>
        </w:trPr>
        <w:tc>
          <w:tcPr>
            <w:tcW w:w="4248" w:type="dxa"/>
            <w:tcBorders>
              <w:bottom w:val="single" w:sz="4" w:space="0" w:color="auto"/>
            </w:tcBorders>
          </w:tcPr>
          <w:p w14:paraId="18EA54F4" w14:textId="77777777" w:rsidR="00BF75C7" w:rsidRDefault="00BF75C7" w:rsidP="00BF75C7">
            <w:pPr>
              <w:pStyle w:val="TAL"/>
              <w:rPr>
                <w:ins w:id="1416" w:author="Huawei" w:date="2024-07-19T14:18:00Z"/>
                <w:lang w:eastAsia="zh-CN"/>
              </w:rPr>
            </w:pPr>
            <w:ins w:id="1417" w:author="Huawei" w:date="2024-07-19T14:18:00Z">
              <w:r>
                <w:rPr>
                  <w:rFonts w:hint="eastAsia"/>
                  <w:lang w:eastAsia="zh-CN"/>
                </w:rPr>
                <w:t xml:space="preserve"> </w:t>
              </w:r>
              <w:r>
                <w:rPr>
                  <w:lang w:eastAsia="zh-CN"/>
                </w:rPr>
                <w:t xml:space="preserve">         </w:t>
              </w:r>
              <w:r w:rsidRPr="00FF4867">
                <w:t>bandInfoUL</w:t>
              </w:r>
              <w:r>
                <w:t>2</w:t>
              </w:r>
              <w:r w:rsidRPr="00FF4867">
                <w:t>-r18</w:t>
              </w:r>
            </w:ins>
          </w:p>
        </w:tc>
        <w:tc>
          <w:tcPr>
            <w:tcW w:w="2410" w:type="dxa"/>
          </w:tcPr>
          <w:p w14:paraId="70C9C75D" w14:textId="77777777" w:rsidR="00BF75C7" w:rsidRDefault="00BF75C7" w:rsidP="00BF75C7">
            <w:pPr>
              <w:pStyle w:val="TAL"/>
              <w:rPr>
                <w:ins w:id="1418" w:author="Huawei" w:date="2024-07-19T14:18:00Z"/>
                <w:lang w:eastAsia="zh-CN"/>
              </w:rPr>
            </w:pPr>
            <w:ins w:id="1419" w:author="Huawei" w:date="2024-07-19T14:18:00Z">
              <w:r>
                <w:rPr>
                  <w:rFonts w:hint="eastAsia"/>
                  <w:lang w:eastAsia="zh-CN"/>
                </w:rPr>
                <w:t>3</w:t>
              </w:r>
            </w:ins>
          </w:p>
        </w:tc>
        <w:tc>
          <w:tcPr>
            <w:tcW w:w="1417" w:type="dxa"/>
          </w:tcPr>
          <w:p w14:paraId="07F239DE" w14:textId="77777777" w:rsidR="00BF75C7" w:rsidRDefault="00BF75C7" w:rsidP="00BF75C7">
            <w:pPr>
              <w:pStyle w:val="TAL"/>
              <w:rPr>
                <w:ins w:id="1420" w:author="Huawei" w:date="2024-07-19T14:18:00Z"/>
                <w:lang w:eastAsia="zh-CN"/>
              </w:rPr>
            </w:pPr>
            <w:ins w:id="1421" w:author="Huawei" w:date="2024-07-19T14:18:00Z">
              <w:r>
                <w:rPr>
                  <w:rFonts w:hint="eastAsia"/>
                  <w:lang w:eastAsia="zh-CN"/>
                </w:rPr>
                <w:t>B</w:t>
              </w:r>
              <w:r>
                <w:rPr>
                  <w:lang w:eastAsia="zh-CN"/>
                </w:rPr>
                <w:t>and C</w:t>
              </w:r>
            </w:ins>
          </w:p>
        </w:tc>
        <w:tc>
          <w:tcPr>
            <w:tcW w:w="1559" w:type="dxa"/>
          </w:tcPr>
          <w:p w14:paraId="72A2AF85" w14:textId="77777777" w:rsidR="00BF75C7" w:rsidRPr="00517B48" w:rsidRDefault="00BF75C7" w:rsidP="00BF75C7">
            <w:pPr>
              <w:pStyle w:val="TAL"/>
              <w:rPr>
                <w:ins w:id="1422" w:author="Huawei" w:date="2024-07-19T14:18:00Z"/>
              </w:rPr>
            </w:pPr>
          </w:p>
        </w:tc>
      </w:tr>
      <w:tr w:rsidR="00C115DB" w:rsidRPr="00517B48" w14:paraId="6BD9A40D" w14:textId="77777777" w:rsidTr="005B7AFE">
        <w:trPr>
          <w:ins w:id="1423" w:author="Huawei" w:date="2024-07-19T14:18:00Z"/>
        </w:trPr>
        <w:tc>
          <w:tcPr>
            <w:tcW w:w="4248" w:type="dxa"/>
            <w:tcBorders>
              <w:bottom w:val="nil"/>
            </w:tcBorders>
          </w:tcPr>
          <w:p w14:paraId="050C57A7" w14:textId="77777777" w:rsidR="00C115DB" w:rsidRDefault="00C115DB" w:rsidP="00C115DB">
            <w:pPr>
              <w:pStyle w:val="TAL"/>
              <w:rPr>
                <w:ins w:id="1424" w:author="Huawei" w:date="2024-07-19T14:18:00Z"/>
                <w:lang w:eastAsia="zh-CN"/>
              </w:rPr>
            </w:pPr>
            <w:ins w:id="1425" w:author="Huawei" w:date="2024-07-19T14:18:00Z">
              <w:r>
                <w:rPr>
                  <w:rFonts w:hint="eastAsia"/>
                  <w:lang w:eastAsia="zh-CN"/>
                </w:rPr>
                <w:t xml:space="preserve"> </w:t>
              </w:r>
              <w:r>
                <w:rPr>
                  <w:lang w:eastAsia="zh-CN"/>
                </w:rPr>
                <w:t xml:space="preserve">         </w:t>
              </w:r>
              <w:r w:rsidRPr="00FF4867">
                <w:t>switchingOptionConfigForBandPair-r18</w:t>
              </w:r>
            </w:ins>
          </w:p>
        </w:tc>
        <w:tc>
          <w:tcPr>
            <w:tcW w:w="2410" w:type="dxa"/>
          </w:tcPr>
          <w:p w14:paraId="458B6374" w14:textId="34954FC3" w:rsidR="00C115DB" w:rsidRDefault="00C115DB" w:rsidP="00C115DB">
            <w:pPr>
              <w:pStyle w:val="TAL"/>
              <w:rPr>
                <w:ins w:id="1426" w:author="Huawei" w:date="2024-07-19T14:18:00Z"/>
                <w:lang w:eastAsia="zh-CN"/>
              </w:rPr>
            </w:pPr>
            <w:proofErr w:type="spellStart"/>
            <w:ins w:id="1427" w:author="Huawei" w:date="2024-07-19T14:43:00Z">
              <w:r w:rsidRPr="00FF4867">
                <w:t>switchedUL</w:t>
              </w:r>
            </w:ins>
            <w:proofErr w:type="spellEnd"/>
          </w:p>
        </w:tc>
        <w:tc>
          <w:tcPr>
            <w:tcW w:w="1417" w:type="dxa"/>
          </w:tcPr>
          <w:p w14:paraId="0F73456A" w14:textId="77777777" w:rsidR="00C115DB" w:rsidRDefault="00C115DB" w:rsidP="00C115DB">
            <w:pPr>
              <w:pStyle w:val="TAL"/>
              <w:rPr>
                <w:ins w:id="1428" w:author="Huawei" w:date="2024-07-19T14:18:00Z"/>
                <w:lang w:eastAsia="zh-CN"/>
              </w:rPr>
            </w:pPr>
          </w:p>
        </w:tc>
        <w:tc>
          <w:tcPr>
            <w:tcW w:w="1559" w:type="dxa"/>
          </w:tcPr>
          <w:p w14:paraId="543AB90A" w14:textId="5F21ADB3" w:rsidR="00C115DB" w:rsidRPr="00517B48" w:rsidRDefault="00C115DB" w:rsidP="00C115DB">
            <w:pPr>
              <w:pStyle w:val="TAL"/>
              <w:rPr>
                <w:ins w:id="1429" w:author="Huawei" w:date="2024-07-19T14:18:00Z"/>
              </w:rPr>
            </w:pPr>
            <w:ins w:id="1430" w:author="Huawei" w:date="2024-07-19T14:43:00Z">
              <w:r>
                <w:rPr>
                  <w:lang w:eastAsia="zh-CN"/>
                </w:rPr>
                <w:t>pc_</w:t>
              </w:r>
              <w:r w:rsidRPr="000E7E98">
                <w:rPr>
                  <w:lang w:eastAsia="zh-CN"/>
                </w:rPr>
                <w:t>uplinkTxSwitching</w:t>
              </w:r>
              <w:r>
                <w:rPr>
                  <w:lang w:eastAsia="zh-CN"/>
                </w:rPr>
                <w:t>_</w:t>
              </w:r>
              <w:r w:rsidRPr="000E7E98">
                <w:rPr>
                  <w:lang w:eastAsia="zh-CN"/>
                </w:rPr>
                <w:t>OptionSupport</w:t>
              </w:r>
              <w:r>
                <w:rPr>
                  <w:lang w:eastAsia="zh-CN"/>
                </w:rPr>
                <w:t>_switchedUL_</w:t>
              </w:r>
              <w:r w:rsidRPr="000E7E98">
                <w:rPr>
                  <w:lang w:eastAsia="zh-CN"/>
                </w:rPr>
                <w:t>r1</w:t>
              </w:r>
              <w:r>
                <w:rPr>
                  <w:lang w:eastAsia="zh-CN"/>
                </w:rPr>
                <w:t>8 OR pc_</w:t>
              </w:r>
              <w:r w:rsidRPr="000E7E98">
                <w:rPr>
                  <w:lang w:eastAsia="zh-CN"/>
                </w:rPr>
                <w:t>uplinkTxSwitching</w:t>
              </w:r>
              <w:r>
                <w:rPr>
                  <w:lang w:eastAsia="zh-CN"/>
                </w:rPr>
                <w:t>_</w:t>
              </w:r>
              <w:r w:rsidRPr="000E7E98">
                <w:rPr>
                  <w:lang w:eastAsia="zh-CN"/>
                </w:rPr>
                <w:t>OptionSupport</w:t>
              </w:r>
              <w:r>
                <w:rPr>
                  <w:lang w:eastAsia="zh-CN"/>
                </w:rPr>
                <w:t>_both_</w:t>
              </w:r>
              <w:r w:rsidRPr="000E7E98">
                <w:rPr>
                  <w:lang w:eastAsia="zh-CN"/>
                </w:rPr>
                <w:t>r1</w:t>
              </w:r>
              <w:r>
                <w:rPr>
                  <w:lang w:eastAsia="zh-CN"/>
                </w:rPr>
                <w:t>8</w:t>
              </w:r>
            </w:ins>
          </w:p>
        </w:tc>
      </w:tr>
      <w:tr w:rsidR="00C115DB" w:rsidRPr="00517B48" w14:paraId="0741B085" w14:textId="77777777" w:rsidTr="005B7AFE">
        <w:trPr>
          <w:ins w:id="1431" w:author="Huawei" w:date="2024-07-19T14:43:00Z"/>
        </w:trPr>
        <w:tc>
          <w:tcPr>
            <w:tcW w:w="4248" w:type="dxa"/>
            <w:tcBorders>
              <w:top w:val="nil"/>
            </w:tcBorders>
          </w:tcPr>
          <w:p w14:paraId="56CEC2C8" w14:textId="77777777" w:rsidR="00C115DB" w:rsidRDefault="00C115DB" w:rsidP="00C115DB">
            <w:pPr>
              <w:pStyle w:val="TAL"/>
              <w:rPr>
                <w:ins w:id="1432" w:author="Huawei" w:date="2024-07-19T14:43:00Z"/>
                <w:lang w:eastAsia="zh-CN"/>
              </w:rPr>
            </w:pPr>
          </w:p>
        </w:tc>
        <w:tc>
          <w:tcPr>
            <w:tcW w:w="2410" w:type="dxa"/>
          </w:tcPr>
          <w:p w14:paraId="55135DA7" w14:textId="2A119F45" w:rsidR="00C115DB" w:rsidRPr="00FF4867" w:rsidRDefault="00C115DB" w:rsidP="00C115DB">
            <w:pPr>
              <w:pStyle w:val="TAL"/>
              <w:rPr>
                <w:ins w:id="1433" w:author="Huawei" w:date="2024-07-19T14:43:00Z"/>
              </w:rPr>
            </w:pPr>
            <w:proofErr w:type="spellStart"/>
            <w:ins w:id="1434" w:author="Huawei" w:date="2024-07-19T14:43:00Z">
              <w:r>
                <w:rPr>
                  <w:rFonts w:hint="eastAsia"/>
                  <w:lang w:eastAsia="zh-CN"/>
                </w:rPr>
                <w:t>d</w:t>
              </w:r>
              <w:r>
                <w:rPr>
                  <w:lang w:eastAsia="zh-CN"/>
                </w:rPr>
                <w:t>ualUL</w:t>
              </w:r>
              <w:proofErr w:type="spellEnd"/>
            </w:ins>
          </w:p>
        </w:tc>
        <w:tc>
          <w:tcPr>
            <w:tcW w:w="1417" w:type="dxa"/>
          </w:tcPr>
          <w:p w14:paraId="62FCB831" w14:textId="77777777" w:rsidR="00C115DB" w:rsidRDefault="00C115DB" w:rsidP="00C115DB">
            <w:pPr>
              <w:pStyle w:val="TAL"/>
              <w:rPr>
                <w:ins w:id="1435" w:author="Huawei" w:date="2024-07-19T14:43:00Z"/>
                <w:lang w:eastAsia="zh-CN"/>
              </w:rPr>
            </w:pPr>
          </w:p>
        </w:tc>
        <w:tc>
          <w:tcPr>
            <w:tcW w:w="1559" w:type="dxa"/>
          </w:tcPr>
          <w:p w14:paraId="1433188E" w14:textId="0117DB7C" w:rsidR="00C115DB" w:rsidRPr="00517B48" w:rsidRDefault="00C115DB" w:rsidP="00C115DB">
            <w:pPr>
              <w:pStyle w:val="TAL"/>
              <w:rPr>
                <w:ins w:id="1436" w:author="Huawei" w:date="2024-07-19T14:43:00Z"/>
              </w:rPr>
            </w:pPr>
            <w:ins w:id="1437" w:author="Huawei" w:date="2024-07-19T14:43:00Z">
              <w:r>
                <w:rPr>
                  <w:lang w:eastAsia="zh-CN"/>
                </w:rPr>
                <w:t>pc_</w:t>
              </w:r>
              <w:r w:rsidRPr="000E7E98">
                <w:rPr>
                  <w:lang w:eastAsia="zh-CN"/>
                </w:rPr>
                <w:t>uplinkTxSwitching</w:t>
              </w:r>
              <w:r>
                <w:rPr>
                  <w:lang w:eastAsia="zh-CN"/>
                </w:rPr>
                <w:t>_</w:t>
              </w:r>
              <w:r w:rsidRPr="000E7E98">
                <w:rPr>
                  <w:lang w:eastAsia="zh-CN"/>
                </w:rPr>
                <w:t>OptionSupport</w:t>
              </w:r>
              <w:r>
                <w:rPr>
                  <w:lang w:eastAsia="zh-CN"/>
                </w:rPr>
                <w:t>_dualUL_</w:t>
              </w:r>
              <w:r w:rsidRPr="000E7E98">
                <w:rPr>
                  <w:lang w:eastAsia="zh-CN"/>
                </w:rPr>
                <w:t>r1</w:t>
              </w:r>
              <w:r>
                <w:rPr>
                  <w:lang w:eastAsia="zh-CN"/>
                </w:rPr>
                <w:t>8</w:t>
              </w:r>
            </w:ins>
          </w:p>
        </w:tc>
      </w:tr>
      <w:tr w:rsidR="00BF75C7" w:rsidRPr="00517B48" w14:paraId="03479C7D" w14:textId="77777777" w:rsidTr="005B7AFE">
        <w:trPr>
          <w:ins w:id="1438" w:author="Huawei" w:date="2024-07-19T14:18:00Z"/>
        </w:trPr>
        <w:tc>
          <w:tcPr>
            <w:tcW w:w="4248" w:type="dxa"/>
          </w:tcPr>
          <w:p w14:paraId="17776463" w14:textId="77777777" w:rsidR="00BF75C7" w:rsidRDefault="00BF75C7" w:rsidP="00BF75C7">
            <w:pPr>
              <w:pStyle w:val="TAL"/>
              <w:rPr>
                <w:ins w:id="1439" w:author="Huawei" w:date="2024-07-19T14:18:00Z"/>
                <w:lang w:eastAsia="zh-CN"/>
              </w:rPr>
            </w:pPr>
            <w:ins w:id="1440" w:author="Huawei" w:date="2024-07-19T14:18:00Z">
              <w:r>
                <w:rPr>
                  <w:rFonts w:hint="eastAsia"/>
                  <w:lang w:eastAsia="zh-CN"/>
                </w:rPr>
                <w:t xml:space="preserve"> </w:t>
              </w:r>
              <w:r>
                <w:rPr>
                  <w:lang w:eastAsia="zh-CN"/>
                </w:rPr>
                <w:t xml:space="preserve">         </w:t>
              </w:r>
              <w:r w:rsidRPr="00FF4867">
                <w:t>switching2T-Mode-r18</w:t>
              </w:r>
            </w:ins>
          </w:p>
        </w:tc>
        <w:tc>
          <w:tcPr>
            <w:tcW w:w="2410" w:type="dxa"/>
          </w:tcPr>
          <w:p w14:paraId="5A52DF8A" w14:textId="77777777" w:rsidR="00BF75C7" w:rsidRPr="00FF4867" w:rsidRDefault="00BF75C7" w:rsidP="00BF75C7">
            <w:pPr>
              <w:pStyle w:val="TAL"/>
              <w:rPr>
                <w:ins w:id="1441" w:author="Huawei" w:date="2024-07-19T14:18:00Z"/>
                <w:lang w:eastAsia="zh-CN"/>
              </w:rPr>
            </w:pPr>
            <w:ins w:id="1442" w:author="Huawei" w:date="2024-07-19T14:18:00Z">
              <w:r>
                <w:rPr>
                  <w:rFonts w:hint="eastAsia"/>
                  <w:lang w:eastAsia="zh-CN"/>
                </w:rPr>
                <w:t>N</w:t>
              </w:r>
              <w:r>
                <w:rPr>
                  <w:lang w:eastAsia="zh-CN"/>
                </w:rPr>
                <w:t>ot present</w:t>
              </w:r>
            </w:ins>
          </w:p>
        </w:tc>
        <w:tc>
          <w:tcPr>
            <w:tcW w:w="1417" w:type="dxa"/>
          </w:tcPr>
          <w:p w14:paraId="3856861A" w14:textId="77777777" w:rsidR="00BF75C7" w:rsidRDefault="00BF75C7" w:rsidP="00BF75C7">
            <w:pPr>
              <w:pStyle w:val="TAL"/>
              <w:rPr>
                <w:ins w:id="1443" w:author="Huawei" w:date="2024-07-19T14:18:00Z"/>
                <w:lang w:eastAsia="zh-CN"/>
              </w:rPr>
            </w:pPr>
          </w:p>
        </w:tc>
        <w:tc>
          <w:tcPr>
            <w:tcW w:w="1559" w:type="dxa"/>
          </w:tcPr>
          <w:p w14:paraId="6A636C88" w14:textId="77777777" w:rsidR="00BF75C7" w:rsidRPr="00517B48" w:rsidRDefault="00BF75C7" w:rsidP="00BF75C7">
            <w:pPr>
              <w:pStyle w:val="TAL"/>
              <w:rPr>
                <w:ins w:id="1444" w:author="Huawei" w:date="2024-07-19T14:18:00Z"/>
              </w:rPr>
            </w:pPr>
          </w:p>
        </w:tc>
      </w:tr>
      <w:tr w:rsidR="00BF75C7" w:rsidRPr="00517B48" w14:paraId="292BC907" w14:textId="77777777" w:rsidTr="005B7AFE">
        <w:trPr>
          <w:ins w:id="1445" w:author="Huawei" w:date="2024-07-19T14:18:00Z"/>
        </w:trPr>
        <w:tc>
          <w:tcPr>
            <w:tcW w:w="4248" w:type="dxa"/>
            <w:tcBorders>
              <w:bottom w:val="nil"/>
            </w:tcBorders>
          </w:tcPr>
          <w:p w14:paraId="6D4B1D48" w14:textId="77777777" w:rsidR="00BF75C7" w:rsidRDefault="00BF75C7" w:rsidP="00BF75C7">
            <w:pPr>
              <w:pStyle w:val="TAL"/>
              <w:rPr>
                <w:ins w:id="1446" w:author="Huawei" w:date="2024-07-19T14:18:00Z"/>
                <w:lang w:eastAsia="zh-CN"/>
              </w:rPr>
            </w:pPr>
            <w:ins w:id="1447" w:author="Huawei" w:date="2024-07-19T14:18:00Z">
              <w:r>
                <w:rPr>
                  <w:rFonts w:hint="eastAsia"/>
                  <w:lang w:eastAsia="zh-CN"/>
                </w:rPr>
                <w:t xml:space="preserve"> </w:t>
              </w:r>
              <w:r>
                <w:rPr>
                  <w:lang w:eastAsia="zh-CN"/>
                </w:rPr>
                <w:t xml:space="preserve">         </w:t>
              </w:r>
              <w:r w:rsidRPr="00FF4867">
                <w:t>switchingPeriodConfigForBandPair-r18</w:t>
              </w:r>
            </w:ins>
          </w:p>
        </w:tc>
        <w:tc>
          <w:tcPr>
            <w:tcW w:w="2410" w:type="dxa"/>
          </w:tcPr>
          <w:p w14:paraId="75AF43FF" w14:textId="77777777" w:rsidR="00BF75C7" w:rsidRDefault="00BF75C7" w:rsidP="00BF75C7">
            <w:pPr>
              <w:pStyle w:val="TAL"/>
              <w:rPr>
                <w:ins w:id="1448" w:author="Huawei" w:date="2024-07-19T14:18:00Z"/>
                <w:lang w:eastAsia="zh-CN"/>
              </w:rPr>
            </w:pPr>
            <w:ins w:id="1449" w:author="Huawei" w:date="2024-07-19T14:18:00Z">
              <w:r>
                <w:rPr>
                  <w:rFonts w:hint="eastAsia"/>
                  <w:lang w:eastAsia="zh-CN"/>
                </w:rPr>
                <w:t>N</w:t>
              </w:r>
              <w:r>
                <w:rPr>
                  <w:lang w:eastAsia="zh-CN"/>
                </w:rPr>
                <w:t>ot present</w:t>
              </w:r>
            </w:ins>
          </w:p>
        </w:tc>
        <w:tc>
          <w:tcPr>
            <w:tcW w:w="1417" w:type="dxa"/>
          </w:tcPr>
          <w:p w14:paraId="5FD093AF" w14:textId="77777777" w:rsidR="00BF75C7" w:rsidRPr="007A0D53" w:rsidRDefault="00BF75C7" w:rsidP="00BF75C7">
            <w:pPr>
              <w:pStyle w:val="TAL"/>
              <w:rPr>
                <w:ins w:id="1450" w:author="Huawei" w:date="2024-07-19T14:18:00Z"/>
                <w:lang w:eastAsia="zh-CN"/>
              </w:rPr>
            </w:pPr>
            <w:ins w:id="1451" w:author="Huawei" w:date="2024-07-19T14:18:00Z">
              <w:r>
                <w:rPr>
                  <w:rFonts w:hint="eastAsia"/>
                  <w:lang w:eastAsia="zh-CN"/>
                </w:rPr>
                <w:t>2</w:t>
              </w:r>
              <w:r>
                <w:rPr>
                  <w:lang w:eastAsia="zh-CN"/>
                </w:rPr>
                <w:t>10 us</w:t>
              </w:r>
            </w:ins>
          </w:p>
        </w:tc>
        <w:tc>
          <w:tcPr>
            <w:tcW w:w="1559" w:type="dxa"/>
          </w:tcPr>
          <w:p w14:paraId="5FBE78C3" w14:textId="77777777" w:rsidR="00BF75C7" w:rsidRPr="00517B48" w:rsidRDefault="00BF75C7" w:rsidP="00BF75C7">
            <w:pPr>
              <w:pStyle w:val="TAL"/>
              <w:rPr>
                <w:ins w:id="1452" w:author="Huawei" w:date="2024-07-19T14:18:00Z"/>
                <w:lang w:eastAsia="zh-CN"/>
              </w:rPr>
            </w:pPr>
            <w:proofErr w:type="spellStart"/>
            <w:ins w:id="1453"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_210us_r</w:t>
              </w:r>
              <w:r w:rsidRPr="00AB5DBF">
                <w:rPr>
                  <w:lang w:eastAsia="zh-CN"/>
                </w:rPr>
                <w:t>18</w:t>
              </w:r>
            </w:ins>
          </w:p>
        </w:tc>
      </w:tr>
      <w:tr w:rsidR="00BF75C7" w14:paraId="462C9933" w14:textId="77777777" w:rsidTr="005B7AFE">
        <w:trPr>
          <w:ins w:id="1454" w:author="Huawei" w:date="2024-07-19T14:18:00Z"/>
        </w:trPr>
        <w:tc>
          <w:tcPr>
            <w:tcW w:w="4248" w:type="dxa"/>
            <w:tcBorders>
              <w:top w:val="nil"/>
              <w:bottom w:val="nil"/>
            </w:tcBorders>
          </w:tcPr>
          <w:p w14:paraId="0FCBD282" w14:textId="77777777" w:rsidR="00BF75C7" w:rsidRDefault="00BF75C7" w:rsidP="00BF75C7">
            <w:pPr>
              <w:pStyle w:val="TAL"/>
              <w:rPr>
                <w:ins w:id="1455" w:author="Huawei" w:date="2024-07-19T14:18:00Z"/>
                <w:lang w:eastAsia="zh-CN"/>
              </w:rPr>
            </w:pPr>
          </w:p>
        </w:tc>
        <w:tc>
          <w:tcPr>
            <w:tcW w:w="2410" w:type="dxa"/>
          </w:tcPr>
          <w:p w14:paraId="19578B36" w14:textId="77777777" w:rsidR="00BF75C7" w:rsidRDefault="00BF75C7" w:rsidP="00BF75C7">
            <w:pPr>
              <w:pStyle w:val="TAL"/>
              <w:rPr>
                <w:ins w:id="1456" w:author="Huawei" w:date="2024-07-19T14:18:00Z"/>
                <w:lang w:eastAsia="zh-CN"/>
              </w:rPr>
            </w:pPr>
            <w:ins w:id="1457" w:author="Huawei" w:date="2024-07-19T14:18:00Z">
              <w:r w:rsidRPr="00FF4867">
                <w:t>n35us</w:t>
              </w:r>
            </w:ins>
          </w:p>
        </w:tc>
        <w:tc>
          <w:tcPr>
            <w:tcW w:w="1417" w:type="dxa"/>
          </w:tcPr>
          <w:p w14:paraId="4E84631E" w14:textId="77777777" w:rsidR="00BF75C7" w:rsidRPr="007A0D53" w:rsidRDefault="00BF75C7" w:rsidP="00BF75C7">
            <w:pPr>
              <w:pStyle w:val="TAL"/>
              <w:rPr>
                <w:ins w:id="1458" w:author="Huawei" w:date="2024-07-19T14:18:00Z"/>
                <w:lang w:eastAsia="zh-CN"/>
              </w:rPr>
            </w:pPr>
            <w:ins w:id="1459" w:author="Huawei" w:date="2024-07-19T14:18:00Z">
              <w:r>
                <w:rPr>
                  <w:lang w:eastAsia="zh-CN"/>
                </w:rPr>
                <w:t>35 us</w:t>
              </w:r>
            </w:ins>
          </w:p>
        </w:tc>
        <w:tc>
          <w:tcPr>
            <w:tcW w:w="1559" w:type="dxa"/>
          </w:tcPr>
          <w:p w14:paraId="47DB6132" w14:textId="77777777" w:rsidR="00BF75C7" w:rsidRDefault="00BF75C7" w:rsidP="00BF75C7">
            <w:pPr>
              <w:pStyle w:val="TAL"/>
              <w:rPr>
                <w:ins w:id="1460" w:author="Huawei" w:date="2024-07-19T14:18:00Z"/>
                <w:lang w:eastAsia="zh-CN"/>
              </w:rPr>
            </w:pPr>
            <w:proofErr w:type="spellStart"/>
            <w:ins w:id="1461"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_35us_r</w:t>
              </w:r>
              <w:r w:rsidRPr="00AB5DBF">
                <w:rPr>
                  <w:lang w:eastAsia="zh-CN"/>
                </w:rPr>
                <w:t>18</w:t>
              </w:r>
            </w:ins>
          </w:p>
        </w:tc>
      </w:tr>
      <w:tr w:rsidR="00BF75C7" w14:paraId="701B45B0" w14:textId="77777777" w:rsidTr="005B7AFE">
        <w:trPr>
          <w:ins w:id="1462" w:author="Huawei" w:date="2024-07-19T14:18:00Z"/>
        </w:trPr>
        <w:tc>
          <w:tcPr>
            <w:tcW w:w="4248" w:type="dxa"/>
            <w:tcBorders>
              <w:top w:val="nil"/>
              <w:bottom w:val="single" w:sz="4" w:space="0" w:color="auto"/>
            </w:tcBorders>
          </w:tcPr>
          <w:p w14:paraId="37FE11CB" w14:textId="77777777" w:rsidR="00BF75C7" w:rsidRDefault="00BF75C7" w:rsidP="00BF75C7">
            <w:pPr>
              <w:pStyle w:val="TAL"/>
              <w:rPr>
                <w:ins w:id="1463" w:author="Huawei" w:date="2024-07-19T14:18:00Z"/>
                <w:lang w:eastAsia="zh-CN"/>
              </w:rPr>
            </w:pPr>
          </w:p>
        </w:tc>
        <w:tc>
          <w:tcPr>
            <w:tcW w:w="2410" w:type="dxa"/>
          </w:tcPr>
          <w:p w14:paraId="28FD718A" w14:textId="77777777" w:rsidR="00BF75C7" w:rsidRDefault="00BF75C7" w:rsidP="00BF75C7">
            <w:pPr>
              <w:pStyle w:val="TAL"/>
              <w:rPr>
                <w:ins w:id="1464" w:author="Huawei" w:date="2024-07-19T14:18:00Z"/>
                <w:lang w:eastAsia="zh-CN"/>
              </w:rPr>
            </w:pPr>
            <w:ins w:id="1465" w:author="Huawei" w:date="2024-07-19T14:18:00Z">
              <w:r>
                <w:t>n140</w:t>
              </w:r>
              <w:r w:rsidRPr="00FF4867">
                <w:t>us</w:t>
              </w:r>
            </w:ins>
          </w:p>
        </w:tc>
        <w:tc>
          <w:tcPr>
            <w:tcW w:w="1417" w:type="dxa"/>
          </w:tcPr>
          <w:p w14:paraId="1DF977FA" w14:textId="77777777" w:rsidR="00BF75C7" w:rsidRPr="007A0D53" w:rsidRDefault="00BF75C7" w:rsidP="00BF75C7">
            <w:pPr>
              <w:pStyle w:val="TAL"/>
              <w:rPr>
                <w:ins w:id="1466" w:author="Huawei" w:date="2024-07-19T14:18:00Z"/>
                <w:lang w:eastAsia="zh-CN"/>
              </w:rPr>
            </w:pPr>
            <w:ins w:id="1467" w:author="Huawei" w:date="2024-07-19T14:18:00Z">
              <w:r>
                <w:rPr>
                  <w:lang w:eastAsia="zh-CN"/>
                </w:rPr>
                <w:t>140 us</w:t>
              </w:r>
            </w:ins>
          </w:p>
        </w:tc>
        <w:tc>
          <w:tcPr>
            <w:tcW w:w="1559" w:type="dxa"/>
          </w:tcPr>
          <w:p w14:paraId="067C782F" w14:textId="77777777" w:rsidR="00BF75C7" w:rsidRDefault="00BF75C7" w:rsidP="00BF75C7">
            <w:pPr>
              <w:pStyle w:val="TAL"/>
              <w:rPr>
                <w:ins w:id="1468" w:author="Huawei" w:date="2024-07-19T14:18:00Z"/>
                <w:lang w:eastAsia="zh-CN"/>
              </w:rPr>
            </w:pPr>
            <w:proofErr w:type="spellStart"/>
            <w:ins w:id="1469"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_140us_r</w:t>
              </w:r>
              <w:r w:rsidRPr="00AB5DBF">
                <w:rPr>
                  <w:lang w:eastAsia="zh-CN"/>
                </w:rPr>
                <w:t>18</w:t>
              </w:r>
            </w:ins>
          </w:p>
        </w:tc>
      </w:tr>
      <w:tr w:rsidR="00BF75C7" w:rsidRPr="00517B48" w14:paraId="3C7C23DE" w14:textId="77777777" w:rsidTr="005B7AFE">
        <w:trPr>
          <w:ins w:id="1470" w:author="Huawei" w:date="2024-07-19T14:18:00Z"/>
        </w:trPr>
        <w:tc>
          <w:tcPr>
            <w:tcW w:w="4248" w:type="dxa"/>
          </w:tcPr>
          <w:p w14:paraId="614D6DFE" w14:textId="77777777" w:rsidR="00BF75C7" w:rsidRDefault="00BF75C7" w:rsidP="00BF75C7">
            <w:pPr>
              <w:pStyle w:val="TAL"/>
              <w:rPr>
                <w:ins w:id="1471" w:author="Huawei" w:date="2024-07-19T14:18:00Z"/>
                <w:lang w:eastAsia="zh-CN"/>
              </w:rPr>
            </w:pPr>
            <w:ins w:id="1472" w:author="Huawei" w:date="2024-07-19T14:18:00Z">
              <w:r>
                <w:rPr>
                  <w:rFonts w:hint="eastAsia"/>
                  <w:lang w:eastAsia="zh-CN"/>
                </w:rPr>
                <w:t xml:space="preserve"> </w:t>
              </w:r>
              <w:r>
                <w:rPr>
                  <w:lang w:eastAsia="zh-CN"/>
                </w:rPr>
                <w:t xml:space="preserve">       }</w:t>
              </w:r>
            </w:ins>
          </w:p>
        </w:tc>
        <w:tc>
          <w:tcPr>
            <w:tcW w:w="2410" w:type="dxa"/>
          </w:tcPr>
          <w:p w14:paraId="72818941" w14:textId="77777777" w:rsidR="00BF75C7" w:rsidRPr="00517B48" w:rsidRDefault="00BF75C7" w:rsidP="00BF75C7">
            <w:pPr>
              <w:pStyle w:val="TAL"/>
              <w:rPr>
                <w:ins w:id="1473" w:author="Huawei" w:date="2024-07-19T14:18:00Z"/>
              </w:rPr>
            </w:pPr>
          </w:p>
        </w:tc>
        <w:tc>
          <w:tcPr>
            <w:tcW w:w="1417" w:type="dxa"/>
          </w:tcPr>
          <w:p w14:paraId="6E7B769A" w14:textId="77777777" w:rsidR="00BF75C7" w:rsidRPr="00517B48" w:rsidRDefault="00BF75C7" w:rsidP="00BF75C7">
            <w:pPr>
              <w:pStyle w:val="TAL"/>
              <w:rPr>
                <w:ins w:id="1474" w:author="Huawei" w:date="2024-07-19T14:18:00Z"/>
              </w:rPr>
            </w:pPr>
          </w:p>
        </w:tc>
        <w:tc>
          <w:tcPr>
            <w:tcW w:w="1559" w:type="dxa"/>
          </w:tcPr>
          <w:p w14:paraId="1181D2AE" w14:textId="77777777" w:rsidR="00BF75C7" w:rsidRPr="00517B48" w:rsidRDefault="00BF75C7" w:rsidP="00BF75C7">
            <w:pPr>
              <w:pStyle w:val="TAL"/>
              <w:rPr>
                <w:ins w:id="1475" w:author="Huawei" w:date="2024-07-19T14:18:00Z"/>
              </w:rPr>
            </w:pPr>
          </w:p>
        </w:tc>
      </w:tr>
      <w:tr w:rsidR="00BF75C7" w:rsidRPr="00517B48" w14:paraId="6814CC2D" w14:textId="77777777" w:rsidTr="005B7AFE">
        <w:trPr>
          <w:ins w:id="1476" w:author="Huawei" w:date="2024-07-19T14:18:00Z"/>
        </w:trPr>
        <w:tc>
          <w:tcPr>
            <w:tcW w:w="4248" w:type="dxa"/>
          </w:tcPr>
          <w:p w14:paraId="0178E082" w14:textId="77777777" w:rsidR="00BF75C7" w:rsidRDefault="00BF75C7" w:rsidP="00BF75C7">
            <w:pPr>
              <w:pStyle w:val="TAL"/>
              <w:rPr>
                <w:ins w:id="1477" w:author="Huawei" w:date="2024-07-19T14:18:00Z"/>
                <w:lang w:eastAsia="zh-CN"/>
              </w:rPr>
            </w:pPr>
            <w:ins w:id="1478" w:author="Huawei" w:date="2024-07-19T14:18:00Z">
              <w:r>
                <w:rPr>
                  <w:rFonts w:hint="eastAsia"/>
                  <w:lang w:eastAsia="zh-CN"/>
                </w:rPr>
                <w:t xml:space="preserve"> </w:t>
              </w:r>
              <w:r>
                <w:rPr>
                  <w:lang w:eastAsia="zh-CN"/>
                </w:rPr>
                <w:t xml:space="preserve">       </w:t>
              </w:r>
              <w:r w:rsidRPr="002A5D2D">
                <w:t>UplinkTxSwitchingBandPairConfig-r18</w:t>
              </w:r>
              <w:r>
                <w:t>[3] SEQUENCE {</w:t>
              </w:r>
            </w:ins>
          </w:p>
        </w:tc>
        <w:tc>
          <w:tcPr>
            <w:tcW w:w="2410" w:type="dxa"/>
          </w:tcPr>
          <w:p w14:paraId="15497B13" w14:textId="77777777" w:rsidR="00BF75C7" w:rsidRPr="00517B48" w:rsidRDefault="00BF75C7" w:rsidP="00BF75C7">
            <w:pPr>
              <w:pStyle w:val="TAL"/>
              <w:rPr>
                <w:ins w:id="1479" w:author="Huawei" w:date="2024-07-19T14:18:00Z"/>
              </w:rPr>
            </w:pPr>
          </w:p>
        </w:tc>
        <w:tc>
          <w:tcPr>
            <w:tcW w:w="1417" w:type="dxa"/>
          </w:tcPr>
          <w:p w14:paraId="3F0342F3" w14:textId="3278A5DE" w:rsidR="00BF75C7" w:rsidRPr="00517B48" w:rsidRDefault="00C115DB" w:rsidP="00BF75C7">
            <w:pPr>
              <w:pStyle w:val="TAL"/>
              <w:rPr>
                <w:ins w:id="1480" w:author="Huawei" w:date="2024-07-19T14:18:00Z"/>
              </w:rPr>
            </w:pPr>
            <w:ins w:id="1481" w:author="Huawei" w:date="2024-07-19T14:42:00Z">
              <w:r>
                <w:rPr>
                  <w:rFonts w:hint="eastAsia"/>
                  <w:lang w:eastAsia="zh-CN"/>
                </w:rPr>
                <w:t>e</w:t>
              </w:r>
              <w:r>
                <w:rPr>
                  <w:lang w:eastAsia="zh-CN"/>
                </w:rPr>
                <w:t>ntry 3</w:t>
              </w:r>
            </w:ins>
          </w:p>
        </w:tc>
        <w:tc>
          <w:tcPr>
            <w:tcW w:w="1559" w:type="dxa"/>
          </w:tcPr>
          <w:p w14:paraId="7B2C2859" w14:textId="77777777" w:rsidR="00BF75C7" w:rsidRPr="00517B48" w:rsidRDefault="00BF75C7" w:rsidP="00BF75C7">
            <w:pPr>
              <w:pStyle w:val="TAL"/>
              <w:rPr>
                <w:ins w:id="1482" w:author="Huawei" w:date="2024-07-19T14:18:00Z"/>
              </w:rPr>
            </w:pPr>
          </w:p>
        </w:tc>
      </w:tr>
      <w:tr w:rsidR="00BF75C7" w:rsidRPr="00517B48" w14:paraId="5B55789B" w14:textId="77777777" w:rsidTr="005B7AFE">
        <w:trPr>
          <w:ins w:id="1483" w:author="Huawei" w:date="2024-07-19T14:18:00Z"/>
        </w:trPr>
        <w:tc>
          <w:tcPr>
            <w:tcW w:w="4248" w:type="dxa"/>
          </w:tcPr>
          <w:p w14:paraId="00E9BF48" w14:textId="77777777" w:rsidR="00BF75C7" w:rsidRDefault="00BF75C7" w:rsidP="00BF75C7">
            <w:pPr>
              <w:pStyle w:val="TAL"/>
              <w:rPr>
                <w:ins w:id="1484" w:author="Huawei" w:date="2024-07-19T14:18:00Z"/>
                <w:lang w:eastAsia="zh-CN"/>
              </w:rPr>
            </w:pPr>
            <w:ins w:id="1485" w:author="Huawei" w:date="2024-07-19T14:18:00Z">
              <w:r>
                <w:rPr>
                  <w:rFonts w:hint="eastAsia"/>
                  <w:lang w:eastAsia="zh-CN"/>
                </w:rPr>
                <w:t xml:space="preserve"> </w:t>
              </w:r>
              <w:r>
                <w:rPr>
                  <w:lang w:eastAsia="zh-CN"/>
                </w:rPr>
                <w:t xml:space="preserve">         </w:t>
              </w:r>
              <w:r w:rsidRPr="00FF4867">
                <w:t>bandInfoUL1-r18</w:t>
              </w:r>
            </w:ins>
          </w:p>
        </w:tc>
        <w:tc>
          <w:tcPr>
            <w:tcW w:w="2410" w:type="dxa"/>
          </w:tcPr>
          <w:p w14:paraId="225BD3F9" w14:textId="77777777" w:rsidR="00BF75C7" w:rsidRPr="00517B48" w:rsidRDefault="00BF75C7" w:rsidP="00BF75C7">
            <w:pPr>
              <w:pStyle w:val="TAL"/>
              <w:rPr>
                <w:ins w:id="1486" w:author="Huawei" w:date="2024-07-19T14:18:00Z"/>
                <w:lang w:eastAsia="zh-CN"/>
              </w:rPr>
            </w:pPr>
            <w:ins w:id="1487" w:author="Huawei" w:date="2024-07-19T14:18:00Z">
              <w:r>
                <w:rPr>
                  <w:rFonts w:hint="eastAsia"/>
                  <w:lang w:eastAsia="zh-CN"/>
                </w:rPr>
                <w:t>1</w:t>
              </w:r>
            </w:ins>
          </w:p>
        </w:tc>
        <w:tc>
          <w:tcPr>
            <w:tcW w:w="1417" w:type="dxa"/>
          </w:tcPr>
          <w:p w14:paraId="37DFAE62" w14:textId="77777777" w:rsidR="00BF75C7" w:rsidRPr="00517B48" w:rsidRDefault="00BF75C7" w:rsidP="00BF75C7">
            <w:pPr>
              <w:pStyle w:val="TAL"/>
              <w:rPr>
                <w:ins w:id="1488" w:author="Huawei" w:date="2024-07-19T14:18:00Z"/>
                <w:lang w:eastAsia="zh-CN"/>
              </w:rPr>
            </w:pPr>
            <w:ins w:id="1489" w:author="Huawei" w:date="2024-07-19T14:18:00Z">
              <w:r>
                <w:rPr>
                  <w:rFonts w:hint="eastAsia"/>
                  <w:lang w:eastAsia="zh-CN"/>
                </w:rPr>
                <w:t>B</w:t>
              </w:r>
              <w:r>
                <w:rPr>
                  <w:lang w:eastAsia="zh-CN"/>
                </w:rPr>
                <w:t>and A</w:t>
              </w:r>
            </w:ins>
          </w:p>
        </w:tc>
        <w:tc>
          <w:tcPr>
            <w:tcW w:w="1559" w:type="dxa"/>
          </w:tcPr>
          <w:p w14:paraId="1B31AA0D" w14:textId="77777777" w:rsidR="00BF75C7" w:rsidRPr="00517B48" w:rsidRDefault="00BF75C7" w:rsidP="00BF75C7">
            <w:pPr>
              <w:pStyle w:val="TAL"/>
              <w:rPr>
                <w:ins w:id="1490" w:author="Huawei" w:date="2024-07-19T14:18:00Z"/>
              </w:rPr>
            </w:pPr>
          </w:p>
        </w:tc>
      </w:tr>
      <w:tr w:rsidR="00BF75C7" w:rsidRPr="00517B48" w14:paraId="59181CE1" w14:textId="77777777" w:rsidTr="005B7AFE">
        <w:trPr>
          <w:ins w:id="1491" w:author="Huawei" w:date="2024-07-19T14:18:00Z"/>
        </w:trPr>
        <w:tc>
          <w:tcPr>
            <w:tcW w:w="4248" w:type="dxa"/>
          </w:tcPr>
          <w:p w14:paraId="7900C1E0" w14:textId="77777777" w:rsidR="00BF75C7" w:rsidRDefault="00BF75C7" w:rsidP="00BF75C7">
            <w:pPr>
              <w:pStyle w:val="TAL"/>
              <w:rPr>
                <w:ins w:id="1492" w:author="Huawei" w:date="2024-07-19T14:18:00Z"/>
                <w:lang w:eastAsia="zh-CN"/>
              </w:rPr>
            </w:pPr>
            <w:ins w:id="1493" w:author="Huawei" w:date="2024-07-19T14:18:00Z">
              <w:r>
                <w:rPr>
                  <w:rFonts w:hint="eastAsia"/>
                  <w:lang w:eastAsia="zh-CN"/>
                </w:rPr>
                <w:t xml:space="preserve"> </w:t>
              </w:r>
              <w:r>
                <w:rPr>
                  <w:lang w:eastAsia="zh-CN"/>
                </w:rPr>
                <w:t xml:space="preserve">         </w:t>
              </w:r>
              <w:r w:rsidRPr="00FF4867">
                <w:t>bandInfoUL</w:t>
              </w:r>
              <w:r>
                <w:t>2</w:t>
              </w:r>
              <w:r w:rsidRPr="00FF4867">
                <w:t>-r18</w:t>
              </w:r>
            </w:ins>
          </w:p>
        </w:tc>
        <w:tc>
          <w:tcPr>
            <w:tcW w:w="2410" w:type="dxa"/>
          </w:tcPr>
          <w:p w14:paraId="2D1A99F9" w14:textId="77777777" w:rsidR="00BF75C7" w:rsidRDefault="00BF75C7" w:rsidP="00BF75C7">
            <w:pPr>
              <w:pStyle w:val="TAL"/>
              <w:rPr>
                <w:ins w:id="1494" w:author="Huawei" w:date="2024-07-19T14:18:00Z"/>
                <w:lang w:eastAsia="zh-CN"/>
              </w:rPr>
            </w:pPr>
            <w:ins w:id="1495" w:author="Huawei" w:date="2024-07-19T14:18:00Z">
              <w:r>
                <w:rPr>
                  <w:lang w:eastAsia="zh-CN"/>
                </w:rPr>
                <w:t>2</w:t>
              </w:r>
            </w:ins>
          </w:p>
        </w:tc>
        <w:tc>
          <w:tcPr>
            <w:tcW w:w="1417" w:type="dxa"/>
          </w:tcPr>
          <w:p w14:paraId="7091B900" w14:textId="77777777" w:rsidR="00BF75C7" w:rsidRDefault="00BF75C7" w:rsidP="00BF75C7">
            <w:pPr>
              <w:pStyle w:val="TAL"/>
              <w:rPr>
                <w:ins w:id="1496" w:author="Huawei" w:date="2024-07-19T14:18:00Z"/>
                <w:lang w:eastAsia="zh-CN"/>
              </w:rPr>
            </w:pPr>
            <w:ins w:id="1497" w:author="Huawei" w:date="2024-07-19T14:18:00Z">
              <w:r>
                <w:rPr>
                  <w:rFonts w:hint="eastAsia"/>
                  <w:lang w:eastAsia="zh-CN"/>
                </w:rPr>
                <w:t>B</w:t>
              </w:r>
              <w:r>
                <w:rPr>
                  <w:lang w:eastAsia="zh-CN"/>
                </w:rPr>
                <w:t>and B</w:t>
              </w:r>
            </w:ins>
          </w:p>
        </w:tc>
        <w:tc>
          <w:tcPr>
            <w:tcW w:w="1559" w:type="dxa"/>
          </w:tcPr>
          <w:p w14:paraId="21732326" w14:textId="77777777" w:rsidR="00BF75C7" w:rsidRPr="00517B48" w:rsidRDefault="00BF75C7" w:rsidP="00BF75C7">
            <w:pPr>
              <w:pStyle w:val="TAL"/>
              <w:rPr>
                <w:ins w:id="1498" w:author="Huawei" w:date="2024-07-19T14:18:00Z"/>
              </w:rPr>
            </w:pPr>
          </w:p>
        </w:tc>
      </w:tr>
      <w:tr w:rsidR="00BF75C7" w:rsidRPr="00517B48" w14:paraId="51951AE9" w14:textId="77777777" w:rsidTr="005B7AFE">
        <w:trPr>
          <w:ins w:id="1499" w:author="Huawei" w:date="2024-07-19T14:18:00Z"/>
        </w:trPr>
        <w:tc>
          <w:tcPr>
            <w:tcW w:w="4248" w:type="dxa"/>
          </w:tcPr>
          <w:p w14:paraId="0D18C6CC" w14:textId="77777777" w:rsidR="00BF75C7" w:rsidRDefault="00BF75C7" w:rsidP="00BF75C7">
            <w:pPr>
              <w:pStyle w:val="TAL"/>
              <w:rPr>
                <w:ins w:id="1500" w:author="Huawei" w:date="2024-07-19T14:18:00Z"/>
                <w:lang w:eastAsia="zh-CN"/>
              </w:rPr>
            </w:pPr>
            <w:ins w:id="1501" w:author="Huawei" w:date="2024-07-19T14:18:00Z">
              <w:r>
                <w:rPr>
                  <w:rFonts w:hint="eastAsia"/>
                  <w:lang w:eastAsia="zh-CN"/>
                </w:rPr>
                <w:t xml:space="preserve"> </w:t>
              </w:r>
              <w:r>
                <w:rPr>
                  <w:lang w:eastAsia="zh-CN"/>
                </w:rPr>
                <w:t xml:space="preserve">         </w:t>
              </w:r>
              <w:r w:rsidRPr="00FF4867">
                <w:t>switchingOptionConfigForBandPair-r18</w:t>
              </w:r>
            </w:ins>
          </w:p>
        </w:tc>
        <w:tc>
          <w:tcPr>
            <w:tcW w:w="2410" w:type="dxa"/>
          </w:tcPr>
          <w:p w14:paraId="0A8F3889" w14:textId="77777777" w:rsidR="00BF75C7" w:rsidRDefault="00BF75C7" w:rsidP="00BF75C7">
            <w:pPr>
              <w:pStyle w:val="TAL"/>
              <w:rPr>
                <w:ins w:id="1502" w:author="Huawei" w:date="2024-07-19T14:18:00Z"/>
                <w:lang w:eastAsia="zh-CN"/>
              </w:rPr>
            </w:pPr>
            <w:proofErr w:type="spellStart"/>
            <w:ins w:id="1503" w:author="Huawei" w:date="2024-07-19T14:18:00Z">
              <w:r>
                <w:t>dual</w:t>
              </w:r>
              <w:r w:rsidRPr="00FF4867">
                <w:t>UL</w:t>
              </w:r>
              <w:proofErr w:type="spellEnd"/>
            </w:ins>
          </w:p>
        </w:tc>
        <w:tc>
          <w:tcPr>
            <w:tcW w:w="1417" w:type="dxa"/>
          </w:tcPr>
          <w:p w14:paraId="33788AA1" w14:textId="77777777" w:rsidR="00BF75C7" w:rsidRDefault="00BF75C7" w:rsidP="00BF75C7">
            <w:pPr>
              <w:pStyle w:val="TAL"/>
              <w:rPr>
                <w:ins w:id="1504" w:author="Huawei" w:date="2024-07-19T14:18:00Z"/>
                <w:lang w:eastAsia="zh-CN"/>
              </w:rPr>
            </w:pPr>
          </w:p>
        </w:tc>
        <w:tc>
          <w:tcPr>
            <w:tcW w:w="1559" w:type="dxa"/>
          </w:tcPr>
          <w:p w14:paraId="326B186F" w14:textId="77777777" w:rsidR="00BF75C7" w:rsidRPr="00517B48" w:rsidRDefault="00BF75C7" w:rsidP="00BF75C7">
            <w:pPr>
              <w:pStyle w:val="TAL"/>
              <w:rPr>
                <w:ins w:id="1505" w:author="Huawei" w:date="2024-07-19T14:18:00Z"/>
              </w:rPr>
            </w:pPr>
          </w:p>
        </w:tc>
      </w:tr>
      <w:tr w:rsidR="00BF75C7" w:rsidRPr="00517B48" w14:paraId="46BA046B" w14:textId="77777777" w:rsidTr="005B7AFE">
        <w:trPr>
          <w:ins w:id="1506" w:author="Huawei" w:date="2024-07-19T14:18:00Z"/>
        </w:trPr>
        <w:tc>
          <w:tcPr>
            <w:tcW w:w="4248" w:type="dxa"/>
          </w:tcPr>
          <w:p w14:paraId="60364C83" w14:textId="77777777" w:rsidR="00BF75C7" w:rsidRDefault="00BF75C7" w:rsidP="00BF75C7">
            <w:pPr>
              <w:pStyle w:val="TAL"/>
              <w:rPr>
                <w:ins w:id="1507" w:author="Huawei" w:date="2024-07-19T14:18:00Z"/>
                <w:lang w:eastAsia="zh-CN"/>
              </w:rPr>
            </w:pPr>
            <w:ins w:id="1508" w:author="Huawei" w:date="2024-07-19T14:18:00Z">
              <w:r>
                <w:rPr>
                  <w:rFonts w:hint="eastAsia"/>
                  <w:lang w:eastAsia="zh-CN"/>
                </w:rPr>
                <w:t xml:space="preserve"> </w:t>
              </w:r>
              <w:r>
                <w:rPr>
                  <w:lang w:eastAsia="zh-CN"/>
                </w:rPr>
                <w:t xml:space="preserve">         </w:t>
              </w:r>
              <w:r w:rsidRPr="00FF4867">
                <w:t>switching2T-Mode-r18</w:t>
              </w:r>
            </w:ins>
          </w:p>
        </w:tc>
        <w:tc>
          <w:tcPr>
            <w:tcW w:w="2410" w:type="dxa"/>
          </w:tcPr>
          <w:p w14:paraId="1E221EB3" w14:textId="77777777" w:rsidR="00BF75C7" w:rsidRPr="00FF4867" w:rsidRDefault="00BF75C7" w:rsidP="00BF75C7">
            <w:pPr>
              <w:pStyle w:val="TAL"/>
              <w:rPr>
                <w:ins w:id="1509" w:author="Huawei" w:date="2024-07-19T14:18:00Z"/>
                <w:lang w:eastAsia="zh-CN"/>
              </w:rPr>
            </w:pPr>
            <w:ins w:id="1510" w:author="Huawei" w:date="2024-07-19T14:18:00Z">
              <w:r>
                <w:rPr>
                  <w:rFonts w:hint="eastAsia"/>
                  <w:lang w:eastAsia="zh-CN"/>
                </w:rPr>
                <w:t>N</w:t>
              </w:r>
              <w:r>
                <w:rPr>
                  <w:lang w:eastAsia="zh-CN"/>
                </w:rPr>
                <w:t>ot present</w:t>
              </w:r>
            </w:ins>
          </w:p>
        </w:tc>
        <w:tc>
          <w:tcPr>
            <w:tcW w:w="1417" w:type="dxa"/>
          </w:tcPr>
          <w:p w14:paraId="1E007C17" w14:textId="77777777" w:rsidR="00BF75C7" w:rsidRDefault="00BF75C7" w:rsidP="00BF75C7">
            <w:pPr>
              <w:pStyle w:val="TAL"/>
              <w:rPr>
                <w:ins w:id="1511" w:author="Huawei" w:date="2024-07-19T14:18:00Z"/>
                <w:lang w:eastAsia="zh-CN"/>
              </w:rPr>
            </w:pPr>
          </w:p>
        </w:tc>
        <w:tc>
          <w:tcPr>
            <w:tcW w:w="1559" w:type="dxa"/>
          </w:tcPr>
          <w:p w14:paraId="13A547A3" w14:textId="77777777" w:rsidR="00BF75C7" w:rsidRPr="00517B48" w:rsidRDefault="00BF75C7" w:rsidP="00BF75C7">
            <w:pPr>
              <w:pStyle w:val="TAL"/>
              <w:rPr>
                <w:ins w:id="1512" w:author="Huawei" w:date="2024-07-19T14:18:00Z"/>
              </w:rPr>
            </w:pPr>
          </w:p>
        </w:tc>
      </w:tr>
      <w:tr w:rsidR="00BF75C7" w:rsidRPr="00517B48" w14:paraId="57B162FE" w14:textId="77777777" w:rsidTr="005B7AFE">
        <w:trPr>
          <w:ins w:id="1513" w:author="Huawei" w:date="2024-07-19T14:18:00Z"/>
        </w:trPr>
        <w:tc>
          <w:tcPr>
            <w:tcW w:w="4248" w:type="dxa"/>
            <w:tcBorders>
              <w:bottom w:val="nil"/>
            </w:tcBorders>
          </w:tcPr>
          <w:p w14:paraId="69484C4B" w14:textId="77777777" w:rsidR="00BF75C7" w:rsidRDefault="00BF75C7" w:rsidP="00BF75C7">
            <w:pPr>
              <w:pStyle w:val="TAL"/>
              <w:rPr>
                <w:ins w:id="1514" w:author="Huawei" w:date="2024-07-19T14:18:00Z"/>
                <w:lang w:eastAsia="zh-CN"/>
              </w:rPr>
            </w:pPr>
            <w:ins w:id="1515" w:author="Huawei" w:date="2024-07-19T14:18:00Z">
              <w:r>
                <w:rPr>
                  <w:rFonts w:hint="eastAsia"/>
                  <w:lang w:eastAsia="zh-CN"/>
                </w:rPr>
                <w:t xml:space="preserve"> </w:t>
              </w:r>
              <w:r>
                <w:rPr>
                  <w:lang w:eastAsia="zh-CN"/>
                </w:rPr>
                <w:t xml:space="preserve">         </w:t>
              </w:r>
              <w:r w:rsidRPr="00FF4867">
                <w:t>switchingPeriodConfigForBandPair-r18</w:t>
              </w:r>
            </w:ins>
          </w:p>
        </w:tc>
        <w:tc>
          <w:tcPr>
            <w:tcW w:w="2410" w:type="dxa"/>
          </w:tcPr>
          <w:p w14:paraId="15A3C7C5" w14:textId="77777777" w:rsidR="00BF75C7" w:rsidRDefault="00BF75C7" w:rsidP="00BF75C7">
            <w:pPr>
              <w:pStyle w:val="TAL"/>
              <w:rPr>
                <w:ins w:id="1516" w:author="Huawei" w:date="2024-07-19T14:18:00Z"/>
                <w:lang w:eastAsia="zh-CN"/>
              </w:rPr>
            </w:pPr>
            <w:ins w:id="1517" w:author="Huawei" w:date="2024-07-19T14:18:00Z">
              <w:r>
                <w:rPr>
                  <w:rFonts w:hint="eastAsia"/>
                  <w:lang w:eastAsia="zh-CN"/>
                </w:rPr>
                <w:t>N</w:t>
              </w:r>
              <w:r>
                <w:rPr>
                  <w:lang w:eastAsia="zh-CN"/>
                </w:rPr>
                <w:t>ot present</w:t>
              </w:r>
            </w:ins>
          </w:p>
        </w:tc>
        <w:tc>
          <w:tcPr>
            <w:tcW w:w="1417" w:type="dxa"/>
          </w:tcPr>
          <w:p w14:paraId="473380F8" w14:textId="77777777" w:rsidR="00BF75C7" w:rsidRPr="007A0D53" w:rsidRDefault="00BF75C7" w:rsidP="00BF75C7">
            <w:pPr>
              <w:pStyle w:val="TAL"/>
              <w:rPr>
                <w:ins w:id="1518" w:author="Huawei" w:date="2024-07-19T14:18:00Z"/>
                <w:lang w:eastAsia="zh-CN"/>
              </w:rPr>
            </w:pPr>
            <w:ins w:id="1519" w:author="Huawei" w:date="2024-07-19T14:18:00Z">
              <w:r>
                <w:rPr>
                  <w:rFonts w:hint="eastAsia"/>
                  <w:lang w:eastAsia="zh-CN"/>
                </w:rPr>
                <w:t>2</w:t>
              </w:r>
              <w:r>
                <w:rPr>
                  <w:lang w:eastAsia="zh-CN"/>
                </w:rPr>
                <w:t>10 us</w:t>
              </w:r>
            </w:ins>
          </w:p>
        </w:tc>
        <w:tc>
          <w:tcPr>
            <w:tcW w:w="1559" w:type="dxa"/>
          </w:tcPr>
          <w:p w14:paraId="1DE790F9" w14:textId="77777777" w:rsidR="00BF75C7" w:rsidRPr="00517B48" w:rsidRDefault="00BF75C7" w:rsidP="00BF75C7">
            <w:pPr>
              <w:pStyle w:val="TAL"/>
              <w:rPr>
                <w:ins w:id="1520" w:author="Huawei" w:date="2024-07-19T14:18:00Z"/>
                <w:lang w:eastAsia="zh-CN"/>
              </w:rPr>
            </w:pPr>
            <w:proofErr w:type="spellStart"/>
            <w:ins w:id="1521"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_210us_r</w:t>
              </w:r>
              <w:r w:rsidRPr="00AB5DBF">
                <w:rPr>
                  <w:lang w:eastAsia="zh-CN"/>
                </w:rPr>
                <w:t>18</w:t>
              </w:r>
            </w:ins>
          </w:p>
        </w:tc>
      </w:tr>
      <w:tr w:rsidR="00BF75C7" w14:paraId="59E99555" w14:textId="77777777" w:rsidTr="005B7AFE">
        <w:trPr>
          <w:ins w:id="1522" w:author="Huawei" w:date="2024-07-19T14:18:00Z"/>
        </w:trPr>
        <w:tc>
          <w:tcPr>
            <w:tcW w:w="4248" w:type="dxa"/>
            <w:tcBorders>
              <w:top w:val="nil"/>
              <w:bottom w:val="nil"/>
            </w:tcBorders>
          </w:tcPr>
          <w:p w14:paraId="4B2F8F80" w14:textId="77777777" w:rsidR="00BF75C7" w:rsidRDefault="00BF75C7" w:rsidP="00BF75C7">
            <w:pPr>
              <w:pStyle w:val="TAL"/>
              <w:rPr>
                <w:ins w:id="1523" w:author="Huawei" w:date="2024-07-19T14:18:00Z"/>
                <w:lang w:eastAsia="zh-CN"/>
              </w:rPr>
            </w:pPr>
          </w:p>
        </w:tc>
        <w:tc>
          <w:tcPr>
            <w:tcW w:w="2410" w:type="dxa"/>
          </w:tcPr>
          <w:p w14:paraId="7AA10A8C" w14:textId="77777777" w:rsidR="00BF75C7" w:rsidRDefault="00BF75C7" w:rsidP="00BF75C7">
            <w:pPr>
              <w:pStyle w:val="TAL"/>
              <w:rPr>
                <w:ins w:id="1524" w:author="Huawei" w:date="2024-07-19T14:18:00Z"/>
                <w:lang w:eastAsia="zh-CN"/>
              </w:rPr>
            </w:pPr>
            <w:ins w:id="1525" w:author="Huawei" w:date="2024-07-19T14:18:00Z">
              <w:r w:rsidRPr="00FF4867">
                <w:t>n35us</w:t>
              </w:r>
            </w:ins>
          </w:p>
        </w:tc>
        <w:tc>
          <w:tcPr>
            <w:tcW w:w="1417" w:type="dxa"/>
          </w:tcPr>
          <w:p w14:paraId="0F1E9007" w14:textId="77777777" w:rsidR="00BF75C7" w:rsidRPr="007A0D53" w:rsidRDefault="00BF75C7" w:rsidP="00BF75C7">
            <w:pPr>
              <w:pStyle w:val="TAL"/>
              <w:rPr>
                <w:ins w:id="1526" w:author="Huawei" w:date="2024-07-19T14:18:00Z"/>
                <w:lang w:eastAsia="zh-CN"/>
              </w:rPr>
            </w:pPr>
            <w:ins w:id="1527" w:author="Huawei" w:date="2024-07-19T14:18:00Z">
              <w:r>
                <w:rPr>
                  <w:lang w:eastAsia="zh-CN"/>
                </w:rPr>
                <w:t>35 us</w:t>
              </w:r>
            </w:ins>
          </w:p>
        </w:tc>
        <w:tc>
          <w:tcPr>
            <w:tcW w:w="1559" w:type="dxa"/>
          </w:tcPr>
          <w:p w14:paraId="22881710" w14:textId="77777777" w:rsidR="00BF75C7" w:rsidRDefault="00BF75C7" w:rsidP="00BF75C7">
            <w:pPr>
              <w:pStyle w:val="TAL"/>
              <w:rPr>
                <w:ins w:id="1528" w:author="Huawei" w:date="2024-07-19T14:18:00Z"/>
                <w:lang w:eastAsia="zh-CN"/>
              </w:rPr>
            </w:pPr>
            <w:proofErr w:type="spellStart"/>
            <w:ins w:id="1529"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_35us_r</w:t>
              </w:r>
              <w:r w:rsidRPr="00AB5DBF">
                <w:rPr>
                  <w:lang w:eastAsia="zh-CN"/>
                </w:rPr>
                <w:t>18</w:t>
              </w:r>
            </w:ins>
          </w:p>
        </w:tc>
      </w:tr>
      <w:tr w:rsidR="00BF75C7" w14:paraId="74E7EAFA" w14:textId="77777777" w:rsidTr="005B7AFE">
        <w:trPr>
          <w:ins w:id="1530" w:author="Huawei" w:date="2024-07-19T14:18:00Z"/>
        </w:trPr>
        <w:tc>
          <w:tcPr>
            <w:tcW w:w="4248" w:type="dxa"/>
            <w:tcBorders>
              <w:top w:val="nil"/>
              <w:bottom w:val="single" w:sz="4" w:space="0" w:color="auto"/>
            </w:tcBorders>
          </w:tcPr>
          <w:p w14:paraId="7112B385" w14:textId="77777777" w:rsidR="00BF75C7" w:rsidRDefault="00BF75C7" w:rsidP="00BF75C7">
            <w:pPr>
              <w:pStyle w:val="TAL"/>
              <w:rPr>
                <w:ins w:id="1531" w:author="Huawei" w:date="2024-07-19T14:18:00Z"/>
                <w:lang w:eastAsia="zh-CN"/>
              </w:rPr>
            </w:pPr>
          </w:p>
        </w:tc>
        <w:tc>
          <w:tcPr>
            <w:tcW w:w="2410" w:type="dxa"/>
          </w:tcPr>
          <w:p w14:paraId="757DE6C1" w14:textId="77777777" w:rsidR="00BF75C7" w:rsidRDefault="00BF75C7" w:rsidP="00BF75C7">
            <w:pPr>
              <w:pStyle w:val="TAL"/>
              <w:rPr>
                <w:ins w:id="1532" w:author="Huawei" w:date="2024-07-19T14:18:00Z"/>
                <w:lang w:eastAsia="zh-CN"/>
              </w:rPr>
            </w:pPr>
            <w:ins w:id="1533" w:author="Huawei" w:date="2024-07-19T14:18:00Z">
              <w:r>
                <w:t>n140</w:t>
              </w:r>
              <w:r w:rsidRPr="00FF4867">
                <w:t>us</w:t>
              </w:r>
            </w:ins>
          </w:p>
        </w:tc>
        <w:tc>
          <w:tcPr>
            <w:tcW w:w="1417" w:type="dxa"/>
          </w:tcPr>
          <w:p w14:paraId="7A0A7A9D" w14:textId="77777777" w:rsidR="00BF75C7" w:rsidRPr="007A0D53" w:rsidRDefault="00BF75C7" w:rsidP="00BF75C7">
            <w:pPr>
              <w:pStyle w:val="TAL"/>
              <w:rPr>
                <w:ins w:id="1534" w:author="Huawei" w:date="2024-07-19T14:18:00Z"/>
                <w:lang w:eastAsia="zh-CN"/>
              </w:rPr>
            </w:pPr>
            <w:ins w:id="1535" w:author="Huawei" w:date="2024-07-19T14:18:00Z">
              <w:r>
                <w:rPr>
                  <w:lang w:eastAsia="zh-CN"/>
                </w:rPr>
                <w:t>140 us</w:t>
              </w:r>
            </w:ins>
          </w:p>
        </w:tc>
        <w:tc>
          <w:tcPr>
            <w:tcW w:w="1559" w:type="dxa"/>
          </w:tcPr>
          <w:p w14:paraId="7F0EC6A7" w14:textId="77777777" w:rsidR="00BF75C7" w:rsidRDefault="00BF75C7" w:rsidP="00BF75C7">
            <w:pPr>
              <w:pStyle w:val="TAL"/>
              <w:rPr>
                <w:ins w:id="1536" w:author="Huawei" w:date="2024-07-19T14:18:00Z"/>
                <w:lang w:eastAsia="zh-CN"/>
              </w:rPr>
            </w:pPr>
            <w:proofErr w:type="spellStart"/>
            <w:ins w:id="1537"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_140us_r</w:t>
              </w:r>
              <w:r w:rsidRPr="00AB5DBF">
                <w:rPr>
                  <w:lang w:eastAsia="zh-CN"/>
                </w:rPr>
                <w:t>18</w:t>
              </w:r>
            </w:ins>
          </w:p>
        </w:tc>
      </w:tr>
      <w:tr w:rsidR="00BF75C7" w:rsidRPr="00517B48" w14:paraId="35D94299" w14:textId="77777777" w:rsidTr="005B7AFE">
        <w:trPr>
          <w:ins w:id="1538" w:author="Huawei" w:date="2024-07-19T14:18:00Z"/>
        </w:trPr>
        <w:tc>
          <w:tcPr>
            <w:tcW w:w="4248" w:type="dxa"/>
          </w:tcPr>
          <w:p w14:paraId="002E71D5" w14:textId="77777777" w:rsidR="00BF75C7" w:rsidRDefault="00BF75C7" w:rsidP="00BF75C7">
            <w:pPr>
              <w:pStyle w:val="TAL"/>
              <w:rPr>
                <w:ins w:id="1539" w:author="Huawei" w:date="2024-07-19T14:18:00Z"/>
                <w:lang w:eastAsia="zh-CN"/>
              </w:rPr>
            </w:pPr>
            <w:ins w:id="1540" w:author="Huawei" w:date="2024-07-19T14:18:00Z">
              <w:r>
                <w:rPr>
                  <w:rFonts w:hint="eastAsia"/>
                  <w:lang w:eastAsia="zh-CN"/>
                </w:rPr>
                <w:t xml:space="preserve"> </w:t>
              </w:r>
              <w:r>
                <w:rPr>
                  <w:lang w:eastAsia="zh-CN"/>
                </w:rPr>
                <w:t xml:space="preserve">       }</w:t>
              </w:r>
            </w:ins>
          </w:p>
        </w:tc>
        <w:tc>
          <w:tcPr>
            <w:tcW w:w="2410" w:type="dxa"/>
          </w:tcPr>
          <w:p w14:paraId="10D1B958" w14:textId="77777777" w:rsidR="00BF75C7" w:rsidRPr="00517B48" w:rsidRDefault="00BF75C7" w:rsidP="00BF75C7">
            <w:pPr>
              <w:pStyle w:val="TAL"/>
              <w:rPr>
                <w:ins w:id="1541" w:author="Huawei" w:date="2024-07-19T14:18:00Z"/>
              </w:rPr>
            </w:pPr>
          </w:p>
        </w:tc>
        <w:tc>
          <w:tcPr>
            <w:tcW w:w="1417" w:type="dxa"/>
          </w:tcPr>
          <w:p w14:paraId="58C02AF4" w14:textId="77777777" w:rsidR="00BF75C7" w:rsidRPr="00517B48" w:rsidRDefault="00BF75C7" w:rsidP="00BF75C7">
            <w:pPr>
              <w:pStyle w:val="TAL"/>
              <w:rPr>
                <w:ins w:id="1542" w:author="Huawei" w:date="2024-07-19T14:18:00Z"/>
              </w:rPr>
            </w:pPr>
          </w:p>
        </w:tc>
        <w:tc>
          <w:tcPr>
            <w:tcW w:w="1559" w:type="dxa"/>
          </w:tcPr>
          <w:p w14:paraId="5F3CAD82" w14:textId="77777777" w:rsidR="00BF75C7" w:rsidRPr="00517B48" w:rsidRDefault="00BF75C7" w:rsidP="00BF75C7">
            <w:pPr>
              <w:pStyle w:val="TAL"/>
              <w:rPr>
                <w:ins w:id="1543" w:author="Huawei" w:date="2024-07-19T14:18:00Z"/>
              </w:rPr>
            </w:pPr>
          </w:p>
        </w:tc>
      </w:tr>
      <w:tr w:rsidR="00BF75C7" w:rsidRPr="00517B48" w14:paraId="41881D00" w14:textId="77777777" w:rsidTr="005B7AFE">
        <w:trPr>
          <w:ins w:id="1544" w:author="Huawei" w:date="2024-07-19T14:18:00Z"/>
        </w:trPr>
        <w:tc>
          <w:tcPr>
            <w:tcW w:w="4248" w:type="dxa"/>
          </w:tcPr>
          <w:p w14:paraId="6ADCB069" w14:textId="77777777" w:rsidR="00BF75C7" w:rsidRDefault="00BF75C7" w:rsidP="00BF75C7">
            <w:pPr>
              <w:pStyle w:val="TAL"/>
              <w:rPr>
                <w:ins w:id="1545" w:author="Huawei" w:date="2024-07-19T14:18:00Z"/>
                <w:lang w:eastAsia="zh-CN"/>
              </w:rPr>
            </w:pPr>
            <w:ins w:id="1546" w:author="Huawei" w:date="2024-07-19T14:18:00Z">
              <w:r>
                <w:rPr>
                  <w:rFonts w:hint="eastAsia"/>
                  <w:lang w:eastAsia="zh-CN"/>
                </w:rPr>
                <w:t xml:space="preserve"> </w:t>
              </w:r>
              <w:r>
                <w:rPr>
                  <w:lang w:eastAsia="zh-CN"/>
                </w:rPr>
                <w:t xml:space="preserve">       </w:t>
              </w:r>
              <w:r w:rsidRPr="002A5D2D">
                <w:t>UplinkTxSwitchingBandPairConfig-r18</w:t>
              </w:r>
              <w:r>
                <w:t>[4] SEQUENCE {</w:t>
              </w:r>
            </w:ins>
          </w:p>
        </w:tc>
        <w:tc>
          <w:tcPr>
            <w:tcW w:w="2410" w:type="dxa"/>
          </w:tcPr>
          <w:p w14:paraId="2F689B44" w14:textId="77777777" w:rsidR="00BF75C7" w:rsidRPr="00517B48" w:rsidRDefault="00BF75C7" w:rsidP="00BF75C7">
            <w:pPr>
              <w:pStyle w:val="TAL"/>
              <w:rPr>
                <w:ins w:id="1547" w:author="Huawei" w:date="2024-07-19T14:18:00Z"/>
              </w:rPr>
            </w:pPr>
          </w:p>
        </w:tc>
        <w:tc>
          <w:tcPr>
            <w:tcW w:w="1417" w:type="dxa"/>
          </w:tcPr>
          <w:p w14:paraId="5B194190" w14:textId="77777777" w:rsidR="00BF75C7" w:rsidRPr="00517B48" w:rsidRDefault="00BF75C7" w:rsidP="00BF75C7">
            <w:pPr>
              <w:pStyle w:val="TAL"/>
              <w:rPr>
                <w:ins w:id="1548" w:author="Huawei" w:date="2024-07-19T14:18:00Z"/>
                <w:lang w:eastAsia="zh-CN"/>
              </w:rPr>
            </w:pPr>
            <w:ins w:id="1549" w:author="Huawei" w:date="2024-07-19T14:18:00Z">
              <w:r>
                <w:rPr>
                  <w:rFonts w:hint="eastAsia"/>
                  <w:lang w:eastAsia="zh-CN"/>
                </w:rPr>
                <w:t>e</w:t>
              </w:r>
              <w:r>
                <w:rPr>
                  <w:lang w:eastAsia="zh-CN"/>
                </w:rPr>
                <w:t>ntry 4</w:t>
              </w:r>
            </w:ins>
          </w:p>
        </w:tc>
        <w:tc>
          <w:tcPr>
            <w:tcW w:w="1559" w:type="dxa"/>
          </w:tcPr>
          <w:p w14:paraId="72F5248D" w14:textId="77777777" w:rsidR="00BF75C7" w:rsidRPr="00517B48" w:rsidRDefault="00BF75C7" w:rsidP="00BF75C7">
            <w:pPr>
              <w:pStyle w:val="TAL"/>
              <w:rPr>
                <w:ins w:id="1550" w:author="Huawei" w:date="2024-07-19T14:18:00Z"/>
              </w:rPr>
            </w:pPr>
          </w:p>
        </w:tc>
      </w:tr>
      <w:tr w:rsidR="00BF75C7" w:rsidRPr="00517B48" w14:paraId="612F1AC8" w14:textId="77777777" w:rsidTr="005B7AFE">
        <w:trPr>
          <w:ins w:id="1551" w:author="Huawei" w:date="2024-07-19T14:18:00Z"/>
        </w:trPr>
        <w:tc>
          <w:tcPr>
            <w:tcW w:w="4248" w:type="dxa"/>
          </w:tcPr>
          <w:p w14:paraId="1DCD5282" w14:textId="77777777" w:rsidR="00BF75C7" w:rsidRDefault="00BF75C7" w:rsidP="00BF75C7">
            <w:pPr>
              <w:pStyle w:val="TAL"/>
              <w:rPr>
                <w:ins w:id="1552" w:author="Huawei" w:date="2024-07-19T14:18:00Z"/>
                <w:lang w:eastAsia="zh-CN"/>
              </w:rPr>
            </w:pPr>
            <w:ins w:id="1553" w:author="Huawei" w:date="2024-07-19T14:18:00Z">
              <w:r>
                <w:rPr>
                  <w:rFonts w:hint="eastAsia"/>
                  <w:lang w:eastAsia="zh-CN"/>
                </w:rPr>
                <w:t xml:space="preserve"> </w:t>
              </w:r>
              <w:r>
                <w:rPr>
                  <w:lang w:eastAsia="zh-CN"/>
                </w:rPr>
                <w:t xml:space="preserve">         </w:t>
              </w:r>
              <w:r w:rsidRPr="00FF4867">
                <w:t>bandInfoUL1-r18</w:t>
              </w:r>
            </w:ins>
          </w:p>
        </w:tc>
        <w:tc>
          <w:tcPr>
            <w:tcW w:w="2410" w:type="dxa"/>
          </w:tcPr>
          <w:p w14:paraId="68E2FFF8" w14:textId="77777777" w:rsidR="00BF75C7" w:rsidRPr="00517B48" w:rsidRDefault="00BF75C7" w:rsidP="00BF75C7">
            <w:pPr>
              <w:pStyle w:val="TAL"/>
              <w:rPr>
                <w:ins w:id="1554" w:author="Huawei" w:date="2024-07-19T14:18:00Z"/>
                <w:lang w:eastAsia="zh-CN"/>
              </w:rPr>
            </w:pPr>
            <w:ins w:id="1555" w:author="Huawei" w:date="2024-07-19T14:18:00Z">
              <w:r>
                <w:rPr>
                  <w:rFonts w:hint="eastAsia"/>
                  <w:lang w:eastAsia="zh-CN"/>
                </w:rPr>
                <w:t>1</w:t>
              </w:r>
            </w:ins>
          </w:p>
        </w:tc>
        <w:tc>
          <w:tcPr>
            <w:tcW w:w="1417" w:type="dxa"/>
          </w:tcPr>
          <w:p w14:paraId="6782B684" w14:textId="77777777" w:rsidR="00BF75C7" w:rsidRPr="00517B48" w:rsidRDefault="00BF75C7" w:rsidP="00BF75C7">
            <w:pPr>
              <w:pStyle w:val="TAL"/>
              <w:rPr>
                <w:ins w:id="1556" w:author="Huawei" w:date="2024-07-19T14:18:00Z"/>
                <w:lang w:eastAsia="zh-CN"/>
              </w:rPr>
            </w:pPr>
            <w:ins w:id="1557" w:author="Huawei" w:date="2024-07-19T14:18:00Z">
              <w:r>
                <w:rPr>
                  <w:rFonts w:hint="eastAsia"/>
                  <w:lang w:eastAsia="zh-CN"/>
                </w:rPr>
                <w:t>B</w:t>
              </w:r>
              <w:r>
                <w:rPr>
                  <w:lang w:eastAsia="zh-CN"/>
                </w:rPr>
                <w:t>and A</w:t>
              </w:r>
            </w:ins>
          </w:p>
        </w:tc>
        <w:tc>
          <w:tcPr>
            <w:tcW w:w="1559" w:type="dxa"/>
          </w:tcPr>
          <w:p w14:paraId="1CA0D599" w14:textId="77777777" w:rsidR="00BF75C7" w:rsidRPr="00517B48" w:rsidRDefault="00BF75C7" w:rsidP="00BF75C7">
            <w:pPr>
              <w:pStyle w:val="TAL"/>
              <w:rPr>
                <w:ins w:id="1558" w:author="Huawei" w:date="2024-07-19T14:18:00Z"/>
              </w:rPr>
            </w:pPr>
          </w:p>
        </w:tc>
      </w:tr>
      <w:tr w:rsidR="00BF75C7" w:rsidRPr="00517B48" w14:paraId="64682004" w14:textId="77777777" w:rsidTr="005B7AFE">
        <w:trPr>
          <w:ins w:id="1559" w:author="Huawei" w:date="2024-07-19T14:18:00Z"/>
        </w:trPr>
        <w:tc>
          <w:tcPr>
            <w:tcW w:w="4248" w:type="dxa"/>
            <w:tcBorders>
              <w:bottom w:val="single" w:sz="4" w:space="0" w:color="auto"/>
            </w:tcBorders>
          </w:tcPr>
          <w:p w14:paraId="67236071" w14:textId="77777777" w:rsidR="00BF75C7" w:rsidRDefault="00BF75C7" w:rsidP="00BF75C7">
            <w:pPr>
              <w:pStyle w:val="TAL"/>
              <w:rPr>
                <w:ins w:id="1560" w:author="Huawei" w:date="2024-07-19T14:18:00Z"/>
                <w:lang w:eastAsia="zh-CN"/>
              </w:rPr>
            </w:pPr>
            <w:ins w:id="1561" w:author="Huawei" w:date="2024-07-19T14:18:00Z">
              <w:r>
                <w:rPr>
                  <w:rFonts w:hint="eastAsia"/>
                  <w:lang w:eastAsia="zh-CN"/>
                </w:rPr>
                <w:t xml:space="preserve"> </w:t>
              </w:r>
              <w:r>
                <w:rPr>
                  <w:lang w:eastAsia="zh-CN"/>
                </w:rPr>
                <w:t xml:space="preserve">         </w:t>
              </w:r>
              <w:r w:rsidRPr="00FF4867">
                <w:t>bandInfoUL</w:t>
              </w:r>
              <w:r>
                <w:t>2</w:t>
              </w:r>
              <w:r w:rsidRPr="00FF4867">
                <w:t>-r18</w:t>
              </w:r>
            </w:ins>
          </w:p>
        </w:tc>
        <w:tc>
          <w:tcPr>
            <w:tcW w:w="2410" w:type="dxa"/>
          </w:tcPr>
          <w:p w14:paraId="5337BD92" w14:textId="77777777" w:rsidR="00BF75C7" w:rsidRDefault="00BF75C7" w:rsidP="00BF75C7">
            <w:pPr>
              <w:pStyle w:val="TAL"/>
              <w:rPr>
                <w:ins w:id="1562" w:author="Huawei" w:date="2024-07-19T14:18:00Z"/>
                <w:lang w:eastAsia="zh-CN"/>
              </w:rPr>
            </w:pPr>
            <w:ins w:id="1563" w:author="Huawei" w:date="2024-07-19T14:18:00Z">
              <w:r>
                <w:rPr>
                  <w:lang w:eastAsia="zh-CN"/>
                </w:rPr>
                <w:t>4</w:t>
              </w:r>
            </w:ins>
          </w:p>
        </w:tc>
        <w:tc>
          <w:tcPr>
            <w:tcW w:w="1417" w:type="dxa"/>
          </w:tcPr>
          <w:p w14:paraId="1C7060CF" w14:textId="77777777" w:rsidR="00BF75C7" w:rsidRDefault="00BF75C7" w:rsidP="00BF75C7">
            <w:pPr>
              <w:pStyle w:val="TAL"/>
              <w:rPr>
                <w:ins w:id="1564" w:author="Huawei" w:date="2024-07-19T14:18:00Z"/>
                <w:lang w:eastAsia="zh-CN"/>
              </w:rPr>
            </w:pPr>
            <w:ins w:id="1565" w:author="Huawei" w:date="2024-07-19T14:18:00Z">
              <w:r>
                <w:rPr>
                  <w:rFonts w:hint="eastAsia"/>
                  <w:lang w:eastAsia="zh-CN"/>
                </w:rPr>
                <w:t>B</w:t>
              </w:r>
              <w:r>
                <w:rPr>
                  <w:lang w:eastAsia="zh-CN"/>
                </w:rPr>
                <w:t>and D</w:t>
              </w:r>
            </w:ins>
          </w:p>
        </w:tc>
        <w:tc>
          <w:tcPr>
            <w:tcW w:w="1559" w:type="dxa"/>
          </w:tcPr>
          <w:p w14:paraId="1E3EA5B7" w14:textId="77777777" w:rsidR="00BF75C7" w:rsidRPr="00517B48" w:rsidRDefault="00BF75C7" w:rsidP="00BF75C7">
            <w:pPr>
              <w:pStyle w:val="TAL"/>
              <w:rPr>
                <w:ins w:id="1566" w:author="Huawei" w:date="2024-07-19T14:18:00Z"/>
              </w:rPr>
            </w:pPr>
          </w:p>
        </w:tc>
      </w:tr>
      <w:tr w:rsidR="00C115DB" w:rsidRPr="00517B48" w14:paraId="51F81C04" w14:textId="77777777" w:rsidTr="005B7AFE">
        <w:trPr>
          <w:ins w:id="1567" w:author="Huawei" w:date="2024-07-19T14:18:00Z"/>
        </w:trPr>
        <w:tc>
          <w:tcPr>
            <w:tcW w:w="4248" w:type="dxa"/>
            <w:tcBorders>
              <w:bottom w:val="nil"/>
            </w:tcBorders>
          </w:tcPr>
          <w:p w14:paraId="09A11EAF" w14:textId="77777777" w:rsidR="00C115DB" w:rsidRDefault="00C115DB" w:rsidP="00C115DB">
            <w:pPr>
              <w:pStyle w:val="TAL"/>
              <w:rPr>
                <w:ins w:id="1568" w:author="Huawei" w:date="2024-07-19T14:18:00Z"/>
                <w:lang w:eastAsia="zh-CN"/>
              </w:rPr>
            </w:pPr>
            <w:ins w:id="1569" w:author="Huawei" w:date="2024-07-19T14:18:00Z">
              <w:r>
                <w:rPr>
                  <w:rFonts w:hint="eastAsia"/>
                  <w:lang w:eastAsia="zh-CN"/>
                </w:rPr>
                <w:t xml:space="preserve"> </w:t>
              </w:r>
              <w:r>
                <w:rPr>
                  <w:lang w:eastAsia="zh-CN"/>
                </w:rPr>
                <w:t xml:space="preserve">         </w:t>
              </w:r>
              <w:r w:rsidRPr="00FF4867">
                <w:t>switchingOptionConfigForBandPair-r18</w:t>
              </w:r>
            </w:ins>
          </w:p>
        </w:tc>
        <w:tc>
          <w:tcPr>
            <w:tcW w:w="2410" w:type="dxa"/>
          </w:tcPr>
          <w:p w14:paraId="0522E244" w14:textId="0BAEC0F1" w:rsidR="00C115DB" w:rsidRDefault="00C115DB" w:rsidP="00C115DB">
            <w:pPr>
              <w:pStyle w:val="TAL"/>
              <w:rPr>
                <w:ins w:id="1570" w:author="Huawei" w:date="2024-07-19T14:18:00Z"/>
                <w:lang w:eastAsia="zh-CN"/>
              </w:rPr>
            </w:pPr>
            <w:proofErr w:type="spellStart"/>
            <w:ins w:id="1571" w:author="Huawei" w:date="2024-07-19T14:43:00Z">
              <w:r w:rsidRPr="00FF4867">
                <w:t>switchedUL</w:t>
              </w:r>
            </w:ins>
            <w:proofErr w:type="spellEnd"/>
          </w:p>
        </w:tc>
        <w:tc>
          <w:tcPr>
            <w:tcW w:w="1417" w:type="dxa"/>
          </w:tcPr>
          <w:p w14:paraId="264EF125" w14:textId="77777777" w:rsidR="00C115DB" w:rsidRDefault="00C115DB" w:rsidP="00C115DB">
            <w:pPr>
              <w:pStyle w:val="TAL"/>
              <w:rPr>
                <w:ins w:id="1572" w:author="Huawei" w:date="2024-07-19T14:18:00Z"/>
                <w:lang w:eastAsia="zh-CN"/>
              </w:rPr>
            </w:pPr>
          </w:p>
        </w:tc>
        <w:tc>
          <w:tcPr>
            <w:tcW w:w="1559" w:type="dxa"/>
          </w:tcPr>
          <w:p w14:paraId="3D85D2E3" w14:textId="4A2C9705" w:rsidR="00C115DB" w:rsidRPr="00517B48" w:rsidRDefault="00C115DB" w:rsidP="00C115DB">
            <w:pPr>
              <w:pStyle w:val="TAL"/>
              <w:rPr>
                <w:ins w:id="1573" w:author="Huawei" w:date="2024-07-19T14:18:00Z"/>
              </w:rPr>
            </w:pPr>
            <w:ins w:id="1574" w:author="Huawei" w:date="2024-07-19T14:43:00Z">
              <w:r>
                <w:rPr>
                  <w:lang w:eastAsia="zh-CN"/>
                </w:rPr>
                <w:t>pc_</w:t>
              </w:r>
              <w:r w:rsidRPr="000E7E98">
                <w:rPr>
                  <w:lang w:eastAsia="zh-CN"/>
                </w:rPr>
                <w:t>uplinkTxSwitching</w:t>
              </w:r>
              <w:r>
                <w:rPr>
                  <w:lang w:eastAsia="zh-CN"/>
                </w:rPr>
                <w:t>_</w:t>
              </w:r>
              <w:r w:rsidRPr="000E7E98">
                <w:rPr>
                  <w:lang w:eastAsia="zh-CN"/>
                </w:rPr>
                <w:t>OptionSupport</w:t>
              </w:r>
              <w:r>
                <w:rPr>
                  <w:lang w:eastAsia="zh-CN"/>
                </w:rPr>
                <w:t>_switchedUL_</w:t>
              </w:r>
              <w:r w:rsidRPr="000E7E98">
                <w:rPr>
                  <w:lang w:eastAsia="zh-CN"/>
                </w:rPr>
                <w:t>r1</w:t>
              </w:r>
              <w:r>
                <w:rPr>
                  <w:lang w:eastAsia="zh-CN"/>
                </w:rPr>
                <w:t>8 OR pc_</w:t>
              </w:r>
              <w:r w:rsidRPr="000E7E98">
                <w:rPr>
                  <w:lang w:eastAsia="zh-CN"/>
                </w:rPr>
                <w:t>uplinkTxSwitching</w:t>
              </w:r>
              <w:r>
                <w:rPr>
                  <w:lang w:eastAsia="zh-CN"/>
                </w:rPr>
                <w:t>_</w:t>
              </w:r>
              <w:r w:rsidRPr="000E7E98">
                <w:rPr>
                  <w:lang w:eastAsia="zh-CN"/>
                </w:rPr>
                <w:t>OptionSupport</w:t>
              </w:r>
              <w:r>
                <w:rPr>
                  <w:lang w:eastAsia="zh-CN"/>
                </w:rPr>
                <w:t>_both_</w:t>
              </w:r>
              <w:r w:rsidRPr="000E7E98">
                <w:rPr>
                  <w:lang w:eastAsia="zh-CN"/>
                </w:rPr>
                <w:t>r1</w:t>
              </w:r>
              <w:r>
                <w:rPr>
                  <w:lang w:eastAsia="zh-CN"/>
                </w:rPr>
                <w:t>8</w:t>
              </w:r>
            </w:ins>
          </w:p>
        </w:tc>
      </w:tr>
      <w:tr w:rsidR="00C115DB" w:rsidRPr="00517B48" w14:paraId="47D82323" w14:textId="77777777" w:rsidTr="005B7AFE">
        <w:trPr>
          <w:ins w:id="1575" w:author="Huawei" w:date="2024-07-19T14:43:00Z"/>
        </w:trPr>
        <w:tc>
          <w:tcPr>
            <w:tcW w:w="4248" w:type="dxa"/>
            <w:tcBorders>
              <w:top w:val="nil"/>
            </w:tcBorders>
          </w:tcPr>
          <w:p w14:paraId="1457DD71" w14:textId="77777777" w:rsidR="00C115DB" w:rsidRDefault="00C115DB" w:rsidP="00C115DB">
            <w:pPr>
              <w:pStyle w:val="TAL"/>
              <w:rPr>
                <w:ins w:id="1576" w:author="Huawei" w:date="2024-07-19T14:43:00Z"/>
                <w:lang w:eastAsia="zh-CN"/>
              </w:rPr>
            </w:pPr>
          </w:p>
        </w:tc>
        <w:tc>
          <w:tcPr>
            <w:tcW w:w="2410" w:type="dxa"/>
          </w:tcPr>
          <w:p w14:paraId="09D6F39F" w14:textId="2BAA80DF" w:rsidR="00C115DB" w:rsidRPr="00FF4867" w:rsidRDefault="00C115DB" w:rsidP="00C115DB">
            <w:pPr>
              <w:pStyle w:val="TAL"/>
              <w:rPr>
                <w:ins w:id="1577" w:author="Huawei" w:date="2024-07-19T14:43:00Z"/>
              </w:rPr>
            </w:pPr>
            <w:proofErr w:type="spellStart"/>
            <w:ins w:id="1578" w:author="Huawei" w:date="2024-07-19T14:43:00Z">
              <w:r>
                <w:rPr>
                  <w:rFonts w:hint="eastAsia"/>
                  <w:lang w:eastAsia="zh-CN"/>
                </w:rPr>
                <w:t>d</w:t>
              </w:r>
              <w:r>
                <w:rPr>
                  <w:lang w:eastAsia="zh-CN"/>
                </w:rPr>
                <w:t>ualUL</w:t>
              </w:r>
              <w:proofErr w:type="spellEnd"/>
            </w:ins>
          </w:p>
        </w:tc>
        <w:tc>
          <w:tcPr>
            <w:tcW w:w="1417" w:type="dxa"/>
          </w:tcPr>
          <w:p w14:paraId="164CDDC0" w14:textId="77777777" w:rsidR="00C115DB" w:rsidRDefault="00C115DB" w:rsidP="00C115DB">
            <w:pPr>
              <w:pStyle w:val="TAL"/>
              <w:rPr>
                <w:ins w:id="1579" w:author="Huawei" w:date="2024-07-19T14:43:00Z"/>
                <w:lang w:eastAsia="zh-CN"/>
              </w:rPr>
            </w:pPr>
          </w:p>
        </w:tc>
        <w:tc>
          <w:tcPr>
            <w:tcW w:w="1559" w:type="dxa"/>
          </w:tcPr>
          <w:p w14:paraId="1DE3D110" w14:textId="471EAD9F" w:rsidR="00C115DB" w:rsidRPr="00517B48" w:rsidRDefault="00C115DB" w:rsidP="00C115DB">
            <w:pPr>
              <w:pStyle w:val="TAL"/>
              <w:rPr>
                <w:ins w:id="1580" w:author="Huawei" w:date="2024-07-19T14:43:00Z"/>
              </w:rPr>
            </w:pPr>
            <w:ins w:id="1581" w:author="Huawei" w:date="2024-07-19T14:43:00Z">
              <w:r>
                <w:rPr>
                  <w:lang w:eastAsia="zh-CN"/>
                </w:rPr>
                <w:t>pc_</w:t>
              </w:r>
              <w:r w:rsidRPr="000E7E98">
                <w:rPr>
                  <w:lang w:eastAsia="zh-CN"/>
                </w:rPr>
                <w:t>uplinkTxSwitching</w:t>
              </w:r>
              <w:r>
                <w:rPr>
                  <w:lang w:eastAsia="zh-CN"/>
                </w:rPr>
                <w:t>_</w:t>
              </w:r>
              <w:r w:rsidRPr="000E7E98">
                <w:rPr>
                  <w:lang w:eastAsia="zh-CN"/>
                </w:rPr>
                <w:t>OptionSupport</w:t>
              </w:r>
              <w:r>
                <w:rPr>
                  <w:lang w:eastAsia="zh-CN"/>
                </w:rPr>
                <w:t>_dualUL_</w:t>
              </w:r>
              <w:r w:rsidRPr="000E7E98">
                <w:rPr>
                  <w:lang w:eastAsia="zh-CN"/>
                </w:rPr>
                <w:t>r1</w:t>
              </w:r>
              <w:r>
                <w:rPr>
                  <w:lang w:eastAsia="zh-CN"/>
                </w:rPr>
                <w:t>8</w:t>
              </w:r>
            </w:ins>
          </w:p>
        </w:tc>
      </w:tr>
      <w:tr w:rsidR="00BF75C7" w:rsidRPr="00517B48" w14:paraId="4F33B08F" w14:textId="77777777" w:rsidTr="005B7AFE">
        <w:trPr>
          <w:ins w:id="1582" w:author="Huawei" w:date="2024-07-19T14:18:00Z"/>
        </w:trPr>
        <w:tc>
          <w:tcPr>
            <w:tcW w:w="4248" w:type="dxa"/>
            <w:tcBorders>
              <w:bottom w:val="single" w:sz="4" w:space="0" w:color="auto"/>
            </w:tcBorders>
          </w:tcPr>
          <w:p w14:paraId="36579F38" w14:textId="77777777" w:rsidR="00BF75C7" w:rsidRDefault="00BF75C7" w:rsidP="00BF75C7">
            <w:pPr>
              <w:pStyle w:val="TAL"/>
              <w:rPr>
                <w:ins w:id="1583" w:author="Huawei" w:date="2024-07-19T14:18:00Z"/>
                <w:lang w:eastAsia="zh-CN"/>
              </w:rPr>
            </w:pPr>
            <w:ins w:id="1584" w:author="Huawei" w:date="2024-07-19T14:18:00Z">
              <w:r>
                <w:rPr>
                  <w:rFonts w:hint="eastAsia"/>
                  <w:lang w:eastAsia="zh-CN"/>
                </w:rPr>
                <w:t xml:space="preserve"> </w:t>
              </w:r>
              <w:r>
                <w:rPr>
                  <w:lang w:eastAsia="zh-CN"/>
                </w:rPr>
                <w:t xml:space="preserve">         </w:t>
              </w:r>
              <w:r w:rsidRPr="00FF4867">
                <w:t>switching2T-Mode-r18</w:t>
              </w:r>
            </w:ins>
          </w:p>
        </w:tc>
        <w:tc>
          <w:tcPr>
            <w:tcW w:w="2410" w:type="dxa"/>
          </w:tcPr>
          <w:p w14:paraId="5A83F20C" w14:textId="77777777" w:rsidR="00BF75C7" w:rsidRPr="00FF4867" w:rsidRDefault="00BF75C7" w:rsidP="00BF75C7">
            <w:pPr>
              <w:pStyle w:val="TAL"/>
              <w:rPr>
                <w:ins w:id="1585" w:author="Huawei" w:date="2024-07-19T14:18:00Z"/>
                <w:lang w:eastAsia="zh-CN"/>
              </w:rPr>
            </w:pPr>
            <w:ins w:id="1586" w:author="Huawei" w:date="2024-07-19T14:18:00Z">
              <w:r>
                <w:rPr>
                  <w:rFonts w:hint="eastAsia"/>
                  <w:lang w:eastAsia="zh-CN"/>
                </w:rPr>
                <w:t>N</w:t>
              </w:r>
              <w:r>
                <w:rPr>
                  <w:lang w:eastAsia="zh-CN"/>
                </w:rPr>
                <w:t>ot present</w:t>
              </w:r>
            </w:ins>
          </w:p>
        </w:tc>
        <w:tc>
          <w:tcPr>
            <w:tcW w:w="1417" w:type="dxa"/>
          </w:tcPr>
          <w:p w14:paraId="12E993DF" w14:textId="77777777" w:rsidR="00BF75C7" w:rsidRDefault="00BF75C7" w:rsidP="00BF75C7">
            <w:pPr>
              <w:pStyle w:val="TAL"/>
              <w:rPr>
                <w:ins w:id="1587" w:author="Huawei" w:date="2024-07-19T14:18:00Z"/>
                <w:lang w:eastAsia="zh-CN"/>
              </w:rPr>
            </w:pPr>
          </w:p>
        </w:tc>
        <w:tc>
          <w:tcPr>
            <w:tcW w:w="1559" w:type="dxa"/>
          </w:tcPr>
          <w:p w14:paraId="25DA9FDD" w14:textId="77777777" w:rsidR="00BF75C7" w:rsidRPr="00517B48" w:rsidRDefault="00BF75C7" w:rsidP="00BF75C7">
            <w:pPr>
              <w:pStyle w:val="TAL"/>
              <w:rPr>
                <w:ins w:id="1588" w:author="Huawei" w:date="2024-07-19T14:18:00Z"/>
              </w:rPr>
            </w:pPr>
          </w:p>
        </w:tc>
      </w:tr>
      <w:tr w:rsidR="00BF75C7" w:rsidRPr="00517B48" w14:paraId="1D18D7D3" w14:textId="77777777" w:rsidTr="005B7AFE">
        <w:trPr>
          <w:ins w:id="1589" w:author="Huawei" w:date="2024-07-19T14:18:00Z"/>
        </w:trPr>
        <w:tc>
          <w:tcPr>
            <w:tcW w:w="4248" w:type="dxa"/>
            <w:tcBorders>
              <w:bottom w:val="nil"/>
            </w:tcBorders>
          </w:tcPr>
          <w:p w14:paraId="0D093E89" w14:textId="77777777" w:rsidR="00BF75C7" w:rsidRDefault="00BF75C7" w:rsidP="00BF75C7">
            <w:pPr>
              <w:pStyle w:val="TAL"/>
              <w:rPr>
                <w:ins w:id="1590" w:author="Huawei" w:date="2024-07-19T14:18:00Z"/>
                <w:lang w:eastAsia="zh-CN"/>
              </w:rPr>
            </w:pPr>
            <w:ins w:id="1591" w:author="Huawei" w:date="2024-07-19T14:18:00Z">
              <w:r>
                <w:rPr>
                  <w:rFonts w:hint="eastAsia"/>
                  <w:lang w:eastAsia="zh-CN"/>
                </w:rPr>
                <w:t xml:space="preserve"> </w:t>
              </w:r>
              <w:r>
                <w:rPr>
                  <w:lang w:eastAsia="zh-CN"/>
                </w:rPr>
                <w:t xml:space="preserve">         </w:t>
              </w:r>
              <w:r w:rsidRPr="00FF4867">
                <w:t>switchingPeriodConfigForBandPair-r18</w:t>
              </w:r>
            </w:ins>
          </w:p>
        </w:tc>
        <w:tc>
          <w:tcPr>
            <w:tcW w:w="2410" w:type="dxa"/>
          </w:tcPr>
          <w:p w14:paraId="36B0C66B" w14:textId="77777777" w:rsidR="00BF75C7" w:rsidRDefault="00BF75C7" w:rsidP="00BF75C7">
            <w:pPr>
              <w:pStyle w:val="TAL"/>
              <w:rPr>
                <w:ins w:id="1592" w:author="Huawei" w:date="2024-07-19T14:18:00Z"/>
                <w:lang w:eastAsia="zh-CN"/>
              </w:rPr>
            </w:pPr>
            <w:ins w:id="1593" w:author="Huawei" w:date="2024-07-19T14:18:00Z">
              <w:r>
                <w:rPr>
                  <w:rFonts w:hint="eastAsia"/>
                  <w:lang w:eastAsia="zh-CN"/>
                </w:rPr>
                <w:t>N</w:t>
              </w:r>
              <w:r>
                <w:rPr>
                  <w:lang w:eastAsia="zh-CN"/>
                </w:rPr>
                <w:t>ot present</w:t>
              </w:r>
            </w:ins>
          </w:p>
        </w:tc>
        <w:tc>
          <w:tcPr>
            <w:tcW w:w="1417" w:type="dxa"/>
          </w:tcPr>
          <w:p w14:paraId="36B8B6A3" w14:textId="77777777" w:rsidR="00BF75C7" w:rsidRPr="007A0D53" w:rsidRDefault="00BF75C7" w:rsidP="00BF75C7">
            <w:pPr>
              <w:pStyle w:val="TAL"/>
              <w:rPr>
                <w:ins w:id="1594" w:author="Huawei" w:date="2024-07-19T14:18:00Z"/>
                <w:lang w:eastAsia="zh-CN"/>
              </w:rPr>
            </w:pPr>
            <w:ins w:id="1595" w:author="Huawei" w:date="2024-07-19T14:18:00Z">
              <w:r>
                <w:rPr>
                  <w:rFonts w:hint="eastAsia"/>
                  <w:lang w:eastAsia="zh-CN"/>
                </w:rPr>
                <w:t>2</w:t>
              </w:r>
              <w:r>
                <w:rPr>
                  <w:lang w:eastAsia="zh-CN"/>
                </w:rPr>
                <w:t>10 us</w:t>
              </w:r>
            </w:ins>
          </w:p>
        </w:tc>
        <w:tc>
          <w:tcPr>
            <w:tcW w:w="1559" w:type="dxa"/>
          </w:tcPr>
          <w:p w14:paraId="674354CB" w14:textId="77777777" w:rsidR="00BF75C7" w:rsidRPr="00517B48" w:rsidRDefault="00BF75C7" w:rsidP="00BF75C7">
            <w:pPr>
              <w:pStyle w:val="TAL"/>
              <w:rPr>
                <w:ins w:id="1596" w:author="Huawei" w:date="2024-07-19T14:18:00Z"/>
                <w:lang w:eastAsia="zh-CN"/>
              </w:rPr>
            </w:pPr>
            <w:proofErr w:type="spellStart"/>
            <w:ins w:id="1597"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_210us_r</w:t>
              </w:r>
              <w:r w:rsidRPr="00AB5DBF">
                <w:rPr>
                  <w:lang w:eastAsia="zh-CN"/>
                </w:rPr>
                <w:t>18</w:t>
              </w:r>
            </w:ins>
          </w:p>
        </w:tc>
      </w:tr>
      <w:tr w:rsidR="00BF75C7" w14:paraId="57326518" w14:textId="77777777" w:rsidTr="005B7AFE">
        <w:trPr>
          <w:ins w:id="1598" w:author="Huawei" w:date="2024-07-19T14:18:00Z"/>
        </w:trPr>
        <w:tc>
          <w:tcPr>
            <w:tcW w:w="4248" w:type="dxa"/>
            <w:tcBorders>
              <w:top w:val="nil"/>
              <w:bottom w:val="nil"/>
            </w:tcBorders>
          </w:tcPr>
          <w:p w14:paraId="5D1C7897" w14:textId="77777777" w:rsidR="00BF75C7" w:rsidRDefault="00BF75C7" w:rsidP="00BF75C7">
            <w:pPr>
              <w:pStyle w:val="TAL"/>
              <w:rPr>
                <w:ins w:id="1599" w:author="Huawei" w:date="2024-07-19T14:18:00Z"/>
                <w:lang w:eastAsia="zh-CN"/>
              </w:rPr>
            </w:pPr>
          </w:p>
        </w:tc>
        <w:tc>
          <w:tcPr>
            <w:tcW w:w="2410" w:type="dxa"/>
          </w:tcPr>
          <w:p w14:paraId="284B28E0" w14:textId="77777777" w:rsidR="00BF75C7" w:rsidRDefault="00BF75C7" w:rsidP="00BF75C7">
            <w:pPr>
              <w:pStyle w:val="TAL"/>
              <w:rPr>
                <w:ins w:id="1600" w:author="Huawei" w:date="2024-07-19T14:18:00Z"/>
                <w:lang w:eastAsia="zh-CN"/>
              </w:rPr>
            </w:pPr>
            <w:ins w:id="1601" w:author="Huawei" w:date="2024-07-19T14:18:00Z">
              <w:r w:rsidRPr="00FF4867">
                <w:t>n35us</w:t>
              </w:r>
            </w:ins>
          </w:p>
        </w:tc>
        <w:tc>
          <w:tcPr>
            <w:tcW w:w="1417" w:type="dxa"/>
          </w:tcPr>
          <w:p w14:paraId="666BE20E" w14:textId="77777777" w:rsidR="00BF75C7" w:rsidRPr="007A0D53" w:rsidRDefault="00BF75C7" w:rsidP="00BF75C7">
            <w:pPr>
              <w:pStyle w:val="TAL"/>
              <w:rPr>
                <w:ins w:id="1602" w:author="Huawei" w:date="2024-07-19T14:18:00Z"/>
                <w:lang w:eastAsia="zh-CN"/>
              </w:rPr>
            </w:pPr>
            <w:ins w:id="1603" w:author="Huawei" w:date="2024-07-19T14:18:00Z">
              <w:r>
                <w:rPr>
                  <w:lang w:eastAsia="zh-CN"/>
                </w:rPr>
                <w:t>35 us</w:t>
              </w:r>
            </w:ins>
          </w:p>
        </w:tc>
        <w:tc>
          <w:tcPr>
            <w:tcW w:w="1559" w:type="dxa"/>
          </w:tcPr>
          <w:p w14:paraId="53CC1444" w14:textId="77777777" w:rsidR="00BF75C7" w:rsidRDefault="00BF75C7" w:rsidP="00BF75C7">
            <w:pPr>
              <w:pStyle w:val="TAL"/>
              <w:rPr>
                <w:ins w:id="1604" w:author="Huawei" w:date="2024-07-19T14:18:00Z"/>
                <w:lang w:eastAsia="zh-CN"/>
              </w:rPr>
            </w:pPr>
            <w:proofErr w:type="spellStart"/>
            <w:ins w:id="1605"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_35us_r</w:t>
              </w:r>
              <w:r w:rsidRPr="00AB5DBF">
                <w:rPr>
                  <w:lang w:eastAsia="zh-CN"/>
                </w:rPr>
                <w:t>18</w:t>
              </w:r>
            </w:ins>
          </w:p>
        </w:tc>
      </w:tr>
      <w:tr w:rsidR="00BF75C7" w14:paraId="56536A87" w14:textId="77777777" w:rsidTr="005B7AFE">
        <w:trPr>
          <w:ins w:id="1606" w:author="Huawei" w:date="2024-07-19T14:18:00Z"/>
        </w:trPr>
        <w:tc>
          <w:tcPr>
            <w:tcW w:w="4248" w:type="dxa"/>
            <w:tcBorders>
              <w:top w:val="nil"/>
              <w:bottom w:val="single" w:sz="4" w:space="0" w:color="auto"/>
            </w:tcBorders>
          </w:tcPr>
          <w:p w14:paraId="435D353E" w14:textId="77777777" w:rsidR="00BF75C7" w:rsidRDefault="00BF75C7" w:rsidP="00BF75C7">
            <w:pPr>
              <w:pStyle w:val="TAL"/>
              <w:rPr>
                <w:ins w:id="1607" w:author="Huawei" w:date="2024-07-19T14:18:00Z"/>
                <w:lang w:eastAsia="zh-CN"/>
              </w:rPr>
            </w:pPr>
          </w:p>
        </w:tc>
        <w:tc>
          <w:tcPr>
            <w:tcW w:w="2410" w:type="dxa"/>
          </w:tcPr>
          <w:p w14:paraId="69D05819" w14:textId="77777777" w:rsidR="00BF75C7" w:rsidRDefault="00BF75C7" w:rsidP="00BF75C7">
            <w:pPr>
              <w:pStyle w:val="TAL"/>
              <w:rPr>
                <w:ins w:id="1608" w:author="Huawei" w:date="2024-07-19T14:18:00Z"/>
                <w:lang w:eastAsia="zh-CN"/>
              </w:rPr>
            </w:pPr>
            <w:ins w:id="1609" w:author="Huawei" w:date="2024-07-19T14:18:00Z">
              <w:r>
                <w:t>n140</w:t>
              </w:r>
              <w:r w:rsidRPr="00FF4867">
                <w:t>us</w:t>
              </w:r>
            </w:ins>
          </w:p>
        </w:tc>
        <w:tc>
          <w:tcPr>
            <w:tcW w:w="1417" w:type="dxa"/>
          </w:tcPr>
          <w:p w14:paraId="78D0A958" w14:textId="77777777" w:rsidR="00BF75C7" w:rsidRPr="007A0D53" w:rsidRDefault="00BF75C7" w:rsidP="00BF75C7">
            <w:pPr>
              <w:pStyle w:val="TAL"/>
              <w:rPr>
                <w:ins w:id="1610" w:author="Huawei" w:date="2024-07-19T14:18:00Z"/>
                <w:lang w:eastAsia="zh-CN"/>
              </w:rPr>
            </w:pPr>
            <w:ins w:id="1611" w:author="Huawei" w:date="2024-07-19T14:18:00Z">
              <w:r>
                <w:rPr>
                  <w:lang w:eastAsia="zh-CN"/>
                </w:rPr>
                <w:t>140 us</w:t>
              </w:r>
            </w:ins>
          </w:p>
        </w:tc>
        <w:tc>
          <w:tcPr>
            <w:tcW w:w="1559" w:type="dxa"/>
          </w:tcPr>
          <w:p w14:paraId="77FD953E" w14:textId="77777777" w:rsidR="00BF75C7" w:rsidRDefault="00BF75C7" w:rsidP="00BF75C7">
            <w:pPr>
              <w:pStyle w:val="TAL"/>
              <w:rPr>
                <w:ins w:id="1612" w:author="Huawei" w:date="2024-07-19T14:18:00Z"/>
                <w:lang w:eastAsia="zh-CN"/>
              </w:rPr>
            </w:pPr>
            <w:proofErr w:type="spellStart"/>
            <w:ins w:id="1613"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_140us_r</w:t>
              </w:r>
              <w:r w:rsidRPr="00AB5DBF">
                <w:rPr>
                  <w:lang w:eastAsia="zh-CN"/>
                </w:rPr>
                <w:t>18</w:t>
              </w:r>
            </w:ins>
          </w:p>
        </w:tc>
      </w:tr>
      <w:tr w:rsidR="00BF75C7" w:rsidRPr="00517B48" w14:paraId="7E5BF110" w14:textId="77777777" w:rsidTr="005B7AFE">
        <w:trPr>
          <w:ins w:id="1614" w:author="Huawei" w:date="2024-07-19T14:18:00Z"/>
        </w:trPr>
        <w:tc>
          <w:tcPr>
            <w:tcW w:w="4248" w:type="dxa"/>
            <w:tcBorders>
              <w:top w:val="single" w:sz="4" w:space="0" w:color="auto"/>
            </w:tcBorders>
          </w:tcPr>
          <w:p w14:paraId="592A9263" w14:textId="77777777" w:rsidR="00BF75C7" w:rsidRDefault="00BF75C7" w:rsidP="00BF75C7">
            <w:pPr>
              <w:pStyle w:val="TAL"/>
              <w:rPr>
                <w:ins w:id="1615" w:author="Huawei" w:date="2024-07-19T14:18:00Z"/>
                <w:lang w:eastAsia="zh-CN"/>
              </w:rPr>
            </w:pPr>
            <w:ins w:id="1616" w:author="Huawei" w:date="2024-07-19T14:18:00Z">
              <w:r>
                <w:rPr>
                  <w:rFonts w:hint="eastAsia"/>
                  <w:lang w:eastAsia="zh-CN"/>
                </w:rPr>
                <w:t xml:space="preserve"> </w:t>
              </w:r>
              <w:r>
                <w:rPr>
                  <w:lang w:eastAsia="zh-CN"/>
                </w:rPr>
                <w:t xml:space="preserve">       }</w:t>
              </w:r>
            </w:ins>
          </w:p>
        </w:tc>
        <w:tc>
          <w:tcPr>
            <w:tcW w:w="2410" w:type="dxa"/>
          </w:tcPr>
          <w:p w14:paraId="513EB588" w14:textId="77777777" w:rsidR="00BF75C7" w:rsidRPr="00517B48" w:rsidRDefault="00BF75C7" w:rsidP="00BF75C7">
            <w:pPr>
              <w:pStyle w:val="TAL"/>
              <w:rPr>
                <w:ins w:id="1617" w:author="Huawei" w:date="2024-07-19T14:18:00Z"/>
              </w:rPr>
            </w:pPr>
          </w:p>
        </w:tc>
        <w:tc>
          <w:tcPr>
            <w:tcW w:w="1417" w:type="dxa"/>
          </w:tcPr>
          <w:p w14:paraId="6DC70CE0" w14:textId="77777777" w:rsidR="00BF75C7" w:rsidRPr="00517B48" w:rsidRDefault="00BF75C7" w:rsidP="00BF75C7">
            <w:pPr>
              <w:pStyle w:val="TAL"/>
              <w:rPr>
                <w:ins w:id="1618" w:author="Huawei" w:date="2024-07-19T14:18:00Z"/>
              </w:rPr>
            </w:pPr>
          </w:p>
        </w:tc>
        <w:tc>
          <w:tcPr>
            <w:tcW w:w="1559" w:type="dxa"/>
          </w:tcPr>
          <w:p w14:paraId="0845F1DA" w14:textId="77777777" w:rsidR="00BF75C7" w:rsidRPr="00517B48" w:rsidRDefault="00BF75C7" w:rsidP="00BF75C7">
            <w:pPr>
              <w:pStyle w:val="TAL"/>
              <w:rPr>
                <w:ins w:id="1619" w:author="Huawei" w:date="2024-07-19T14:18:00Z"/>
              </w:rPr>
            </w:pPr>
          </w:p>
        </w:tc>
      </w:tr>
      <w:tr w:rsidR="00BF75C7" w:rsidRPr="00517B48" w14:paraId="17CAE4E9" w14:textId="77777777" w:rsidTr="005B7AFE">
        <w:trPr>
          <w:ins w:id="1620" w:author="Huawei" w:date="2024-07-19T14:18:00Z"/>
        </w:trPr>
        <w:tc>
          <w:tcPr>
            <w:tcW w:w="4248" w:type="dxa"/>
          </w:tcPr>
          <w:p w14:paraId="283BEDD9" w14:textId="77777777" w:rsidR="00BF75C7" w:rsidRDefault="00BF75C7" w:rsidP="00BF75C7">
            <w:pPr>
              <w:pStyle w:val="TAL"/>
              <w:rPr>
                <w:ins w:id="1621" w:author="Huawei" w:date="2024-07-19T14:18:00Z"/>
                <w:lang w:eastAsia="zh-CN"/>
              </w:rPr>
            </w:pPr>
            <w:ins w:id="1622" w:author="Huawei" w:date="2024-07-19T14:18:00Z">
              <w:r>
                <w:rPr>
                  <w:rFonts w:hint="eastAsia"/>
                  <w:lang w:eastAsia="zh-CN"/>
                </w:rPr>
                <w:t xml:space="preserve"> </w:t>
              </w:r>
              <w:r>
                <w:rPr>
                  <w:lang w:eastAsia="zh-CN"/>
                </w:rPr>
                <w:t xml:space="preserve">       </w:t>
              </w:r>
              <w:r w:rsidRPr="002A5D2D">
                <w:t>UplinkTxSwitchingBandPairConfig-r18</w:t>
              </w:r>
              <w:r>
                <w:t>[5] SEQUENCE {</w:t>
              </w:r>
            </w:ins>
          </w:p>
        </w:tc>
        <w:tc>
          <w:tcPr>
            <w:tcW w:w="2410" w:type="dxa"/>
          </w:tcPr>
          <w:p w14:paraId="1E205B33" w14:textId="77777777" w:rsidR="00BF75C7" w:rsidRPr="00517B48" w:rsidRDefault="00BF75C7" w:rsidP="00BF75C7">
            <w:pPr>
              <w:pStyle w:val="TAL"/>
              <w:rPr>
                <w:ins w:id="1623" w:author="Huawei" w:date="2024-07-19T14:18:00Z"/>
              </w:rPr>
            </w:pPr>
          </w:p>
        </w:tc>
        <w:tc>
          <w:tcPr>
            <w:tcW w:w="1417" w:type="dxa"/>
          </w:tcPr>
          <w:p w14:paraId="5A57844C" w14:textId="77777777" w:rsidR="00BF75C7" w:rsidRPr="00517B48" w:rsidRDefault="00BF75C7" w:rsidP="00BF75C7">
            <w:pPr>
              <w:pStyle w:val="TAL"/>
              <w:rPr>
                <w:ins w:id="1624" w:author="Huawei" w:date="2024-07-19T14:18:00Z"/>
              </w:rPr>
            </w:pPr>
            <w:ins w:id="1625" w:author="Huawei" w:date="2024-07-19T14:18:00Z">
              <w:r>
                <w:rPr>
                  <w:rFonts w:hint="eastAsia"/>
                  <w:lang w:eastAsia="zh-CN"/>
                </w:rPr>
                <w:t>e</w:t>
              </w:r>
              <w:r>
                <w:rPr>
                  <w:lang w:eastAsia="zh-CN"/>
                </w:rPr>
                <w:t>ntry 5</w:t>
              </w:r>
            </w:ins>
          </w:p>
        </w:tc>
        <w:tc>
          <w:tcPr>
            <w:tcW w:w="1559" w:type="dxa"/>
          </w:tcPr>
          <w:p w14:paraId="6A7B5077" w14:textId="77777777" w:rsidR="00BF75C7" w:rsidRPr="00517B48" w:rsidRDefault="00BF75C7" w:rsidP="00BF75C7">
            <w:pPr>
              <w:pStyle w:val="TAL"/>
              <w:rPr>
                <w:ins w:id="1626" w:author="Huawei" w:date="2024-07-19T14:18:00Z"/>
              </w:rPr>
            </w:pPr>
          </w:p>
        </w:tc>
      </w:tr>
      <w:tr w:rsidR="00BF75C7" w:rsidRPr="00517B48" w14:paraId="0A560C6D" w14:textId="77777777" w:rsidTr="005B7AFE">
        <w:trPr>
          <w:ins w:id="1627" w:author="Huawei" w:date="2024-07-19T14:18:00Z"/>
        </w:trPr>
        <w:tc>
          <w:tcPr>
            <w:tcW w:w="4248" w:type="dxa"/>
          </w:tcPr>
          <w:p w14:paraId="5DBC85E6" w14:textId="77777777" w:rsidR="00BF75C7" w:rsidRDefault="00BF75C7" w:rsidP="00BF75C7">
            <w:pPr>
              <w:pStyle w:val="TAL"/>
              <w:rPr>
                <w:ins w:id="1628" w:author="Huawei" w:date="2024-07-19T14:18:00Z"/>
                <w:lang w:eastAsia="zh-CN"/>
              </w:rPr>
            </w:pPr>
            <w:ins w:id="1629" w:author="Huawei" w:date="2024-07-19T14:18:00Z">
              <w:r>
                <w:rPr>
                  <w:rFonts w:hint="eastAsia"/>
                  <w:lang w:eastAsia="zh-CN"/>
                </w:rPr>
                <w:t xml:space="preserve"> </w:t>
              </w:r>
              <w:r>
                <w:rPr>
                  <w:lang w:eastAsia="zh-CN"/>
                </w:rPr>
                <w:t xml:space="preserve">         </w:t>
              </w:r>
              <w:r w:rsidRPr="00FF4867">
                <w:t>bandInfoUL1-r18</w:t>
              </w:r>
            </w:ins>
          </w:p>
        </w:tc>
        <w:tc>
          <w:tcPr>
            <w:tcW w:w="2410" w:type="dxa"/>
          </w:tcPr>
          <w:p w14:paraId="2469BECB" w14:textId="77777777" w:rsidR="00BF75C7" w:rsidRPr="00517B48" w:rsidRDefault="00BF75C7" w:rsidP="00BF75C7">
            <w:pPr>
              <w:pStyle w:val="TAL"/>
              <w:rPr>
                <w:ins w:id="1630" w:author="Huawei" w:date="2024-07-19T14:18:00Z"/>
                <w:lang w:eastAsia="zh-CN"/>
              </w:rPr>
            </w:pPr>
            <w:ins w:id="1631" w:author="Huawei" w:date="2024-07-19T14:18:00Z">
              <w:r>
                <w:rPr>
                  <w:lang w:eastAsia="zh-CN"/>
                </w:rPr>
                <w:t>2</w:t>
              </w:r>
            </w:ins>
          </w:p>
        </w:tc>
        <w:tc>
          <w:tcPr>
            <w:tcW w:w="1417" w:type="dxa"/>
          </w:tcPr>
          <w:p w14:paraId="07C93D5A" w14:textId="77777777" w:rsidR="00BF75C7" w:rsidRPr="00517B48" w:rsidRDefault="00BF75C7" w:rsidP="00BF75C7">
            <w:pPr>
              <w:pStyle w:val="TAL"/>
              <w:rPr>
                <w:ins w:id="1632" w:author="Huawei" w:date="2024-07-19T14:18:00Z"/>
                <w:lang w:eastAsia="zh-CN"/>
              </w:rPr>
            </w:pPr>
            <w:ins w:id="1633" w:author="Huawei" w:date="2024-07-19T14:18:00Z">
              <w:r>
                <w:rPr>
                  <w:rFonts w:hint="eastAsia"/>
                  <w:lang w:eastAsia="zh-CN"/>
                </w:rPr>
                <w:t>B</w:t>
              </w:r>
              <w:r>
                <w:rPr>
                  <w:lang w:eastAsia="zh-CN"/>
                </w:rPr>
                <w:t>and B</w:t>
              </w:r>
            </w:ins>
          </w:p>
        </w:tc>
        <w:tc>
          <w:tcPr>
            <w:tcW w:w="1559" w:type="dxa"/>
          </w:tcPr>
          <w:p w14:paraId="4E4363BC" w14:textId="77777777" w:rsidR="00BF75C7" w:rsidRPr="00517B48" w:rsidRDefault="00BF75C7" w:rsidP="00BF75C7">
            <w:pPr>
              <w:pStyle w:val="TAL"/>
              <w:rPr>
                <w:ins w:id="1634" w:author="Huawei" w:date="2024-07-19T14:18:00Z"/>
              </w:rPr>
            </w:pPr>
          </w:p>
        </w:tc>
      </w:tr>
      <w:tr w:rsidR="00BF75C7" w:rsidRPr="00517B48" w14:paraId="37245352" w14:textId="77777777" w:rsidTr="005B7AFE">
        <w:trPr>
          <w:ins w:id="1635" w:author="Huawei" w:date="2024-07-19T14:18:00Z"/>
        </w:trPr>
        <w:tc>
          <w:tcPr>
            <w:tcW w:w="4248" w:type="dxa"/>
            <w:tcBorders>
              <w:bottom w:val="single" w:sz="4" w:space="0" w:color="auto"/>
            </w:tcBorders>
          </w:tcPr>
          <w:p w14:paraId="22275F02" w14:textId="77777777" w:rsidR="00BF75C7" w:rsidRDefault="00BF75C7" w:rsidP="00BF75C7">
            <w:pPr>
              <w:pStyle w:val="TAL"/>
              <w:rPr>
                <w:ins w:id="1636" w:author="Huawei" w:date="2024-07-19T14:18:00Z"/>
                <w:lang w:eastAsia="zh-CN"/>
              </w:rPr>
            </w:pPr>
            <w:ins w:id="1637" w:author="Huawei" w:date="2024-07-19T14:18:00Z">
              <w:r>
                <w:rPr>
                  <w:rFonts w:hint="eastAsia"/>
                  <w:lang w:eastAsia="zh-CN"/>
                </w:rPr>
                <w:t xml:space="preserve"> </w:t>
              </w:r>
              <w:r>
                <w:rPr>
                  <w:lang w:eastAsia="zh-CN"/>
                </w:rPr>
                <w:t xml:space="preserve">         </w:t>
              </w:r>
              <w:r w:rsidRPr="00FF4867">
                <w:t>bandInfoUL</w:t>
              </w:r>
              <w:r>
                <w:t>2</w:t>
              </w:r>
              <w:r w:rsidRPr="00FF4867">
                <w:t>-r18</w:t>
              </w:r>
            </w:ins>
          </w:p>
        </w:tc>
        <w:tc>
          <w:tcPr>
            <w:tcW w:w="2410" w:type="dxa"/>
          </w:tcPr>
          <w:p w14:paraId="5B74860C" w14:textId="77777777" w:rsidR="00BF75C7" w:rsidRDefault="00BF75C7" w:rsidP="00BF75C7">
            <w:pPr>
              <w:pStyle w:val="TAL"/>
              <w:rPr>
                <w:ins w:id="1638" w:author="Huawei" w:date="2024-07-19T14:18:00Z"/>
                <w:lang w:eastAsia="zh-CN"/>
              </w:rPr>
            </w:pPr>
            <w:ins w:id="1639" w:author="Huawei" w:date="2024-07-19T14:18:00Z">
              <w:r>
                <w:rPr>
                  <w:lang w:eastAsia="zh-CN"/>
                </w:rPr>
                <w:t>4</w:t>
              </w:r>
            </w:ins>
          </w:p>
        </w:tc>
        <w:tc>
          <w:tcPr>
            <w:tcW w:w="1417" w:type="dxa"/>
          </w:tcPr>
          <w:p w14:paraId="20476EA6" w14:textId="77777777" w:rsidR="00BF75C7" w:rsidRDefault="00BF75C7" w:rsidP="00BF75C7">
            <w:pPr>
              <w:pStyle w:val="TAL"/>
              <w:rPr>
                <w:ins w:id="1640" w:author="Huawei" w:date="2024-07-19T14:18:00Z"/>
                <w:lang w:eastAsia="zh-CN"/>
              </w:rPr>
            </w:pPr>
            <w:ins w:id="1641" w:author="Huawei" w:date="2024-07-19T14:18:00Z">
              <w:r>
                <w:rPr>
                  <w:rFonts w:hint="eastAsia"/>
                  <w:lang w:eastAsia="zh-CN"/>
                </w:rPr>
                <w:t>B</w:t>
              </w:r>
              <w:r>
                <w:rPr>
                  <w:lang w:eastAsia="zh-CN"/>
                </w:rPr>
                <w:t>and D</w:t>
              </w:r>
            </w:ins>
          </w:p>
        </w:tc>
        <w:tc>
          <w:tcPr>
            <w:tcW w:w="1559" w:type="dxa"/>
          </w:tcPr>
          <w:p w14:paraId="6F6CAC8B" w14:textId="77777777" w:rsidR="00BF75C7" w:rsidRPr="00517B48" w:rsidRDefault="00BF75C7" w:rsidP="00BF75C7">
            <w:pPr>
              <w:pStyle w:val="TAL"/>
              <w:rPr>
                <w:ins w:id="1642" w:author="Huawei" w:date="2024-07-19T14:18:00Z"/>
              </w:rPr>
            </w:pPr>
          </w:p>
        </w:tc>
      </w:tr>
      <w:tr w:rsidR="00C115DB" w:rsidRPr="00517B48" w14:paraId="5524F32F" w14:textId="77777777" w:rsidTr="005B7AFE">
        <w:trPr>
          <w:ins w:id="1643" w:author="Huawei" w:date="2024-07-19T14:18:00Z"/>
        </w:trPr>
        <w:tc>
          <w:tcPr>
            <w:tcW w:w="4248" w:type="dxa"/>
            <w:tcBorders>
              <w:bottom w:val="nil"/>
            </w:tcBorders>
          </w:tcPr>
          <w:p w14:paraId="079D5054" w14:textId="77777777" w:rsidR="00C115DB" w:rsidRDefault="00C115DB" w:rsidP="00C115DB">
            <w:pPr>
              <w:pStyle w:val="TAL"/>
              <w:rPr>
                <w:ins w:id="1644" w:author="Huawei" w:date="2024-07-19T14:18:00Z"/>
                <w:lang w:eastAsia="zh-CN"/>
              </w:rPr>
            </w:pPr>
            <w:ins w:id="1645" w:author="Huawei" w:date="2024-07-19T14:18:00Z">
              <w:r>
                <w:rPr>
                  <w:rFonts w:hint="eastAsia"/>
                  <w:lang w:eastAsia="zh-CN"/>
                </w:rPr>
                <w:t xml:space="preserve"> </w:t>
              </w:r>
              <w:r>
                <w:rPr>
                  <w:lang w:eastAsia="zh-CN"/>
                </w:rPr>
                <w:t xml:space="preserve">         </w:t>
              </w:r>
              <w:r w:rsidRPr="00FF4867">
                <w:t>switchingOptionConfigForBandPair-r18</w:t>
              </w:r>
            </w:ins>
          </w:p>
        </w:tc>
        <w:tc>
          <w:tcPr>
            <w:tcW w:w="2410" w:type="dxa"/>
          </w:tcPr>
          <w:p w14:paraId="391F4A55" w14:textId="21E9BD54" w:rsidR="00C115DB" w:rsidRDefault="00C115DB" w:rsidP="00C115DB">
            <w:pPr>
              <w:pStyle w:val="TAL"/>
              <w:rPr>
                <w:ins w:id="1646" w:author="Huawei" w:date="2024-07-19T14:18:00Z"/>
                <w:lang w:eastAsia="zh-CN"/>
              </w:rPr>
            </w:pPr>
            <w:proofErr w:type="spellStart"/>
            <w:ins w:id="1647" w:author="Huawei" w:date="2024-07-19T14:43:00Z">
              <w:r w:rsidRPr="00FF4867">
                <w:t>switchedUL</w:t>
              </w:r>
            </w:ins>
            <w:proofErr w:type="spellEnd"/>
          </w:p>
        </w:tc>
        <w:tc>
          <w:tcPr>
            <w:tcW w:w="1417" w:type="dxa"/>
          </w:tcPr>
          <w:p w14:paraId="007371FB" w14:textId="77777777" w:rsidR="00C115DB" w:rsidRDefault="00C115DB" w:rsidP="00C115DB">
            <w:pPr>
              <w:pStyle w:val="TAL"/>
              <w:rPr>
                <w:ins w:id="1648" w:author="Huawei" w:date="2024-07-19T14:18:00Z"/>
                <w:lang w:eastAsia="zh-CN"/>
              </w:rPr>
            </w:pPr>
          </w:p>
        </w:tc>
        <w:tc>
          <w:tcPr>
            <w:tcW w:w="1559" w:type="dxa"/>
          </w:tcPr>
          <w:p w14:paraId="67E84827" w14:textId="1F11116A" w:rsidR="00C115DB" w:rsidRPr="00517B48" w:rsidRDefault="00C115DB" w:rsidP="00C115DB">
            <w:pPr>
              <w:pStyle w:val="TAL"/>
              <w:rPr>
                <w:ins w:id="1649" w:author="Huawei" w:date="2024-07-19T14:18:00Z"/>
              </w:rPr>
            </w:pPr>
            <w:ins w:id="1650" w:author="Huawei" w:date="2024-07-19T14:43:00Z">
              <w:r>
                <w:rPr>
                  <w:lang w:eastAsia="zh-CN"/>
                </w:rPr>
                <w:t>pc_</w:t>
              </w:r>
              <w:r w:rsidRPr="000E7E98">
                <w:rPr>
                  <w:lang w:eastAsia="zh-CN"/>
                </w:rPr>
                <w:t>uplinkTxSwitching</w:t>
              </w:r>
              <w:r>
                <w:rPr>
                  <w:lang w:eastAsia="zh-CN"/>
                </w:rPr>
                <w:t>_</w:t>
              </w:r>
              <w:r w:rsidRPr="000E7E98">
                <w:rPr>
                  <w:lang w:eastAsia="zh-CN"/>
                </w:rPr>
                <w:t>OptionSupport</w:t>
              </w:r>
              <w:r>
                <w:rPr>
                  <w:lang w:eastAsia="zh-CN"/>
                </w:rPr>
                <w:t>_switchedUL_</w:t>
              </w:r>
              <w:r w:rsidRPr="000E7E98">
                <w:rPr>
                  <w:lang w:eastAsia="zh-CN"/>
                </w:rPr>
                <w:t>r1</w:t>
              </w:r>
              <w:r>
                <w:rPr>
                  <w:lang w:eastAsia="zh-CN"/>
                </w:rPr>
                <w:t>8 OR pc_</w:t>
              </w:r>
              <w:r w:rsidRPr="000E7E98">
                <w:rPr>
                  <w:lang w:eastAsia="zh-CN"/>
                </w:rPr>
                <w:t>uplinkTxSwitching</w:t>
              </w:r>
              <w:r>
                <w:rPr>
                  <w:lang w:eastAsia="zh-CN"/>
                </w:rPr>
                <w:t>_</w:t>
              </w:r>
              <w:r w:rsidRPr="000E7E98">
                <w:rPr>
                  <w:lang w:eastAsia="zh-CN"/>
                </w:rPr>
                <w:t>OptionSupport</w:t>
              </w:r>
              <w:r>
                <w:rPr>
                  <w:lang w:eastAsia="zh-CN"/>
                </w:rPr>
                <w:t>_both_</w:t>
              </w:r>
              <w:r w:rsidRPr="000E7E98">
                <w:rPr>
                  <w:lang w:eastAsia="zh-CN"/>
                </w:rPr>
                <w:t>r1</w:t>
              </w:r>
              <w:r>
                <w:rPr>
                  <w:lang w:eastAsia="zh-CN"/>
                </w:rPr>
                <w:t>8</w:t>
              </w:r>
            </w:ins>
          </w:p>
        </w:tc>
      </w:tr>
      <w:tr w:rsidR="00C115DB" w:rsidRPr="00517B48" w14:paraId="65A652BD" w14:textId="77777777" w:rsidTr="005B7AFE">
        <w:trPr>
          <w:ins w:id="1651" w:author="Huawei" w:date="2024-07-19T14:43:00Z"/>
        </w:trPr>
        <w:tc>
          <w:tcPr>
            <w:tcW w:w="4248" w:type="dxa"/>
            <w:tcBorders>
              <w:top w:val="nil"/>
            </w:tcBorders>
          </w:tcPr>
          <w:p w14:paraId="36088F97" w14:textId="77777777" w:rsidR="00C115DB" w:rsidRDefault="00C115DB" w:rsidP="00C115DB">
            <w:pPr>
              <w:pStyle w:val="TAL"/>
              <w:rPr>
                <w:ins w:id="1652" w:author="Huawei" w:date="2024-07-19T14:43:00Z"/>
                <w:lang w:eastAsia="zh-CN"/>
              </w:rPr>
            </w:pPr>
          </w:p>
        </w:tc>
        <w:tc>
          <w:tcPr>
            <w:tcW w:w="2410" w:type="dxa"/>
          </w:tcPr>
          <w:p w14:paraId="01796BC1" w14:textId="6CD5D770" w:rsidR="00C115DB" w:rsidRPr="00FF4867" w:rsidRDefault="00C115DB" w:rsidP="00C115DB">
            <w:pPr>
              <w:pStyle w:val="TAL"/>
              <w:rPr>
                <w:ins w:id="1653" w:author="Huawei" w:date="2024-07-19T14:43:00Z"/>
              </w:rPr>
            </w:pPr>
            <w:proofErr w:type="spellStart"/>
            <w:ins w:id="1654" w:author="Huawei" w:date="2024-07-19T14:43:00Z">
              <w:r>
                <w:rPr>
                  <w:rFonts w:hint="eastAsia"/>
                  <w:lang w:eastAsia="zh-CN"/>
                </w:rPr>
                <w:t>d</w:t>
              </w:r>
              <w:r>
                <w:rPr>
                  <w:lang w:eastAsia="zh-CN"/>
                </w:rPr>
                <w:t>ualUL</w:t>
              </w:r>
              <w:proofErr w:type="spellEnd"/>
            </w:ins>
          </w:p>
        </w:tc>
        <w:tc>
          <w:tcPr>
            <w:tcW w:w="1417" w:type="dxa"/>
          </w:tcPr>
          <w:p w14:paraId="2A2771B4" w14:textId="77777777" w:rsidR="00C115DB" w:rsidRDefault="00C115DB" w:rsidP="00C115DB">
            <w:pPr>
              <w:pStyle w:val="TAL"/>
              <w:rPr>
                <w:ins w:id="1655" w:author="Huawei" w:date="2024-07-19T14:43:00Z"/>
                <w:lang w:eastAsia="zh-CN"/>
              </w:rPr>
            </w:pPr>
          </w:p>
        </w:tc>
        <w:tc>
          <w:tcPr>
            <w:tcW w:w="1559" w:type="dxa"/>
          </w:tcPr>
          <w:p w14:paraId="4641CEC6" w14:textId="62B6CBE9" w:rsidR="00C115DB" w:rsidRPr="00517B48" w:rsidRDefault="00C115DB" w:rsidP="00C115DB">
            <w:pPr>
              <w:pStyle w:val="TAL"/>
              <w:rPr>
                <w:ins w:id="1656" w:author="Huawei" w:date="2024-07-19T14:43:00Z"/>
              </w:rPr>
            </w:pPr>
            <w:ins w:id="1657" w:author="Huawei" w:date="2024-07-19T14:43:00Z">
              <w:r>
                <w:rPr>
                  <w:lang w:eastAsia="zh-CN"/>
                </w:rPr>
                <w:t>pc_</w:t>
              </w:r>
              <w:r w:rsidRPr="000E7E98">
                <w:rPr>
                  <w:lang w:eastAsia="zh-CN"/>
                </w:rPr>
                <w:t>uplinkTxSwitching</w:t>
              </w:r>
              <w:r>
                <w:rPr>
                  <w:lang w:eastAsia="zh-CN"/>
                </w:rPr>
                <w:t>_</w:t>
              </w:r>
              <w:r w:rsidRPr="000E7E98">
                <w:rPr>
                  <w:lang w:eastAsia="zh-CN"/>
                </w:rPr>
                <w:t>OptionSupport</w:t>
              </w:r>
              <w:r>
                <w:rPr>
                  <w:lang w:eastAsia="zh-CN"/>
                </w:rPr>
                <w:t>_dualUL_</w:t>
              </w:r>
              <w:r w:rsidRPr="000E7E98">
                <w:rPr>
                  <w:lang w:eastAsia="zh-CN"/>
                </w:rPr>
                <w:t>r1</w:t>
              </w:r>
              <w:r>
                <w:rPr>
                  <w:lang w:eastAsia="zh-CN"/>
                </w:rPr>
                <w:t>8</w:t>
              </w:r>
            </w:ins>
          </w:p>
        </w:tc>
      </w:tr>
      <w:tr w:rsidR="00BF75C7" w:rsidRPr="00517B48" w14:paraId="6C47C8E0" w14:textId="77777777" w:rsidTr="005B7AFE">
        <w:trPr>
          <w:ins w:id="1658" w:author="Huawei" w:date="2024-07-19T14:18:00Z"/>
        </w:trPr>
        <w:tc>
          <w:tcPr>
            <w:tcW w:w="4248" w:type="dxa"/>
          </w:tcPr>
          <w:p w14:paraId="0592306A" w14:textId="77777777" w:rsidR="00BF75C7" w:rsidRDefault="00BF75C7" w:rsidP="00BF75C7">
            <w:pPr>
              <w:pStyle w:val="TAL"/>
              <w:rPr>
                <w:ins w:id="1659" w:author="Huawei" w:date="2024-07-19T14:18:00Z"/>
                <w:lang w:eastAsia="zh-CN"/>
              </w:rPr>
            </w:pPr>
            <w:ins w:id="1660" w:author="Huawei" w:date="2024-07-19T14:18:00Z">
              <w:r>
                <w:rPr>
                  <w:rFonts w:hint="eastAsia"/>
                  <w:lang w:eastAsia="zh-CN"/>
                </w:rPr>
                <w:t xml:space="preserve"> </w:t>
              </w:r>
              <w:r>
                <w:rPr>
                  <w:lang w:eastAsia="zh-CN"/>
                </w:rPr>
                <w:t xml:space="preserve">         </w:t>
              </w:r>
              <w:r w:rsidRPr="00FF4867">
                <w:t>switching2T-Mode-r18</w:t>
              </w:r>
            </w:ins>
          </w:p>
        </w:tc>
        <w:tc>
          <w:tcPr>
            <w:tcW w:w="2410" w:type="dxa"/>
          </w:tcPr>
          <w:p w14:paraId="5457F9EB" w14:textId="77777777" w:rsidR="00BF75C7" w:rsidRPr="00FF4867" w:rsidRDefault="00BF75C7" w:rsidP="00BF75C7">
            <w:pPr>
              <w:pStyle w:val="TAL"/>
              <w:rPr>
                <w:ins w:id="1661" w:author="Huawei" w:date="2024-07-19T14:18:00Z"/>
                <w:lang w:eastAsia="zh-CN"/>
              </w:rPr>
            </w:pPr>
            <w:ins w:id="1662" w:author="Huawei" w:date="2024-07-19T14:18:00Z">
              <w:r>
                <w:rPr>
                  <w:rFonts w:hint="eastAsia"/>
                  <w:lang w:eastAsia="zh-CN"/>
                </w:rPr>
                <w:t>N</w:t>
              </w:r>
              <w:r>
                <w:rPr>
                  <w:lang w:eastAsia="zh-CN"/>
                </w:rPr>
                <w:t>ot present</w:t>
              </w:r>
            </w:ins>
          </w:p>
        </w:tc>
        <w:tc>
          <w:tcPr>
            <w:tcW w:w="1417" w:type="dxa"/>
          </w:tcPr>
          <w:p w14:paraId="4E1B9B0A" w14:textId="77777777" w:rsidR="00BF75C7" w:rsidRDefault="00BF75C7" w:rsidP="00BF75C7">
            <w:pPr>
              <w:pStyle w:val="TAL"/>
              <w:rPr>
                <w:ins w:id="1663" w:author="Huawei" w:date="2024-07-19T14:18:00Z"/>
                <w:lang w:eastAsia="zh-CN"/>
              </w:rPr>
            </w:pPr>
          </w:p>
        </w:tc>
        <w:tc>
          <w:tcPr>
            <w:tcW w:w="1559" w:type="dxa"/>
          </w:tcPr>
          <w:p w14:paraId="1417B357" w14:textId="77777777" w:rsidR="00BF75C7" w:rsidRPr="00517B48" w:rsidRDefault="00BF75C7" w:rsidP="00BF75C7">
            <w:pPr>
              <w:pStyle w:val="TAL"/>
              <w:rPr>
                <w:ins w:id="1664" w:author="Huawei" w:date="2024-07-19T14:18:00Z"/>
              </w:rPr>
            </w:pPr>
          </w:p>
        </w:tc>
      </w:tr>
      <w:tr w:rsidR="00BF75C7" w:rsidRPr="00517B48" w14:paraId="0B3B42F1" w14:textId="77777777" w:rsidTr="005B7AFE">
        <w:trPr>
          <w:ins w:id="1665" w:author="Huawei" w:date="2024-07-19T14:18:00Z"/>
        </w:trPr>
        <w:tc>
          <w:tcPr>
            <w:tcW w:w="4248" w:type="dxa"/>
            <w:tcBorders>
              <w:bottom w:val="nil"/>
            </w:tcBorders>
          </w:tcPr>
          <w:p w14:paraId="18F22307" w14:textId="77777777" w:rsidR="00BF75C7" w:rsidRDefault="00BF75C7" w:rsidP="00BF75C7">
            <w:pPr>
              <w:pStyle w:val="TAL"/>
              <w:rPr>
                <w:ins w:id="1666" w:author="Huawei" w:date="2024-07-19T14:18:00Z"/>
                <w:lang w:eastAsia="zh-CN"/>
              </w:rPr>
            </w:pPr>
            <w:ins w:id="1667" w:author="Huawei" w:date="2024-07-19T14:18:00Z">
              <w:r>
                <w:rPr>
                  <w:rFonts w:hint="eastAsia"/>
                  <w:lang w:eastAsia="zh-CN"/>
                </w:rPr>
                <w:t xml:space="preserve"> </w:t>
              </w:r>
              <w:r>
                <w:rPr>
                  <w:lang w:eastAsia="zh-CN"/>
                </w:rPr>
                <w:t xml:space="preserve">         </w:t>
              </w:r>
              <w:r w:rsidRPr="00FF4867">
                <w:t>switchingPeriodConfigForBandPair-r18</w:t>
              </w:r>
            </w:ins>
          </w:p>
        </w:tc>
        <w:tc>
          <w:tcPr>
            <w:tcW w:w="2410" w:type="dxa"/>
          </w:tcPr>
          <w:p w14:paraId="1C367B84" w14:textId="77777777" w:rsidR="00BF75C7" w:rsidRDefault="00BF75C7" w:rsidP="00BF75C7">
            <w:pPr>
              <w:pStyle w:val="TAL"/>
              <w:rPr>
                <w:ins w:id="1668" w:author="Huawei" w:date="2024-07-19T14:18:00Z"/>
                <w:lang w:eastAsia="zh-CN"/>
              </w:rPr>
            </w:pPr>
            <w:ins w:id="1669" w:author="Huawei" w:date="2024-07-19T14:18:00Z">
              <w:r>
                <w:rPr>
                  <w:rFonts w:hint="eastAsia"/>
                  <w:lang w:eastAsia="zh-CN"/>
                </w:rPr>
                <w:t>N</w:t>
              </w:r>
              <w:r>
                <w:rPr>
                  <w:lang w:eastAsia="zh-CN"/>
                </w:rPr>
                <w:t>ot present</w:t>
              </w:r>
            </w:ins>
          </w:p>
        </w:tc>
        <w:tc>
          <w:tcPr>
            <w:tcW w:w="1417" w:type="dxa"/>
          </w:tcPr>
          <w:p w14:paraId="712D44BA" w14:textId="77777777" w:rsidR="00BF75C7" w:rsidRPr="007A0D53" w:rsidRDefault="00BF75C7" w:rsidP="00BF75C7">
            <w:pPr>
              <w:pStyle w:val="TAL"/>
              <w:rPr>
                <w:ins w:id="1670" w:author="Huawei" w:date="2024-07-19T14:18:00Z"/>
                <w:lang w:eastAsia="zh-CN"/>
              </w:rPr>
            </w:pPr>
            <w:ins w:id="1671" w:author="Huawei" w:date="2024-07-19T14:18:00Z">
              <w:r>
                <w:rPr>
                  <w:rFonts w:hint="eastAsia"/>
                  <w:lang w:eastAsia="zh-CN"/>
                </w:rPr>
                <w:t>2</w:t>
              </w:r>
              <w:r>
                <w:rPr>
                  <w:lang w:eastAsia="zh-CN"/>
                </w:rPr>
                <w:t>10 us</w:t>
              </w:r>
            </w:ins>
          </w:p>
        </w:tc>
        <w:tc>
          <w:tcPr>
            <w:tcW w:w="1559" w:type="dxa"/>
          </w:tcPr>
          <w:p w14:paraId="70B2823D" w14:textId="77777777" w:rsidR="00BF75C7" w:rsidRPr="00517B48" w:rsidRDefault="00BF75C7" w:rsidP="00BF75C7">
            <w:pPr>
              <w:pStyle w:val="TAL"/>
              <w:rPr>
                <w:ins w:id="1672" w:author="Huawei" w:date="2024-07-19T14:18:00Z"/>
                <w:lang w:eastAsia="zh-CN"/>
              </w:rPr>
            </w:pPr>
            <w:proofErr w:type="spellStart"/>
            <w:ins w:id="1673"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_210us_r</w:t>
              </w:r>
              <w:r w:rsidRPr="00AB5DBF">
                <w:rPr>
                  <w:lang w:eastAsia="zh-CN"/>
                </w:rPr>
                <w:t>18</w:t>
              </w:r>
            </w:ins>
          </w:p>
        </w:tc>
      </w:tr>
      <w:tr w:rsidR="00BF75C7" w14:paraId="2141CCB7" w14:textId="77777777" w:rsidTr="005B7AFE">
        <w:trPr>
          <w:ins w:id="1674" w:author="Huawei" w:date="2024-07-19T14:18:00Z"/>
        </w:trPr>
        <w:tc>
          <w:tcPr>
            <w:tcW w:w="4248" w:type="dxa"/>
            <w:tcBorders>
              <w:top w:val="nil"/>
              <w:bottom w:val="nil"/>
            </w:tcBorders>
          </w:tcPr>
          <w:p w14:paraId="7B83D6DD" w14:textId="77777777" w:rsidR="00BF75C7" w:rsidRDefault="00BF75C7" w:rsidP="00BF75C7">
            <w:pPr>
              <w:pStyle w:val="TAL"/>
              <w:rPr>
                <w:ins w:id="1675" w:author="Huawei" w:date="2024-07-19T14:18:00Z"/>
                <w:lang w:eastAsia="zh-CN"/>
              </w:rPr>
            </w:pPr>
          </w:p>
        </w:tc>
        <w:tc>
          <w:tcPr>
            <w:tcW w:w="2410" w:type="dxa"/>
          </w:tcPr>
          <w:p w14:paraId="0BD6C8C9" w14:textId="77777777" w:rsidR="00BF75C7" w:rsidRDefault="00BF75C7" w:rsidP="00BF75C7">
            <w:pPr>
              <w:pStyle w:val="TAL"/>
              <w:rPr>
                <w:ins w:id="1676" w:author="Huawei" w:date="2024-07-19T14:18:00Z"/>
                <w:lang w:eastAsia="zh-CN"/>
              </w:rPr>
            </w:pPr>
            <w:ins w:id="1677" w:author="Huawei" w:date="2024-07-19T14:18:00Z">
              <w:r w:rsidRPr="00FF4867">
                <w:t>n35us</w:t>
              </w:r>
            </w:ins>
          </w:p>
        </w:tc>
        <w:tc>
          <w:tcPr>
            <w:tcW w:w="1417" w:type="dxa"/>
          </w:tcPr>
          <w:p w14:paraId="49E17B18" w14:textId="77777777" w:rsidR="00BF75C7" w:rsidRPr="007A0D53" w:rsidRDefault="00BF75C7" w:rsidP="00BF75C7">
            <w:pPr>
              <w:pStyle w:val="TAL"/>
              <w:rPr>
                <w:ins w:id="1678" w:author="Huawei" w:date="2024-07-19T14:18:00Z"/>
                <w:lang w:eastAsia="zh-CN"/>
              </w:rPr>
            </w:pPr>
            <w:ins w:id="1679" w:author="Huawei" w:date="2024-07-19T14:18:00Z">
              <w:r>
                <w:rPr>
                  <w:lang w:eastAsia="zh-CN"/>
                </w:rPr>
                <w:t>35 us</w:t>
              </w:r>
            </w:ins>
          </w:p>
        </w:tc>
        <w:tc>
          <w:tcPr>
            <w:tcW w:w="1559" w:type="dxa"/>
          </w:tcPr>
          <w:p w14:paraId="6A3C2AC6" w14:textId="77777777" w:rsidR="00BF75C7" w:rsidRDefault="00BF75C7" w:rsidP="00BF75C7">
            <w:pPr>
              <w:pStyle w:val="TAL"/>
              <w:rPr>
                <w:ins w:id="1680" w:author="Huawei" w:date="2024-07-19T14:18:00Z"/>
                <w:lang w:eastAsia="zh-CN"/>
              </w:rPr>
            </w:pPr>
            <w:proofErr w:type="spellStart"/>
            <w:ins w:id="1681"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_35us_r</w:t>
              </w:r>
              <w:r w:rsidRPr="00AB5DBF">
                <w:rPr>
                  <w:lang w:eastAsia="zh-CN"/>
                </w:rPr>
                <w:t>18</w:t>
              </w:r>
            </w:ins>
          </w:p>
        </w:tc>
      </w:tr>
      <w:tr w:rsidR="00BF75C7" w14:paraId="5B803C19" w14:textId="77777777" w:rsidTr="005B7AFE">
        <w:trPr>
          <w:ins w:id="1682" w:author="Huawei" w:date="2024-07-19T14:18:00Z"/>
        </w:trPr>
        <w:tc>
          <w:tcPr>
            <w:tcW w:w="4248" w:type="dxa"/>
            <w:tcBorders>
              <w:top w:val="nil"/>
              <w:bottom w:val="single" w:sz="4" w:space="0" w:color="auto"/>
            </w:tcBorders>
          </w:tcPr>
          <w:p w14:paraId="745759B3" w14:textId="77777777" w:rsidR="00BF75C7" w:rsidRDefault="00BF75C7" w:rsidP="00BF75C7">
            <w:pPr>
              <w:pStyle w:val="TAL"/>
              <w:rPr>
                <w:ins w:id="1683" w:author="Huawei" w:date="2024-07-19T14:18:00Z"/>
                <w:lang w:eastAsia="zh-CN"/>
              </w:rPr>
            </w:pPr>
          </w:p>
        </w:tc>
        <w:tc>
          <w:tcPr>
            <w:tcW w:w="2410" w:type="dxa"/>
          </w:tcPr>
          <w:p w14:paraId="56192455" w14:textId="77777777" w:rsidR="00BF75C7" w:rsidRDefault="00BF75C7" w:rsidP="00BF75C7">
            <w:pPr>
              <w:pStyle w:val="TAL"/>
              <w:rPr>
                <w:ins w:id="1684" w:author="Huawei" w:date="2024-07-19T14:18:00Z"/>
                <w:lang w:eastAsia="zh-CN"/>
              </w:rPr>
            </w:pPr>
            <w:ins w:id="1685" w:author="Huawei" w:date="2024-07-19T14:18:00Z">
              <w:r>
                <w:t>n140</w:t>
              </w:r>
              <w:r w:rsidRPr="00FF4867">
                <w:t>us</w:t>
              </w:r>
            </w:ins>
          </w:p>
        </w:tc>
        <w:tc>
          <w:tcPr>
            <w:tcW w:w="1417" w:type="dxa"/>
          </w:tcPr>
          <w:p w14:paraId="1D93B7E8" w14:textId="77777777" w:rsidR="00BF75C7" w:rsidRPr="007A0D53" w:rsidRDefault="00BF75C7" w:rsidP="00BF75C7">
            <w:pPr>
              <w:pStyle w:val="TAL"/>
              <w:rPr>
                <w:ins w:id="1686" w:author="Huawei" w:date="2024-07-19T14:18:00Z"/>
                <w:lang w:eastAsia="zh-CN"/>
              </w:rPr>
            </w:pPr>
            <w:ins w:id="1687" w:author="Huawei" w:date="2024-07-19T14:18:00Z">
              <w:r>
                <w:rPr>
                  <w:lang w:eastAsia="zh-CN"/>
                </w:rPr>
                <w:t>140 us</w:t>
              </w:r>
            </w:ins>
          </w:p>
        </w:tc>
        <w:tc>
          <w:tcPr>
            <w:tcW w:w="1559" w:type="dxa"/>
          </w:tcPr>
          <w:p w14:paraId="47030FC1" w14:textId="77777777" w:rsidR="00BF75C7" w:rsidRDefault="00BF75C7" w:rsidP="00BF75C7">
            <w:pPr>
              <w:pStyle w:val="TAL"/>
              <w:rPr>
                <w:ins w:id="1688" w:author="Huawei" w:date="2024-07-19T14:18:00Z"/>
                <w:lang w:eastAsia="zh-CN"/>
              </w:rPr>
            </w:pPr>
            <w:proofErr w:type="spellStart"/>
            <w:ins w:id="1689"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_140us_r</w:t>
              </w:r>
              <w:r w:rsidRPr="00AB5DBF">
                <w:rPr>
                  <w:lang w:eastAsia="zh-CN"/>
                </w:rPr>
                <w:t>18</w:t>
              </w:r>
            </w:ins>
          </w:p>
        </w:tc>
      </w:tr>
      <w:tr w:rsidR="00BF75C7" w:rsidRPr="00517B48" w14:paraId="4782D8F7" w14:textId="77777777" w:rsidTr="005B7AFE">
        <w:trPr>
          <w:ins w:id="1690" w:author="Huawei" w:date="2024-07-19T14:18:00Z"/>
        </w:trPr>
        <w:tc>
          <w:tcPr>
            <w:tcW w:w="4248" w:type="dxa"/>
          </w:tcPr>
          <w:p w14:paraId="618E74E1" w14:textId="77777777" w:rsidR="00BF75C7" w:rsidRDefault="00BF75C7" w:rsidP="00BF75C7">
            <w:pPr>
              <w:pStyle w:val="TAL"/>
              <w:rPr>
                <w:ins w:id="1691" w:author="Huawei" w:date="2024-07-19T14:18:00Z"/>
                <w:lang w:eastAsia="zh-CN"/>
              </w:rPr>
            </w:pPr>
            <w:ins w:id="1692" w:author="Huawei" w:date="2024-07-19T14:18:00Z">
              <w:r>
                <w:rPr>
                  <w:rFonts w:hint="eastAsia"/>
                  <w:lang w:eastAsia="zh-CN"/>
                </w:rPr>
                <w:t xml:space="preserve"> </w:t>
              </w:r>
              <w:r>
                <w:rPr>
                  <w:lang w:eastAsia="zh-CN"/>
                </w:rPr>
                <w:t xml:space="preserve">       }</w:t>
              </w:r>
            </w:ins>
          </w:p>
        </w:tc>
        <w:tc>
          <w:tcPr>
            <w:tcW w:w="2410" w:type="dxa"/>
          </w:tcPr>
          <w:p w14:paraId="3126C7DC" w14:textId="77777777" w:rsidR="00BF75C7" w:rsidRPr="00517B48" w:rsidRDefault="00BF75C7" w:rsidP="00BF75C7">
            <w:pPr>
              <w:pStyle w:val="TAL"/>
              <w:rPr>
                <w:ins w:id="1693" w:author="Huawei" w:date="2024-07-19T14:18:00Z"/>
              </w:rPr>
            </w:pPr>
          </w:p>
        </w:tc>
        <w:tc>
          <w:tcPr>
            <w:tcW w:w="1417" w:type="dxa"/>
          </w:tcPr>
          <w:p w14:paraId="37CE20E2" w14:textId="77777777" w:rsidR="00BF75C7" w:rsidRPr="00517B48" w:rsidRDefault="00BF75C7" w:rsidP="00BF75C7">
            <w:pPr>
              <w:pStyle w:val="TAL"/>
              <w:rPr>
                <w:ins w:id="1694" w:author="Huawei" w:date="2024-07-19T14:18:00Z"/>
              </w:rPr>
            </w:pPr>
          </w:p>
        </w:tc>
        <w:tc>
          <w:tcPr>
            <w:tcW w:w="1559" w:type="dxa"/>
          </w:tcPr>
          <w:p w14:paraId="79D04F65" w14:textId="77777777" w:rsidR="00BF75C7" w:rsidRPr="00517B48" w:rsidRDefault="00BF75C7" w:rsidP="00BF75C7">
            <w:pPr>
              <w:pStyle w:val="TAL"/>
              <w:rPr>
                <w:ins w:id="1695" w:author="Huawei" w:date="2024-07-19T14:18:00Z"/>
              </w:rPr>
            </w:pPr>
          </w:p>
        </w:tc>
      </w:tr>
      <w:tr w:rsidR="00BF75C7" w:rsidRPr="00517B48" w14:paraId="49095579" w14:textId="77777777" w:rsidTr="005B7AFE">
        <w:trPr>
          <w:ins w:id="1696" w:author="Huawei" w:date="2024-07-19T14:18:00Z"/>
        </w:trPr>
        <w:tc>
          <w:tcPr>
            <w:tcW w:w="4248" w:type="dxa"/>
          </w:tcPr>
          <w:p w14:paraId="01CA5E91" w14:textId="77777777" w:rsidR="00BF75C7" w:rsidRDefault="00BF75C7" w:rsidP="00BF75C7">
            <w:pPr>
              <w:pStyle w:val="TAL"/>
              <w:rPr>
                <w:ins w:id="1697" w:author="Huawei" w:date="2024-07-19T14:18:00Z"/>
                <w:lang w:eastAsia="zh-CN"/>
              </w:rPr>
            </w:pPr>
            <w:ins w:id="1698" w:author="Huawei" w:date="2024-07-19T14:18:00Z">
              <w:r>
                <w:rPr>
                  <w:rFonts w:hint="eastAsia"/>
                  <w:lang w:eastAsia="zh-CN"/>
                </w:rPr>
                <w:t xml:space="preserve"> </w:t>
              </w:r>
              <w:r>
                <w:rPr>
                  <w:lang w:eastAsia="zh-CN"/>
                </w:rPr>
                <w:t xml:space="preserve">       </w:t>
              </w:r>
              <w:r w:rsidRPr="002A5D2D">
                <w:t>UplinkTxSwitchingBandPairConfig-r18</w:t>
              </w:r>
              <w:r>
                <w:t>[6] SEQUENCE {</w:t>
              </w:r>
            </w:ins>
          </w:p>
        </w:tc>
        <w:tc>
          <w:tcPr>
            <w:tcW w:w="2410" w:type="dxa"/>
          </w:tcPr>
          <w:p w14:paraId="4B9A8431" w14:textId="77777777" w:rsidR="00BF75C7" w:rsidRPr="00517B48" w:rsidRDefault="00BF75C7" w:rsidP="00BF75C7">
            <w:pPr>
              <w:pStyle w:val="TAL"/>
              <w:rPr>
                <w:ins w:id="1699" w:author="Huawei" w:date="2024-07-19T14:18:00Z"/>
              </w:rPr>
            </w:pPr>
          </w:p>
        </w:tc>
        <w:tc>
          <w:tcPr>
            <w:tcW w:w="1417" w:type="dxa"/>
          </w:tcPr>
          <w:p w14:paraId="01CE2965" w14:textId="77777777" w:rsidR="00BF75C7" w:rsidRPr="00517B48" w:rsidRDefault="00BF75C7" w:rsidP="00BF75C7">
            <w:pPr>
              <w:pStyle w:val="TAL"/>
              <w:rPr>
                <w:ins w:id="1700" w:author="Huawei" w:date="2024-07-19T14:18:00Z"/>
              </w:rPr>
            </w:pPr>
            <w:ins w:id="1701" w:author="Huawei" w:date="2024-07-19T14:18:00Z">
              <w:r>
                <w:rPr>
                  <w:rFonts w:hint="eastAsia"/>
                  <w:lang w:eastAsia="zh-CN"/>
                </w:rPr>
                <w:t>e</w:t>
              </w:r>
              <w:r>
                <w:rPr>
                  <w:lang w:eastAsia="zh-CN"/>
                </w:rPr>
                <w:t>ntry 6</w:t>
              </w:r>
            </w:ins>
          </w:p>
        </w:tc>
        <w:tc>
          <w:tcPr>
            <w:tcW w:w="1559" w:type="dxa"/>
          </w:tcPr>
          <w:p w14:paraId="5D16A6C9" w14:textId="77777777" w:rsidR="00BF75C7" w:rsidRPr="00517B48" w:rsidRDefault="00BF75C7" w:rsidP="00BF75C7">
            <w:pPr>
              <w:pStyle w:val="TAL"/>
              <w:rPr>
                <w:ins w:id="1702" w:author="Huawei" w:date="2024-07-19T14:18:00Z"/>
              </w:rPr>
            </w:pPr>
          </w:p>
        </w:tc>
      </w:tr>
      <w:tr w:rsidR="00BF75C7" w:rsidRPr="00517B48" w14:paraId="694B5BC9" w14:textId="77777777" w:rsidTr="005B7AFE">
        <w:trPr>
          <w:ins w:id="1703" w:author="Huawei" w:date="2024-07-19T14:18:00Z"/>
        </w:trPr>
        <w:tc>
          <w:tcPr>
            <w:tcW w:w="4248" w:type="dxa"/>
          </w:tcPr>
          <w:p w14:paraId="0620D562" w14:textId="77777777" w:rsidR="00BF75C7" w:rsidRDefault="00BF75C7" w:rsidP="00BF75C7">
            <w:pPr>
              <w:pStyle w:val="TAL"/>
              <w:rPr>
                <w:ins w:id="1704" w:author="Huawei" w:date="2024-07-19T14:18:00Z"/>
                <w:lang w:eastAsia="zh-CN"/>
              </w:rPr>
            </w:pPr>
            <w:ins w:id="1705" w:author="Huawei" w:date="2024-07-19T14:18:00Z">
              <w:r>
                <w:rPr>
                  <w:rFonts w:hint="eastAsia"/>
                  <w:lang w:eastAsia="zh-CN"/>
                </w:rPr>
                <w:t xml:space="preserve"> </w:t>
              </w:r>
              <w:r>
                <w:rPr>
                  <w:lang w:eastAsia="zh-CN"/>
                </w:rPr>
                <w:t xml:space="preserve">         </w:t>
              </w:r>
              <w:r w:rsidRPr="00FF4867">
                <w:t>bandInfoUL1-r18</w:t>
              </w:r>
            </w:ins>
          </w:p>
        </w:tc>
        <w:tc>
          <w:tcPr>
            <w:tcW w:w="2410" w:type="dxa"/>
          </w:tcPr>
          <w:p w14:paraId="34A6BC96" w14:textId="77777777" w:rsidR="00BF75C7" w:rsidRPr="00517B48" w:rsidRDefault="00BF75C7" w:rsidP="00BF75C7">
            <w:pPr>
              <w:pStyle w:val="TAL"/>
              <w:rPr>
                <w:ins w:id="1706" w:author="Huawei" w:date="2024-07-19T14:18:00Z"/>
                <w:lang w:eastAsia="zh-CN"/>
              </w:rPr>
            </w:pPr>
            <w:ins w:id="1707" w:author="Huawei" w:date="2024-07-19T14:18:00Z">
              <w:r>
                <w:rPr>
                  <w:lang w:eastAsia="zh-CN"/>
                </w:rPr>
                <w:t>3</w:t>
              </w:r>
            </w:ins>
          </w:p>
        </w:tc>
        <w:tc>
          <w:tcPr>
            <w:tcW w:w="1417" w:type="dxa"/>
          </w:tcPr>
          <w:p w14:paraId="7B9D91DE" w14:textId="77777777" w:rsidR="00BF75C7" w:rsidRPr="00517B48" w:rsidRDefault="00BF75C7" w:rsidP="00BF75C7">
            <w:pPr>
              <w:pStyle w:val="TAL"/>
              <w:rPr>
                <w:ins w:id="1708" w:author="Huawei" w:date="2024-07-19T14:18:00Z"/>
                <w:lang w:eastAsia="zh-CN"/>
              </w:rPr>
            </w:pPr>
            <w:ins w:id="1709" w:author="Huawei" w:date="2024-07-19T14:18:00Z">
              <w:r>
                <w:rPr>
                  <w:rFonts w:hint="eastAsia"/>
                  <w:lang w:eastAsia="zh-CN"/>
                </w:rPr>
                <w:t>B</w:t>
              </w:r>
              <w:r>
                <w:rPr>
                  <w:lang w:eastAsia="zh-CN"/>
                </w:rPr>
                <w:t>and C</w:t>
              </w:r>
            </w:ins>
          </w:p>
        </w:tc>
        <w:tc>
          <w:tcPr>
            <w:tcW w:w="1559" w:type="dxa"/>
          </w:tcPr>
          <w:p w14:paraId="66F1E782" w14:textId="77777777" w:rsidR="00BF75C7" w:rsidRPr="00517B48" w:rsidRDefault="00BF75C7" w:rsidP="00BF75C7">
            <w:pPr>
              <w:pStyle w:val="TAL"/>
              <w:rPr>
                <w:ins w:id="1710" w:author="Huawei" w:date="2024-07-19T14:18:00Z"/>
              </w:rPr>
            </w:pPr>
          </w:p>
        </w:tc>
      </w:tr>
      <w:tr w:rsidR="00BF75C7" w:rsidRPr="00517B48" w14:paraId="1B6D7421" w14:textId="77777777" w:rsidTr="005B7AFE">
        <w:trPr>
          <w:ins w:id="1711" w:author="Huawei" w:date="2024-07-19T14:18:00Z"/>
        </w:trPr>
        <w:tc>
          <w:tcPr>
            <w:tcW w:w="4248" w:type="dxa"/>
          </w:tcPr>
          <w:p w14:paraId="0B0D2E00" w14:textId="77777777" w:rsidR="00BF75C7" w:rsidRDefault="00BF75C7" w:rsidP="00BF75C7">
            <w:pPr>
              <w:pStyle w:val="TAL"/>
              <w:rPr>
                <w:ins w:id="1712" w:author="Huawei" w:date="2024-07-19T14:18:00Z"/>
                <w:lang w:eastAsia="zh-CN"/>
              </w:rPr>
            </w:pPr>
            <w:ins w:id="1713" w:author="Huawei" w:date="2024-07-19T14:18:00Z">
              <w:r>
                <w:rPr>
                  <w:rFonts w:hint="eastAsia"/>
                  <w:lang w:eastAsia="zh-CN"/>
                </w:rPr>
                <w:t xml:space="preserve"> </w:t>
              </w:r>
              <w:r>
                <w:rPr>
                  <w:lang w:eastAsia="zh-CN"/>
                </w:rPr>
                <w:t xml:space="preserve">         </w:t>
              </w:r>
              <w:r w:rsidRPr="00FF4867">
                <w:t>bandInfoUL</w:t>
              </w:r>
              <w:r>
                <w:t>2</w:t>
              </w:r>
              <w:r w:rsidRPr="00FF4867">
                <w:t>-r18</w:t>
              </w:r>
            </w:ins>
          </w:p>
        </w:tc>
        <w:tc>
          <w:tcPr>
            <w:tcW w:w="2410" w:type="dxa"/>
          </w:tcPr>
          <w:p w14:paraId="13AA72C5" w14:textId="77777777" w:rsidR="00BF75C7" w:rsidRDefault="00BF75C7" w:rsidP="00BF75C7">
            <w:pPr>
              <w:pStyle w:val="TAL"/>
              <w:rPr>
                <w:ins w:id="1714" w:author="Huawei" w:date="2024-07-19T14:18:00Z"/>
                <w:lang w:eastAsia="zh-CN"/>
              </w:rPr>
            </w:pPr>
            <w:ins w:id="1715" w:author="Huawei" w:date="2024-07-19T14:18:00Z">
              <w:r>
                <w:rPr>
                  <w:lang w:eastAsia="zh-CN"/>
                </w:rPr>
                <w:t>4</w:t>
              </w:r>
            </w:ins>
          </w:p>
        </w:tc>
        <w:tc>
          <w:tcPr>
            <w:tcW w:w="1417" w:type="dxa"/>
          </w:tcPr>
          <w:p w14:paraId="0D01AEF6" w14:textId="77777777" w:rsidR="00BF75C7" w:rsidRDefault="00BF75C7" w:rsidP="00BF75C7">
            <w:pPr>
              <w:pStyle w:val="TAL"/>
              <w:rPr>
                <w:ins w:id="1716" w:author="Huawei" w:date="2024-07-19T14:18:00Z"/>
                <w:lang w:eastAsia="zh-CN"/>
              </w:rPr>
            </w:pPr>
            <w:ins w:id="1717" w:author="Huawei" w:date="2024-07-19T14:18:00Z">
              <w:r>
                <w:rPr>
                  <w:rFonts w:hint="eastAsia"/>
                  <w:lang w:eastAsia="zh-CN"/>
                </w:rPr>
                <w:t>B</w:t>
              </w:r>
              <w:r>
                <w:rPr>
                  <w:lang w:eastAsia="zh-CN"/>
                </w:rPr>
                <w:t>and D</w:t>
              </w:r>
            </w:ins>
          </w:p>
        </w:tc>
        <w:tc>
          <w:tcPr>
            <w:tcW w:w="1559" w:type="dxa"/>
          </w:tcPr>
          <w:p w14:paraId="14A1BA1C" w14:textId="77777777" w:rsidR="00BF75C7" w:rsidRPr="00517B48" w:rsidRDefault="00BF75C7" w:rsidP="00BF75C7">
            <w:pPr>
              <w:pStyle w:val="TAL"/>
              <w:rPr>
                <w:ins w:id="1718" w:author="Huawei" w:date="2024-07-19T14:18:00Z"/>
              </w:rPr>
            </w:pPr>
          </w:p>
        </w:tc>
      </w:tr>
      <w:tr w:rsidR="00BF75C7" w:rsidRPr="00517B48" w14:paraId="53A238F4" w14:textId="77777777" w:rsidTr="005B7AFE">
        <w:trPr>
          <w:ins w:id="1719" w:author="Huawei" w:date="2024-07-19T14:18:00Z"/>
        </w:trPr>
        <w:tc>
          <w:tcPr>
            <w:tcW w:w="4248" w:type="dxa"/>
          </w:tcPr>
          <w:p w14:paraId="510CD30E" w14:textId="77777777" w:rsidR="00BF75C7" w:rsidRDefault="00BF75C7" w:rsidP="00BF75C7">
            <w:pPr>
              <w:pStyle w:val="TAL"/>
              <w:rPr>
                <w:ins w:id="1720" w:author="Huawei" w:date="2024-07-19T14:18:00Z"/>
                <w:lang w:eastAsia="zh-CN"/>
              </w:rPr>
            </w:pPr>
            <w:ins w:id="1721" w:author="Huawei" w:date="2024-07-19T14:18:00Z">
              <w:r>
                <w:rPr>
                  <w:rFonts w:hint="eastAsia"/>
                  <w:lang w:eastAsia="zh-CN"/>
                </w:rPr>
                <w:t xml:space="preserve"> </w:t>
              </w:r>
              <w:r>
                <w:rPr>
                  <w:lang w:eastAsia="zh-CN"/>
                </w:rPr>
                <w:t xml:space="preserve">         </w:t>
              </w:r>
              <w:r w:rsidRPr="00FF4867">
                <w:t>switchingOptionConfigForBandPair-r18</w:t>
              </w:r>
            </w:ins>
          </w:p>
        </w:tc>
        <w:tc>
          <w:tcPr>
            <w:tcW w:w="2410" w:type="dxa"/>
          </w:tcPr>
          <w:p w14:paraId="74099B59" w14:textId="77777777" w:rsidR="00BF75C7" w:rsidRDefault="00BF75C7" w:rsidP="00BF75C7">
            <w:pPr>
              <w:pStyle w:val="TAL"/>
              <w:rPr>
                <w:ins w:id="1722" w:author="Huawei" w:date="2024-07-19T14:18:00Z"/>
                <w:lang w:eastAsia="zh-CN"/>
              </w:rPr>
            </w:pPr>
            <w:proofErr w:type="spellStart"/>
            <w:ins w:id="1723" w:author="Huawei" w:date="2024-07-19T14:18:00Z">
              <w:r>
                <w:t>dual</w:t>
              </w:r>
              <w:r w:rsidRPr="00FF4867">
                <w:t>UL</w:t>
              </w:r>
              <w:proofErr w:type="spellEnd"/>
            </w:ins>
          </w:p>
        </w:tc>
        <w:tc>
          <w:tcPr>
            <w:tcW w:w="1417" w:type="dxa"/>
          </w:tcPr>
          <w:p w14:paraId="2F998850" w14:textId="77777777" w:rsidR="00BF75C7" w:rsidRDefault="00BF75C7" w:rsidP="00BF75C7">
            <w:pPr>
              <w:pStyle w:val="TAL"/>
              <w:rPr>
                <w:ins w:id="1724" w:author="Huawei" w:date="2024-07-19T14:18:00Z"/>
                <w:lang w:eastAsia="zh-CN"/>
              </w:rPr>
            </w:pPr>
          </w:p>
        </w:tc>
        <w:tc>
          <w:tcPr>
            <w:tcW w:w="1559" w:type="dxa"/>
          </w:tcPr>
          <w:p w14:paraId="300F3CF4" w14:textId="77777777" w:rsidR="00BF75C7" w:rsidRPr="00517B48" w:rsidRDefault="00BF75C7" w:rsidP="00BF75C7">
            <w:pPr>
              <w:pStyle w:val="TAL"/>
              <w:rPr>
                <w:ins w:id="1725" w:author="Huawei" w:date="2024-07-19T14:18:00Z"/>
              </w:rPr>
            </w:pPr>
          </w:p>
        </w:tc>
      </w:tr>
      <w:tr w:rsidR="00BF75C7" w:rsidRPr="00517B48" w14:paraId="025358CB" w14:textId="77777777" w:rsidTr="005B7AFE">
        <w:trPr>
          <w:ins w:id="1726" w:author="Huawei" w:date="2024-07-19T14:18:00Z"/>
        </w:trPr>
        <w:tc>
          <w:tcPr>
            <w:tcW w:w="4248" w:type="dxa"/>
          </w:tcPr>
          <w:p w14:paraId="116FBA17" w14:textId="77777777" w:rsidR="00BF75C7" w:rsidRDefault="00BF75C7" w:rsidP="00BF75C7">
            <w:pPr>
              <w:pStyle w:val="TAL"/>
              <w:rPr>
                <w:ins w:id="1727" w:author="Huawei" w:date="2024-07-19T14:18:00Z"/>
                <w:lang w:eastAsia="zh-CN"/>
              </w:rPr>
            </w:pPr>
            <w:ins w:id="1728" w:author="Huawei" w:date="2024-07-19T14:18:00Z">
              <w:r>
                <w:rPr>
                  <w:rFonts w:hint="eastAsia"/>
                  <w:lang w:eastAsia="zh-CN"/>
                </w:rPr>
                <w:t xml:space="preserve"> </w:t>
              </w:r>
              <w:r>
                <w:rPr>
                  <w:lang w:eastAsia="zh-CN"/>
                </w:rPr>
                <w:t xml:space="preserve">         </w:t>
              </w:r>
              <w:r w:rsidRPr="00FF4867">
                <w:t>switching2T-Mode-r18</w:t>
              </w:r>
            </w:ins>
          </w:p>
        </w:tc>
        <w:tc>
          <w:tcPr>
            <w:tcW w:w="2410" w:type="dxa"/>
          </w:tcPr>
          <w:p w14:paraId="0642C8D8" w14:textId="77777777" w:rsidR="00BF75C7" w:rsidRPr="00FF4867" w:rsidRDefault="00BF75C7" w:rsidP="00BF75C7">
            <w:pPr>
              <w:pStyle w:val="TAL"/>
              <w:rPr>
                <w:ins w:id="1729" w:author="Huawei" w:date="2024-07-19T14:18:00Z"/>
                <w:lang w:eastAsia="zh-CN"/>
              </w:rPr>
            </w:pPr>
            <w:ins w:id="1730" w:author="Huawei" w:date="2024-07-19T14:18:00Z">
              <w:r>
                <w:rPr>
                  <w:rFonts w:hint="eastAsia"/>
                  <w:lang w:eastAsia="zh-CN"/>
                </w:rPr>
                <w:t>N</w:t>
              </w:r>
              <w:r>
                <w:rPr>
                  <w:lang w:eastAsia="zh-CN"/>
                </w:rPr>
                <w:t>ot present</w:t>
              </w:r>
            </w:ins>
          </w:p>
        </w:tc>
        <w:tc>
          <w:tcPr>
            <w:tcW w:w="1417" w:type="dxa"/>
          </w:tcPr>
          <w:p w14:paraId="4B1FBAB2" w14:textId="77777777" w:rsidR="00BF75C7" w:rsidRDefault="00BF75C7" w:rsidP="00BF75C7">
            <w:pPr>
              <w:pStyle w:val="TAL"/>
              <w:rPr>
                <w:ins w:id="1731" w:author="Huawei" w:date="2024-07-19T14:18:00Z"/>
                <w:lang w:eastAsia="zh-CN"/>
              </w:rPr>
            </w:pPr>
          </w:p>
        </w:tc>
        <w:tc>
          <w:tcPr>
            <w:tcW w:w="1559" w:type="dxa"/>
          </w:tcPr>
          <w:p w14:paraId="1B4A094C" w14:textId="77777777" w:rsidR="00BF75C7" w:rsidRPr="00517B48" w:rsidRDefault="00BF75C7" w:rsidP="00BF75C7">
            <w:pPr>
              <w:pStyle w:val="TAL"/>
              <w:rPr>
                <w:ins w:id="1732" w:author="Huawei" w:date="2024-07-19T14:18:00Z"/>
              </w:rPr>
            </w:pPr>
          </w:p>
        </w:tc>
      </w:tr>
      <w:tr w:rsidR="00BF75C7" w:rsidRPr="00517B48" w14:paraId="35F9D9EC" w14:textId="77777777" w:rsidTr="005B7AFE">
        <w:trPr>
          <w:ins w:id="1733" w:author="Huawei" w:date="2024-07-19T14:18:00Z"/>
        </w:trPr>
        <w:tc>
          <w:tcPr>
            <w:tcW w:w="4248" w:type="dxa"/>
            <w:tcBorders>
              <w:bottom w:val="nil"/>
            </w:tcBorders>
          </w:tcPr>
          <w:p w14:paraId="52820F5B" w14:textId="77777777" w:rsidR="00BF75C7" w:rsidRDefault="00BF75C7" w:rsidP="00BF75C7">
            <w:pPr>
              <w:pStyle w:val="TAL"/>
              <w:rPr>
                <w:ins w:id="1734" w:author="Huawei" w:date="2024-07-19T14:18:00Z"/>
                <w:lang w:eastAsia="zh-CN"/>
              </w:rPr>
            </w:pPr>
            <w:ins w:id="1735" w:author="Huawei" w:date="2024-07-19T14:18:00Z">
              <w:r>
                <w:rPr>
                  <w:rFonts w:hint="eastAsia"/>
                  <w:lang w:eastAsia="zh-CN"/>
                </w:rPr>
                <w:t xml:space="preserve"> </w:t>
              </w:r>
              <w:r>
                <w:rPr>
                  <w:lang w:eastAsia="zh-CN"/>
                </w:rPr>
                <w:t xml:space="preserve">         </w:t>
              </w:r>
              <w:r w:rsidRPr="00FF4867">
                <w:t>switchingPeriodConfigForBandPair-r18</w:t>
              </w:r>
            </w:ins>
          </w:p>
        </w:tc>
        <w:tc>
          <w:tcPr>
            <w:tcW w:w="2410" w:type="dxa"/>
          </w:tcPr>
          <w:p w14:paraId="6293E4F5" w14:textId="77777777" w:rsidR="00BF75C7" w:rsidRDefault="00BF75C7" w:rsidP="00BF75C7">
            <w:pPr>
              <w:pStyle w:val="TAL"/>
              <w:rPr>
                <w:ins w:id="1736" w:author="Huawei" w:date="2024-07-19T14:18:00Z"/>
                <w:lang w:eastAsia="zh-CN"/>
              </w:rPr>
            </w:pPr>
            <w:ins w:id="1737" w:author="Huawei" w:date="2024-07-19T14:18:00Z">
              <w:r>
                <w:rPr>
                  <w:rFonts w:hint="eastAsia"/>
                  <w:lang w:eastAsia="zh-CN"/>
                </w:rPr>
                <w:t>N</w:t>
              </w:r>
              <w:r>
                <w:rPr>
                  <w:lang w:eastAsia="zh-CN"/>
                </w:rPr>
                <w:t>ot present</w:t>
              </w:r>
            </w:ins>
          </w:p>
        </w:tc>
        <w:tc>
          <w:tcPr>
            <w:tcW w:w="1417" w:type="dxa"/>
          </w:tcPr>
          <w:p w14:paraId="5EC3861C" w14:textId="77777777" w:rsidR="00BF75C7" w:rsidRPr="007A0D53" w:rsidRDefault="00BF75C7" w:rsidP="00BF75C7">
            <w:pPr>
              <w:pStyle w:val="TAL"/>
              <w:rPr>
                <w:ins w:id="1738" w:author="Huawei" w:date="2024-07-19T14:18:00Z"/>
                <w:lang w:eastAsia="zh-CN"/>
              </w:rPr>
            </w:pPr>
            <w:ins w:id="1739" w:author="Huawei" w:date="2024-07-19T14:18:00Z">
              <w:r>
                <w:rPr>
                  <w:rFonts w:hint="eastAsia"/>
                  <w:lang w:eastAsia="zh-CN"/>
                </w:rPr>
                <w:t>2</w:t>
              </w:r>
              <w:r>
                <w:rPr>
                  <w:lang w:eastAsia="zh-CN"/>
                </w:rPr>
                <w:t>10 us</w:t>
              </w:r>
            </w:ins>
          </w:p>
        </w:tc>
        <w:tc>
          <w:tcPr>
            <w:tcW w:w="1559" w:type="dxa"/>
          </w:tcPr>
          <w:p w14:paraId="0DFCCAB9" w14:textId="77777777" w:rsidR="00BF75C7" w:rsidRPr="00517B48" w:rsidRDefault="00BF75C7" w:rsidP="00BF75C7">
            <w:pPr>
              <w:pStyle w:val="TAL"/>
              <w:rPr>
                <w:ins w:id="1740" w:author="Huawei" w:date="2024-07-19T14:18:00Z"/>
                <w:lang w:eastAsia="zh-CN"/>
              </w:rPr>
            </w:pPr>
            <w:proofErr w:type="spellStart"/>
            <w:ins w:id="1741"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_210us_r</w:t>
              </w:r>
              <w:r w:rsidRPr="00AB5DBF">
                <w:rPr>
                  <w:lang w:eastAsia="zh-CN"/>
                </w:rPr>
                <w:t>18</w:t>
              </w:r>
            </w:ins>
          </w:p>
        </w:tc>
      </w:tr>
      <w:tr w:rsidR="00BF75C7" w14:paraId="1F4604FC" w14:textId="77777777" w:rsidTr="005B7AFE">
        <w:trPr>
          <w:ins w:id="1742" w:author="Huawei" w:date="2024-07-19T14:18:00Z"/>
        </w:trPr>
        <w:tc>
          <w:tcPr>
            <w:tcW w:w="4248" w:type="dxa"/>
            <w:tcBorders>
              <w:top w:val="nil"/>
              <w:bottom w:val="nil"/>
            </w:tcBorders>
          </w:tcPr>
          <w:p w14:paraId="4D2A0DD9" w14:textId="77777777" w:rsidR="00BF75C7" w:rsidRDefault="00BF75C7" w:rsidP="00BF75C7">
            <w:pPr>
              <w:pStyle w:val="TAL"/>
              <w:rPr>
                <w:ins w:id="1743" w:author="Huawei" w:date="2024-07-19T14:18:00Z"/>
                <w:lang w:eastAsia="zh-CN"/>
              </w:rPr>
            </w:pPr>
          </w:p>
        </w:tc>
        <w:tc>
          <w:tcPr>
            <w:tcW w:w="2410" w:type="dxa"/>
          </w:tcPr>
          <w:p w14:paraId="616212E0" w14:textId="77777777" w:rsidR="00BF75C7" w:rsidRDefault="00BF75C7" w:rsidP="00BF75C7">
            <w:pPr>
              <w:pStyle w:val="TAL"/>
              <w:rPr>
                <w:ins w:id="1744" w:author="Huawei" w:date="2024-07-19T14:18:00Z"/>
                <w:lang w:eastAsia="zh-CN"/>
              </w:rPr>
            </w:pPr>
            <w:ins w:id="1745" w:author="Huawei" w:date="2024-07-19T14:18:00Z">
              <w:r w:rsidRPr="00FF4867">
                <w:t>n35us</w:t>
              </w:r>
            </w:ins>
          </w:p>
        </w:tc>
        <w:tc>
          <w:tcPr>
            <w:tcW w:w="1417" w:type="dxa"/>
          </w:tcPr>
          <w:p w14:paraId="0A7AFB70" w14:textId="77777777" w:rsidR="00BF75C7" w:rsidRPr="007A0D53" w:rsidRDefault="00BF75C7" w:rsidP="00BF75C7">
            <w:pPr>
              <w:pStyle w:val="TAL"/>
              <w:rPr>
                <w:ins w:id="1746" w:author="Huawei" w:date="2024-07-19T14:18:00Z"/>
                <w:lang w:eastAsia="zh-CN"/>
              </w:rPr>
            </w:pPr>
            <w:ins w:id="1747" w:author="Huawei" w:date="2024-07-19T14:18:00Z">
              <w:r>
                <w:rPr>
                  <w:lang w:eastAsia="zh-CN"/>
                </w:rPr>
                <w:t>35 us</w:t>
              </w:r>
            </w:ins>
          </w:p>
        </w:tc>
        <w:tc>
          <w:tcPr>
            <w:tcW w:w="1559" w:type="dxa"/>
          </w:tcPr>
          <w:p w14:paraId="2B0CA5EB" w14:textId="77777777" w:rsidR="00BF75C7" w:rsidRDefault="00BF75C7" w:rsidP="00BF75C7">
            <w:pPr>
              <w:pStyle w:val="TAL"/>
              <w:rPr>
                <w:ins w:id="1748" w:author="Huawei" w:date="2024-07-19T14:18:00Z"/>
                <w:lang w:eastAsia="zh-CN"/>
              </w:rPr>
            </w:pPr>
            <w:proofErr w:type="spellStart"/>
            <w:ins w:id="1749"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_35us_r</w:t>
              </w:r>
              <w:r w:rsidRPr="00AB5DBF">
                <w:rPr>
                  <w:lang w:eastAsia="zh-CN"/>
                </w:rPr>
                <w:t>18</w:t>
              </w:r>
            </w:ins>
          </w:p>
        </w:tc>
      </w:tr>
      <w:tr w:rsidR="00BF75C7" w14:paraId="68475488" w14:textId="77777777" w:rsidTr="005B7AFE">
        <w:trPr>
          <w:ins w:id="1750" w:author="Huawei" w:date="2024-07-19T14:18:00Z"/>
        </w:trPr>
        <w:tc>
          <w:tcPr>
            <w:tcW w:w="4248" w:type="dxa"/>
            <w:tcBorders>
              <w:top w:val="nil"/>
              <w:bottom w:val="single" w:sz="4" w:space="0" w:color="auto"/>
            </w:tcBorders>
          </w:tcPr>
          <w:p w14:paraId="5C39FE81" w14:textId="77777777" w:rsidR="00BF75C7" w:rsidRDefault="00BF75C7" w:rsidP="00BF75C7">
            <w:pPr>
              <w:pStyle w:val="TAL"/>
              <w:rPr>
                <w:ins w:id="1751" w:author="Huawei" w:date="2024-07-19T14:18:00Z"/>
                <w:lang w:eastAsia="zh-CN"/>
              </w:rPr>
            </w:pPr>
          </w:p>
        </w:tc>
        <w:tc>
          <w:tcPr>
            <w:tcW w:w="2410" w:type="dxa"/>
          </w:tcPr>
          <w:p w14:paraId="37E5753A" w14:textId="77777777" w:rsidR="00BF75C7" w:rsidRDefault="00BF75C7" w:rsidP="00BF75C7">
            <w:pPr>
              <w:pStyle w:val="TAL"/>
              <w:rPr>
                <w:ins w:id="1752" w:author="Huawei" w:date="2024-07-19T14:18:00Z"/>
                <w:lang w:eastAsia="zh-CN"/>
              </w:rPr>
            </w:pPr>
            <w:ins w:id="1753" w:author="Huawei" w:date="2024-07-19T14:18:00Z">
              <w:r>
                <w:t>n140</w:t>
              </w:r>
              <w:r w:rsidRPr="00FF4867">
                <w:t>us</w:t>
              </w:r>
            </w:ins>
          </w:p>
        </w:tc>
        <w:tc>
          <w:tcPr>
            <w:tcW w:w="1417" w:type="dxa"/>
          </w:tcPr>
          <w:p w14:paraId="78CF0E27" w14:textId="77777777" w:rsidR="00BF75C7" w:rsidRPr="007A0D53" w:rsidRDefault="00BF75C7" w:rsidP="00BF75C7">
            <w:pPr>
              <w:pStyle w:val="TAL"/>
              <w:rPr>
                <w:ins w:id="1754" w:author="Huawei" w:date="2024-07-19T14:18:00Z"/>
                <w:lang w:eastAsia="zh-CN"/>
              </w:rPr>
            </w:pPr>
            <w:ins w:id="1755" w:author="Huawei" w:date="2024-07-19T14:18:00Z">
              <w:r>
                <w:rPr>
                  <w:lang w:eastAsia="zh-CN"/>
                </w:rPr>
                <w:t>140 us</w:t>
              </w:r>
            </w:ins>
          </w:p>
        </w:tc>
        <w:tc>
          <w:tcPr>
            <w:tcW w:w="1559" w:type="dxa"/>
          </w:tcPr>
          <w:p w14:paraId="3A5EF770" w14:textId="77777777" w:rsidR="00BF75C7" w:rsidRDefault="00BF75C7" w:rsidP="00BF75C7">
            <w:pPr>
              <w:pStyle w:val="TAL"/>
              <w:rPr>
                <w:ins w:id="1756" w:author="Huawei" w:date="2024-07-19T14:18:00Z"/>
                <w:lang w:eastAsia="zh-CN"/>
              </w:rPr>
            </w:pPr>
            <w:proofErr w:type="spellStart"/>
            <w:ins w:id="1757" w:author="Huawei" w:date="2024-07-19T14:18:00Z">
              <w:r>
                <w:rPr>
                  <w:rFonts w:hint="eastAsia"/>
                  <w:lang w:eastAsia="zh-CN"/>
                </w:rPr>
                <w:t>p</w:t>
              </w:r>
              <w:r>
                <w:rPr>
                  <w:lang w:eastAsia="zh-CN"/>
                </w:rPr>
                <w:t>c_</w:t>
              </w:r>
              <w:r w:rsidRPr="00AB5DBF">
                <w:rPr>
                  <w:lang w:eastAsia="zh-CN"/>
                </w:rPr>
                <w:t>switchingPeriod</w:t>
              </w:r>
              <w:proofErr w:type="spellEnd"/>
              <w:r>
                <w:rPr>
                  <w:lang w:eastAsia="zh-CN"/>
                </w:rPr>
                <w:t xml:space="preserve"> _140us_r</w:t>
              </w:r>
              <w:r w:rsidRPr="00AB5DBF">
                <w:rPr>
                  <w:lang w:eastAsia="zh-CN"/>
                </w:rPr>
                <w:t>18</w:t>
              </w:r>
            </w:ins>
          </w:p>
        </w:tc>
      </w:tr>
      <w:tr w:rsidR="00BF75C7" w:rsidRPr="00517B48" w14:paraId="38EF524A" w14:textId="77777777" w:rsidTr="005B7AFE">
        <w:trPr>
          <w:ins w:id="1758" w:author="Huawei" w:date="2024-07-19T14:18:00Z"/>
        </w:trPr>
        <w:tc>
          <w:tcPr>
            <w:tcW w:w="4248" w:type="dxa"/>
          </w:tcPr>
          <w:p w14:paraId="1382E53D" w14:textId="77777777" w:rsidR="00BF75C7" w:rsidRDefault="00BF75C7" w:rsidP="00BF75C7">
            <w:pPr>
              <w:pStyle w:val="TAL"/>
              <w:rPr>
                <w:ins w:id="1759" w:author="Huawei" w:date="2024-07-19T14:18:00Z"/>
                <w:lang w:eastAsia="zh-CN"/>
              </w:rPr>
            </w:pPr>
            <w:ins w:id="1760" w:author="Huawei" w:date="2024-07-19T14:18:00Z">
              <w:r>
                <w:rPr>
                  <w:rFonts w:hint="eastAsia"/>
                  <w:lang w:eastAsia="zh-CN"/>
                </w:rPr>
                <w:t xml:space="preserve"> </w:t>
              </w:r>
              <w:r>
                <w:rPr>
                  <w:lang w:eastAsia="zh-CN"/>
                </w:rPr>
                <w:t xml:space="preserve">       }</w:t>
              </w:r>
            </w:ins>
          </w:p>
        </w:tc>
        <w:tc>
          <w:tcPr>
            <w:tcW w:w="2410" w:type="dxa"/>
          </w:tcPr>
          <w:p w14:paraId="1FA103FE" w14:textId="77777777" w:rsidR="00BF75C7" w:rsidRPr="00517B48" w:rsidRDefault="00BF75C7" w:rsidP="00BF75C7">
            <w:pPr>
              <w:pStyle w:val="TAL"/>
              <w:rPr>
                <w:ins w:id="1761" w:author="Huawei" w:date="2024-07-19T14:18:00Z"/>
              </w:rPr>
            </w:pPr>
          </w:p>
        </w:tc>
        <w:tc>
          <w:tcPr>
            <w:tcW w:w="1417" w:type="dxa"/>
          </w:tcPr>
          <w:p w14:paraId="7F22EEE7" w14:textId="77777777" w:rsidR="00BF75C7" w:rsidRPr="00517B48" w:rsidRDefault="00BF75C7" w:rsidP="00BF75C7">
            <w:pPr>
              <w:pStyle w:val="TAL"/>
              <w:rPr>
                <w:ins w:id="1762" w:author="Huawei" w:date="2024-07-19T14:18:00Z"/>
              </w:rPr>
            </w:pPr>
          </w:p>
        </w:tc>
        <w:tc>
          <w:tcPr>
            <w:tcW w:w="1559" w:type="dxa"/>
          </w:tcPr>
          <w:p w14:paraId="7A3406A1" w14:textId="77777777" w:rsidR="00BF75C7" w:rsidRPr="00517B48" w:rsidRDefault="00BF75C7" w:rsidP="00BF75C7">
            <w:pPr>
              <w:pStyle w:val="TAL"/>
              <w:rPr>
                <w:ins w:id="1763" w:author="Huawei" w:date="2024-07-19T14:18:00Z"/>
              </w:rPr>
            </w:pPr>
          </w:p>
        </w:tc>
      </w:tr>
      <w:tr w:rsidR="00BF75C7" w:rsidRPr="00517B48" w14:paraId="57CD2DBF" w14:textId="77777777" w:rsidTr="005B7AFE">
        <w:trPr>
          <w:ins w:id="1764" w:author="Huawei" w:date="2024-07-19T14:18:00Z"/>
        </w:trPr>
        <w:tc>
          <w:tcPr>
            <w:tcW w:w="4248" w:type="dxa"/>
          </w:tcPr>
          <w:p w14:paraId="5034A7D7" w14:textId="77777777" w:rsidR="00BF75C7" w:rsidRDefault="00BF75C7" w:rsidP="00BF75C7">
            <w:pPr>
              <w:pStyle w:val="TAL"/>
              <w:rPr>
                <w:ins w:id="1765" w:author="Huawei" w:date="2024-07-19T14:18:00Z"/>
                <w:lang w:eastAsia="zh-CN"/>
              </w:rPr>
            </w:pPr>
            <w:ins w:id="1766" w:author="Huawei" w:date="2024-07-19T14:18:00Z">
              <w:r>
                <w:rPr>
                  <w:rFonts w:hint="eastAsia"/>
                  <w:lang w:eastAsia="zh-CN"/>
                </w:rPr>
                <w:t xml:space="preserve"> </w:t>
              </w:r>
              <w:r>
                <w:rPr>
                  <w:lang w:eastAsia="zh-CN"/>
                </w:rPr>
                <w:t xml:space="preserve">     }</w:t>
              </w:r>
            </w:ins>
          </w:p>
        </w:tc>
        <w:tc>
          <w:tcPr>
            <w:tcW w:w="2410" w:type="dxa"/>
          </w:tcPr>
          <w:p w14:paraId="0F17BD79" w14:textId="77777777" w:rsidR="00BF75C7" w:rsidRPr="00517B48" w:rsidRDefault="00BF75C7" w:rsidP="00BF75C7">
            <w:pPr>
              <w:pStyle w:val="TAL"/>
              <w:rPr>
                <w:ins w:id="1767" w:author="Huawei" w:date="2024-07-19T14:18:00Z"/>
              </w:rPr>
            </w:pPr>
          </w:p>
        </w:tc>
        <w:tc>
          <w:tcPr>
            <w:tcW w:w="1417" w:type="dxa"/>
          </w:tcPr>
          <w:p w14:paraId="1CCC80AF" w14:textId="77777777" w:rsidR="00BF75C7" w:rsidRPr="00517B48" w:rsidRDefault="00BF75C7" w:rsidP="00BF75C7">
            <w:pPr>
              <w:pStyle w:val="TAL"/>
              <w:rPr>
                <w:ins w:id="1768" w:author="Huawei" w:date="2024-07-19T14:18:00Z"/>
              </w:rPr>
            </w:pPr>
          </w:p>
        </w:tc>
        <w:tc>
          <w:tcPr>
            <w:tcW w:w="1559" w:type="dxa"/>
          </w:tcPr>
          <w:p w14:paraId="6C71761D" w14:textId="77777777" w:rsidR="00BF75C7" w:rsidRPr="00517B48" w:rsidRDefault="00BF75C7" w:rsidP="00BF75C7">
            <w:pPr>
              <w:pStyle w:val="TAL"/>
              <w:rPr>
                <w:ins w:id="1769" w:author="Huawei" w:date="2024-07-19T14:18:00Z"/>
              </w:rPr>
            </w:pPr>
          </w:p>
        </w:tc>
      </w:tr>
      <w:tr w:rsidR="00BF75C7" w:rsidRPr="00517B48" w14:paraId="7F3EBC5A" w14:textId="77777777" w:rsidTr="005B7AFE">
        <w:trPr>
          <w:ins w:id="1770" w:author="Huawei" w:date="2024-07-19T14:18:00Z"/>
        </w:trPr>
        <w:tc>
          <w:tcPr>
            <w:tcW w:w="4248" w:type="dxa"/>
          </w:tcPr>
          <w:p w14:paraId="7560D1EC" w14:textId="77777777" w:rsidR="00BF75C7" w:rsidRDefault="00BF75C7" w:rsidP="00BF75C7">
            <w:pPr>
              <w:pStyle w:val="TAL"/>
              <w:rPr>
                <w:ins w:id="1771" w:author="Huawei" w:date="2024-07-19T14:18:00Z"/>
                <w:lang w:eastAsia="zh-CN"/>
              </w:rPr>
            </w:pPr>
            <w:ins w:id="1772" w:author="Huawei" w:date="2024-07-19T14:18:00Z">
              <w:r>
                <w:rPr>
                  <w:rFonts w:hint="eastAsia"/>
                  <w:lang w:eastAsia="zh-CN"/>
                </w:rPr>
                <w:t xml:space="preserve"> </w:t>
              </w:r>
              <w:r>
                <w:rPr>
                  <w:lang w:eastAsia="zh-CN"/>
                </w:rPr>
                <w:t xml:space="preserve">     </w:t>
              </w:r>
              <w:r w:rsidRPr="00FF4867">
                <w:t>uplinkTxSwitchingAssociatedBandDualUL-List-r18</w:t>
              </w:r>
              <w:r>
                <w:t xml:space="preserve"> </w:t>
              </w:r>
            </w:ins>
          </w:p>
        </w:tc>
        <w:tc>
          <w:tcPr>
            <w:tcW w:w="2410" w:type="dxa"/>
          </w:tcPr>
          <w:p w14:paraId="1E624D43" w14:textId="77777777" w:rsidR="00BF75C7" w:rsidRPr="00517B48" w:rsidRDefault="00BF75C7" w:rsidP="00BF75C7">
            <w:pPr>
              <w:pStyle w:val="TAL"/>
              <w:rPr>
                <w:ins w:id="1773" w:author="Huawei" w:date="2024-07-19T14:18:00Z"/>
              </w:rPr>
            </w:pPr>
            <w:ins w:id="1774" w:author="Huawei" w:date="2024-07-19T14:18:00Z">
              <w:r>
                <w:rPr>
                  <w:rFonts w:hint="eastAsia"/>
                  <w:lang w:eastAsia="zh-CN"/>
                </w:rPr>
                <w:t>N</w:t>
              </w:r>
              <w:r>
                <w:rPr>
                  <w:lang w:eastAsia="zh-CN"/>
                </w:rPr>
                <w:t>ot present</w:t>
              </w:r>
            </w:ins>
          </w:p>
        </w:tc>
        <w:tc>
          <w:tcPr>
            <w:tcW w:w="1417" w:type="dxa"/>
          </w:tcPr>
          <w:p w14:paraId="3C3AC700" w14:textId="77777777" w:rsidR="00BF75C7" w:rsidRPr="00517B48" w:rsidRDefault="00BF75C7" w:rsidP="00BF75C7">
            <w:pPr>
              <w:pStyle w:val="TAL"/>
              <w:rPr>
                <w:ins w:id="1775" w:author="Huawei" w:date="2024-07-19T14:18:00Z"/>
              </w:rPr>
            </w:pPr>
          </w:p>
        </w:tc>
        <w:tc>
          <w:tcPr>
            <w:tcW w:w="1559" w:type="dxa"/>
          </w:tcPr>
          <w:p w14:paraId="35F125AA" w14:textId="77777777" w:rsidR="00BF75C7" w:rsidRPr="00517B48" w:rsidRDefault="00BF75C7" w:rsidP="00BF75C7">
            <w:pPr>
              <w:pStyle w:val="TAL"/>
              <w:rPr>
                <w:ins w:id="1776" w:author="Huawei" w:date="2024-07-19T14:18:00Z"/>
              </w:rPr>
            </w:pPr>
          </w:p>
        </w:tc>
      </w:tr>
      <w:tr w:rsidR="00BF75C7" w:rsidRPr="00517B48" w14:paraId="1FE592F1" w14:textId="77777777" w:rsidTr="005B7AFE">
        <w:trPr>
          <w:ins w:id="1777" w:author="Huawei" w:date="2024-07-19T14:18:00Z"/>
        </w:trPr>
        <w:tc>
          <w:tcPr>
            <w:tcW w:w="4248" w:type="dxa"/>
          </w:tcPr>
          <w:p w14:paraId="24CCC17B" w14:textId="77777777" w:rsidR="00BF75C7" w:rsidRDefault="00BF75C7" w:rsidP="00BF75C7">
            <w:pPr>
              <w:pStyle w:val="TAL"/>
              <w:rPr>
                <w:ins w:id="1778" w:author="Huawei" w:date="2024-07-19T14:18:00Z"/>
                <w:lang w:eastAsia="zh-CN"/>
              </w:rPr>
            </w:pPr>
            <w:ins w:id="1779" w:author="Huawei" w:date="2024-07-19T14:18:00Z">
              <w:r>
                <w:rPr>
                  <w:rFonts w:hint="eastAsia"/>
                  <w:lang w:eastAsia="zh-CN"/>
                </w:rPr>
                <w:t xml:space="preserve"> </w:t>
              </w:r>
              <w:r>
                <w:rPr>
                  <w:lang w:eastAsia="zh-CN"/>
                </w:rPr>
                <w:t xml:space="preserve">   }</w:t>
              </w:r>
            </w:ins>
          </w:p>
        </w:tc>
        <w:tc>
          <w:tcPr>
            <w:tcW w:w="2410" w:type="dxa"/>
          </w:tcPr>
          <w:p w14:paraId="5E275E07" w14:textId="77777777" w:rsidR="00BF75C7" w:rsidRPr="00517B48" w:rsidRDefault="00BF75C7" w:rsidP="00BF75C7">
            <w:pPr>
              <w:pStyle w:val="TAL"/>
              <w:rPr>
                <w:ins w:id="1780" w:author="Huawei" w:date="2024-07-19T14:18:00Z"/>
              </w:rPr>
            </w:pPr>
          </w:p>
        </w:tc>
        <w:tc>
          <w:tcPr>
            <w:tcW w:w="1417" w:type="dxa"/>
          </w:tcPr>
          <w:p w14:paraId="274F2449" w14:textId="77777777" w:rsidR="00BF75C7" w:rsidRPr="00517B48" w:rsidRDefault="00BF75C7" w:rsidP="00BF75C7">
            <w:pPr>
              <w:pStyle w:val="TAL"/>
              <w:rPr>
                <w:ins w:id="1781" w:author="Huawei" w:date="2024-07-19T14:18:00Z"/>
              </w:rPr>
            </w:pPr>
          </w:p>
        </w:tc>
        <w:tc>
          <w:tcPr>
            <w:tcW w:w="1559" w:type="dxa"/>
          </w:tcPr>
          <w:p w14:paraId="222FD405" w14:textId="77777777" w:rsidR="00BF75C7" w:rsidRPr="00517B48" w:rsidRDefault="00BF75C7" w:rsidP="00BF75C7">
            <w:pPr>
              <w:pStyle w:val="TAL"/>
              <w:rPr>
                <w:ins w:id="1782" w:author="Huawei" w:date="2024-07-19T14:18:00Z"/>
              </w:rPr>
            </w:pPr>
          </w:p>
        </w:tc>
      </w:tr>
      <w:tr w:rsidR="00BF75C7" w:rsidRPr="00517B48" w14:paraId="63C6E9EA" w14:textId="77777777" w:rsidTr="005B7AFE">
        <w:trPr>
          <w:ins w:id="1783" w:author="Huawei" w:date="2024-07-19T14:18:00Z"/>
        </w:trPr>
        <w:tc>
          <w:tcPr>
            <w:tcW w:w="4248" w:type="dxa"/>
          </w:tcPr>
          <w:p w14:paraId="4542FA32" w14:textId="77777777" w:rsidR="00BF75C7" w:rsidRPr="00517B48" w:rsidRDefault="00BF75C7" w:rsidP="00BF75C7">
            <w:pPr>
              <w:pStyle w:val="TAL"/>
              <w:rPr>
                <w:ins w:id="1784" w:author="Huawei" w:date="2024-07-19T14:18:00Z"/>
                <w:lang w:eastAsia="zh-CN"/>
              </w:rPr>
            </w:pPr>
            <w:ins w:id="1785" w:author="Huawei" w:date="2024-07-19T14:18:00Z">
              <w:r>
                <w:rPr>
                  <w:rFonts w:hint="eastAsia"/>
                  <w:lang w:eastAsia="zh-CN"/>
                </w:rPr>
                <w:t xml:space="preserve"> </w:t>
              </w:r>
              <w:r>
                <w:rPr>
                  <w:lang w:eastAsia="zh-CN"/>
                </w:rPr>
                <w:t xml:space="preserve"> }</w:t>
              </w:r>
            </w:ins>
          </w:p>
        </w:tc>
        <w:tc>
          <w:tcPr>
            <w:tcW w:w="2410" w:type="dxa"/>
          </w:tcPr>
          <w:p w14:paraId="3585376B" w14:textId="77777777" w:rsidR="00BF75C7" w:rsidRPr="00517B48" w:rsidRDefault="00BF75C7" w:rsidP="00BF75C7">
            <w:pPr>
              <w:pStyle w:val="TAL"/>
              <w:rPr>
                <w:ins w:id="1786" w:author="Huawei" w:date="2024-07-19T14:18:00Z"/>
              </w:rPr>
            </w:pPr>
          </w:p>
        </w:tc>
        <w:tc>
          <w:tcPr>
            <w:tcW w:w="1417" w:type="dxa"/>
          </w:tcPr>
          <w:p w14:paraId="52ABC2E3" w14:textId="77777777" w:rsidR="00BF75C7" w:rsidRPr="00517B48" w:rsidRDefault="00BF75C7" w:rsidP="00BF75C7">
            <w:pPr>
              <w:pStyle w:val="TAL"/>
              <w:rPr>
                <w:ins w:id="1787" w:author="Huawei" w:date="2024-07-19T14:18:00Z"/>
              </w:rPr>
            </w:pPr>
          </w:p>
        </w:tc>
        <w:tc>
          <w:tcPr>
            <w:tcW w:w="1559" w:type="dxa"/>
          </w:tcPr>
          <w:p w14:paraId="22604F17" w14:textId="77777777" w:rsidR="00BF75C7" w:rsidRPr="00517B48" w:rsidRDefault="00BF75C7" w:rsidP="00BF75C7">
            <w:pPr>
              <w:pStyle w:val="TAL"/>
              <w:rPr>
                <w:ins w:id="1788" w:author="Huawei" w:date="2024-07-19T14:18:00Z"/>
              </w:rPr>
            </w:pPr>
          </w:p>
        </w:tc>
      </w:tr>
      <w:tr w:rsidR="00AC2765" w:rsidRPr="00517B48" w14:paraId="66C7812B" w14:textId="77777777" w:rsidTr="005B7AFE">
        <w:trPr>
          <w:ins w:id="1789" w:author="Huawei" w:date="2024-07-19T13:45:00Z"/>
        </w:trPr>
        <w:tc>
          <w:tcPr>
            <w:tcW w:w="4248" w:type="dxa"/>
          </w:tcPr>
          <w:p w14:paraId="1A2AA498" w14:textId="77777777" w:rsidR="00AC2765" w:rsidRDefault="00AC2765" w:rsidP="00BF75C7">
            <w:pPr>
              <w:pStyle w:val="TAL"/>
              <w:rPr>
                <w:ins w:id="1790" w:author="Huawei" w:date="2024-07-19T13:45:00Z"/>
                <w:lang w:eastAsia="zh-CN"/>
              </w:rPr>
            </w:pPr>
          </w:p>
        </w:tc>
        <w:tc>
          <w:tcPr>
            <w:tcW w:w="2410" w:type="dxa"/>
          </w:tcPr>
          <w:p w14:paraId="70F924F2" w14:textId="77777777" w:rsidR="00AC2765" w:rsidRDefault="00AC2765" w:rsidP="00BF75C7">
            <w:pPr>
              <w:pStyle w:val="TAL"/>
              <w:rPr>
                <w:ins w:id="1791" w:author="Huawei" w:date="2024-07-19T13:45:00Z"/>
                <w:lang w:eastAsia="zh-CN"/>
              </w:rPr>
            </w:pPr>
          </w:p>
        </w:tc>
        <w:tc>
          <w:tcPr>
            <w:tcW w:w="1417" w:type="dxa"/>
          </w:tcPr>
          <w:p w14:paraId="210B4DEE" w14:textId="77777777" w:rsidR="00AC2765" w:rsidRPr="00517B48" w:rsidRDefault="00AC2765" w:rsidP="00BF75C7">
            <w:pPr>
              <w:pStyle w:val="TAL"/>
              <w:rPr>
                <w:ins w:id="1792" w:author="Huawei" w:date="2024-07-19T13:45:00Z"/>
              </w:rPr>
            </w:pPr>
          </w:p>
        </w:tc>
        <w:tc>
          <w:tcPr>
            <w:tcW w:w="1559" w:type="dxa"/>
          </w:tcPr>
          <w:p w14:paraId="49B95A3C" w14:textId="620B184A" w:rsidR="00AC2765" w:rsidRDefault="00AC2765" w:rsidP="00BF75C7">
            <w:pPr>
              <w:pStyle w:val="TAL"/>
              <w:rPr>
                <w:ins w:id="1793" w:author="Huawei" w:date="2024-07-19T13:45:00Z"/>
                <w:lang w:eastAsia="zh-CN"/>
              </w:rPr>
            </w:pPr>
          </w:p>
        </w:tc>
      </w:tr>
      <w:tr w:rsidR="007816EC" w:rsidRPr="00517B48" w14:paraId="559C7DB2" w14:textId="77777777" w:rsidTr="005B7AFE">
        <w:trPr>
          <w:ins w:id="1794" w:author="Huawei" w:date="2024-07-19T11:25:00Z"/>
        </w:trPr>
        <w:tc>
          <w:tcPr>
            <w:tcW w:w="4248" w:type="dxa"/>
          </w:tcPr>
          <w:p w14:paraId="7CE5492E" w14:textId="77777777" w:rsidR="007816EC" w:rsidRPr="00517B48" w:rsidRDefault="007816EC" w:rsidP="00BF75C7">
            <w:pPr>
              <w:pStyle w:val="TAL"/>
              <w:rPr>
                <w:ins w:id="1795" w:author="Huawei" w:date="2024-07-19T11:25:00Z"/>
              </w:rPr>
            </w:pPr>
            <w:ins w:id="1796" w:author="Huawei" w:date="2024-07-19T11:25:00Z">
              <w:r w:rsidRPr="00517B48">
                <w:t>}</w:t>
              </w:r>
            </w:ins>
          </w:p>
        </w:tc>
        <w:tc>
          <w:tcPr>
            <w:tcW w:w="2410" w:type="dxa"/>
          </w:tcPr>
          <w:p w14:paraId="0335759B" w14:textId="77777777" w:rsidR="007816EC" w:rsidRPr="00517B48" w:rsidRDefault="007816EC" w:rsidP="00BF75C7">
            <w:pPr>
              <w:pStyle w:val="TAL"/>
              <w:rPr>
                <w:ins w:id="1797" w:author="Huawei" w:date="2024-07-19T11:25:00Z"/>
              </w:rPr>
            </w:pPr>
          </w:p>
        </w:tc>
        <w:tc>
          <w:tcPr>
            <w:tcW w:w="1417" w:type="dxa"/>
          </w:tcPr>
          <w:p w14:paraId="34ED7395" w14:textId="77777777" w:rsidR="007816EC" w:rsidRPr="00517B48" w:rsidRDefault="007816EC" w:rsidP="00BF75C7">
            <w:pPr>
              <w:pStyle w:val="TAL"/>
              <w:rPr>
                <w:ins w:id="1798" w:author="Huawei" w:date="2024-07-19T11:25:00Z"/>
              </w:rPr>
            </w:pPr>
          </w:p>
        </w:tc>
        <w:tc>
          <w:tcPr>
            <w:tcW w:w="1559" w:type="dxa"/>
          </w:tcPr>
          <w:p w14:paraId="1477DE6B" w14:textId="77777777" w:rsidR="007816EC" w:rsidRPr="00517B48" w:rsidRDefault="007816EC" w:rsidP="00BF75C7">
            <w:pPr>
              <w:pStyle w:val="TAL"/>
              <w:rPr>
                <w:ins w:id="1799" w:author="Huawei" w:date="2024-07-19T11:25:00Z"/>
              </w:rPr>
            </w:pPr>
          </w:p>
        </w:tc>
      </w:tr>
    </w:tbl>
    <w:p w14:paraId="6F8EF2CC" w14:textId="77777777" w:rsidR="007816EC" w:rsidRPr="00517B48" w:rsidRDefault="007816EC" w:rsidP="007816EC">
      <w:pPr>
        <w:rPr>
          <w:ins w:id="1800" w:author="Huawei" w:date="2024-07-19T11:25: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625"/>
      </w:tblGrid>
      <w:tr w:rsidR="00DD44EC" w:rsidRPr="00096641" w14:paraId="13A4C89D" w14:textId="77777777" w:rsidTr="00DD44EC">
        <w:trPr>
          <w:jc w:val="center"/>
          <w:ins w:id="1801" w:author="Huawei" w:date="2024-07-19T12:00:00Z"/>
        </w:trPr>
        <w:tc>
          <w:tcPr>
            <w:tcW w:w="2122" w:type="dxa"/>
            <w:tcBorders>
              <w:top w:val="single" w:sz="4" w:space="0" w:color="auto"/>
              <w:left w:val="single" w:sz="4" w:space="0" w:color="auto"/>
              <w:bottom w:val="single" w:sz="4" w:space="0" w:color="auto"/>
              <w:right w:val="single" w:sz="4" w:space="0" w:color="auto"/>
            </w:tcBorders>
            <w:hideMark/>
          </w:tcPr>
          <w:p w14:paraId="01B2209E" w14:textId="77777777" w:rsidR="00DD44EC" w:rsidRPr="00096641" w:rsidRDefault="00DD44EC" w:rsidP="00BF75C7">
            <w:pPr>
              <w:pStyle w:val="TAH"/>
              <w:rPr>
                <w:ins w:id="1802" w:author="Huawei" w:date="2024-07-19T12:00:00Z"/>
              </w:rPr>
            </w:pPr>
            <w:ins w:id="1803" w:author="Huawei" w:date="2024-07-19T12:00:00Z">
              <w:r w:rsidRPr="00096641">
                <w:t>Condition</w:t>
              </w:r>
            </w:ins>
          </w:p>
        </w:tc>
        <w:tc>
          <w:tcPr>
            <w:tcW w:w="7625" w:type="dxa"/>
            <w:tcBorders>
              <w:top w:val="single" w:sz="4" w:space="0" w:color="auto"/>
              <w:left w:val="single" w:sz="4" w:space="0" w:color="auto"/>
              <w:bottom w:val="single" w:sz="4" w:space="0" w:color="auto"/>
              <w:right w:val="single" w:sz="4" w:space="0" w:color="auto"/>
            </w:tcBorders>
            <w:hideMark/>
          </w:tcPr>
          <w:p w14:paraId="2999FDA7" w14:textId="77777777" w:rsidR="00DD44EC" w:rsidRPr="00096641" w:rsidRDefault="00DD44EC" w:rsidP="00BF75C7">
            <w:pPr>
              <w:pStyle w:val="TAH"/>
              <w:rPr>
                <w:ins w:id="1804" w:author="Huawei" w:date="2024-07-19T12:00:00Z"/>
              </w:rPr>
            </w:pPr>
            <w:ins w:id="1805" w:author="Huawei" w:date="2024-07-19T12:00:00Z">
              <w:r w:rsidRPr="00096641">
                <w:t>Explanation</w:t>
              </w:r>
            </w:ins>
          </w:p>
        </w:tc>
      </w:tr>
      <w:tr w:rsidR="00DD44EC" w:rsidRPr="00096641" w14:paraId="50D7905D" w14:textId="77777777" w:rsidTr="00DD44EC">
        <w:trPr>
          <w:jc w:val="center"/>
          <w:ins w:id="1806" w:author="Huawei" w:date="2024-07-19T12:00:00Z"/>
        </w:trPr>
        <w:tc>
          <w:tcPr>
            <w:tcW w:w="2122" w:type="dxa"/>
            <w:tcBorders>
              <w:top w:val="single" w:sz="4" w:space="0" w:color="auto"/>
              <w:left w:val="single" w:sz="4" w:space="0" w:color="auto"/>
              <w:bottom w:val="single" w:sz="4" w:space="0" w:color="auto"/>
              <w:right w:val="single" w:sz="4" w:space="0" w:color="auto"/>
            </w:tcBorders>
          </w:tcPr>
          <w:p w14:paraId="3D2A35A7" w14:textId="70B5D2F1" w:rsidR="00DD44EC" w:rsidRPr="00096641" w:rsidRDefault="00D9282D" w:rsidP="00BF75C7">
            <w:pPr>
              <w:pStyle w:val="TAL"/>
              <w:rPr>
                <w:ins w:id="1807" w:author="Huawei" w:date="2024-07-19T12:00:00Z"/>
              </w:rPr>
            </w:pPr>
            <w:proofErr w:type="spellStart"/>
            <w:ins w:id="1808" w:author="Huawei" w:date="2024-07-19T15:30:00Z">
              <w:r>
                <w:rPr>
                  <w:lang w:eastAsia="zh-CN"/>
                </w:rPr>
                <w:t>DualTAGs</w:t>
              </w:r>
            </w:ins>
            <w:proofErr w:type="spellEnd"/>
          </w:p>
        </w:tc>
        <w:tc>
          <w:tcPr>
            <w:tcW w:w="7625" w:type="dxa"/>
            <w:tcBorders>
              <w:top w:val="single" w:sz="4" w:space="0" w:color="auto"/>
              <w:left w:val="single" w:sz="4" w:space="0" w:color="auto"/>
              <w:bottom w:val="single" w:sz="4" w:space="0" w:color="auto"/>
              <w:right w:val="single" w:sz="4" w:space="0" w:color="auto"/>
            </w:tcBorders>
          </w:tcPr>
          <w:p w14:paraId="17591DC3" w14:textId="2A062994" w:rsidR="00DD44EC" w:rsidRPr="00096641" w:rsidRDefault="00DD44EC" w:rsidP="00BF75C7">
            <w:pPr>
              <w:pStyle w:val="TAL"/>
              <w:rPr>
                <w:ins w:id="1809" w:author="Huawei" w:date="2024-07-19T12:00:00Z"/>
              </w:rPr>
            </w:pPr>
            <w:ins w:id="1810" w:author="Huawei" w:date="2024-07-19T12:02:00Z">
              <w:r>
                <w:t xml:space="preserve">For tests in which two </w:t>
              </w:r>
              <w:proofErr w:type="spellStart"/>
              <w:r>
                <w:t>TAGs</w:t>
              </w:r>
              <w:proofErr w:type="spellEnd"/>
              <w:r>
                <w:t xml:space="preserve"> are configured</w:t>
              </w:r>
            </w:ins>
          </w:p>
        </w:tc>
      </w:tr>
      <w:tr w:rsidR="00341E2E" w:rsidRPr="00096641" w14:paraId="7D742F64" w14:textId="77777777" w:rsidTr="00DD44EC">
        <w:trPr>
          <w:jc w:val="center"/>
          <w:ins w:id="1811" w:author="Huawei" w:date="2024-07-22T09:22:00Z"/>
        </w:trPr>
        <w:tc>
          <w:tcPr>
            <w:tcW w:w="2122" w:type="dxa"/>
            <w:tcBorders>
              <w:top w:val="single" w:sz="4" w:space="0" w:color="auto"/>
              <w:left w:val="single" w:sz="4" w:space="0" w:color="auto"/>
              <w:bottom w:val="single" w:sz="4" w:space="0" w:color="auto"/>
              <w:right w:val="single" w:sz="4" w:space="0" w:color="auto"/>
            </w:tcBorders>
          </w:tcPr>
          <w:p w14:paraId="00F29A13" w14:textId="557F7A3E" w:rsidR="00341E2E" w:rsidRDefault="00341E2E" w:rsidP="00BF75C7">
            <w:pPr>
              <w:pStyle w:val="TAL"/>
              <w:rPr>
                <w:ins w:id="1812" w:author="Huawei" w:date="2024-07-22T09:22:00Z"/>
                <w:lang w:eastAsia="zh-CN"/>
              </w:rPr>
            </w:pPr>
            <w:ins w:id="1813" w:author="Huawei" w:date="2024-07-22T09:22:00Z">
              <w:r>
                <w:rPr>
                  <w:rFonts w:hint="eastAsia"/>
                  <w:lang w:eastAsia="zh-CN"/>
                </w:rPr>
                <w:t>1</w:t>
              </w:r>
              <w:r>
                <w:rPr>
                  <w:lang w:eastAsia="zh-CN"/>
                </w:rPr>
                <w:t>T1T-2T</w:t>
              </w:r>
            </w:ins>
          </w:p>
        </w:tc>
        <w:tc>
          <w:tcPr>
            <w:tcW w:w="7625" w:type="dxa"/>
            <w:tcBorders>
              <w:top w:val="single" w:sz="4" w:space="0" w:color="auto"/>
              <w:left w:val="single" w:sz="4" w:space="0" w:color="auto"/>
              <w:bottom w:val="single" w:sz="4" w:space="0" w:color="auto"/>
              <w:right w:val="single" w:sz="4" w:space="0" w:color="auto"/>
            </w:tcBorders>
          </w:tcPr>
          <w:p w14:paraId="760D75FC" w14:textId="6D28D2C6" w:rsidR="00341E2E" w:rsidRDefault="00341E2E" w:rsidP="00BF75C7">
            <w:pPr>
              <w:pStyle w:val="TAL"/>
              <w:rPr>
                <w:ins w:id="1814" w:author="Huawei" w:date="2024-07-22T09:22:00Z"/>
                <w:lang w:eastAsia="zh-CN"/>
              </w:rPr>
            </w:pPr>
            <w:ins w:id="1815" w:author="Huawei" w:date="2024-07-22T09:22:00Z">
              <w:r>
                <w:rPr>
                  <w:rFonts w:hint="eastAsia"/>
                  <w:lang w:eastAsia="zh-CN"/>
                </w:rPr>
                <w:t>F</w:t>
              </w:r>
              <w:r>
                <w:rPr>
                  <w:lang w:eastAsia="zh-CN"/>
                </w:rPr>
                <w:t xml:space="preserve">or </w:t>
              </w:r>
            </w:ins>
            <w:ins w:id="1816" w:author="Huawei" w:date="2024-07-22T09:23:00Z">
              <w:r>
                <w:rPr>
                  <w:lang w:eastAsia="zh-CN"/>
                </w:rPr>
                <w:t>Band A (1</w:t>
              </w:r>
              <w:proofErr w:type="gramStart"/>
              <w:r>
                <w:rPr>
                  <w:lang w:eastAsia="zh-CN"/>
                </w:rPr>
                <w:t>T)+</w:t>
              </w:r>
              <w:proofErr w:type="gramEnd"/>
              <w:r>
                <w:rPr>
                  <w:lang w:eastAsia="zh-CN"/>
                </w:rPr>
                <w:t>Band B (1T) to Band C (2T) UL Tx switching tests</w:t>
              </w:r>
            </w:ins>
          </w:p>
        </w:tc>
      </w:tr>
      <w:tr w:rsidR="00341E2E" w:rsidRPr="00096641" w14:paraId="337B4749" w14:textId="77777777" w:rsidTr="00DD44EC">
        <w:trPr>
          <w:jc w:val="center"/>
          <w:ins w:id="1817" w:author="Huawei" w:date="2024-07-22T09:22:00Z"/>
        </w:trPr>
        <w:tc>
          <w:tcPr>
            <w:tcW w:w="2122" w:type="dxa"/>
            <w:tcBorders>
              <w:top w:val="single" w:sz="4" w:space="0" w:color="auto"/>
              <w:left w:val="single" w:sz="4" w:space="0" w:color="auto"/>
              <w:bottom w:val="single" w:sz="4" w:space="0" w:color="auto"/>
              <w:right w:val="single" w:sz="4" w:space="0" w:color="auto"/>
            </w:tcBorders>
          </w:tcPr>
          <w:p w14:paraId="73D1DCAB" w14:textId="37451987" w:rsidR="00341E2E" w:rsidRDefault="00341E2E" w:rsidP="00BF75C7">
            <w:pPr>
              <w:pStyle w:val="TAL"/>
              <w:rPr>
                <w:ins w:id="1818" w:author="Huawei" w:date="2024-07-22T09:22:00Z"/>
                <w:lang w:eastAsia="zh-CN"/>
              </w:rPr>
            </w:pPr>
            <w:ins w:id="1819" w:author="Huawei" w:date="2024-07-22T09:23:00Z">
              <w:r>
                <w:rPr>
                  <w:rFonts w:hint="eastAsia"/>
                  <w:lang w:eastAsia="zh-CN"/>
                </w:rPr>
                <w:t>1</w:t>
              </w:r>
              <w:r>
                <w:rPr>
                  <w:lang w:eastAsia="zh-CN"/>
                </w:rPr>
                <w:t>T1T-1T1T</w:t>
              </w:r>
            </w:ins>
          </w:p>
        </w:tc>
        <w:tc>
          <w:tcPr>
            <w:tcW w:w="7625" w:type="dxa"/>
            <w:tcBorders>
              <w:top w:val="single" w:sz="4" w:space="0" w:color="auto"/>
              <w:left w:val="single" w:sz="4" w:space="0" w:color="auto"/>
              <w:bottom w:val="single" w:sz="4" w:space="0" w:color="auto"/>
              <w:right w:val="single" w:sz="4" w:space="0" w:color="auto"/>
            </w:tcBorders>
          </w:tcPr>
          <w:p w14:paraId="550B7458" w14:textId="0F3B007B" w:rsidR="00341E2E" w:rsidRDefault="00341E2E" w:rsidP="00BF75C7">
            <w:pPr>
              <w:pStyle w:val="TAL"/>
              <w:rPr>
                <w:ins w:id="1820" w:author="Huawei" w:date="2024-07-22T09:22:00Z"/>
              </w:rPr>
            </w:pPr>
            <w:ins w:id="1821" w:author="Huawei" w:date="2024-07-22T09:23:00Z">
              <w:r>
                <w:rPr>
                  <w:rFonts w:hint="eastAsia"/>
                  <w:lang w:eastAsia="zh-CN"/>
                </w:rPr>
                <w:t>F</w:t>
              </w:r>
              <w:r>
                <w:rPr>
                  <w:lang w:eastAsia="zh-CN"/>
                </w:rPr>
                <w:t>or Band A (1</w:t>
              </w:r>
              <w:proofErr w:type="gramStart"/>
              <w:r>
                <w:rPr>
                  <w:lang w:eastAsia="zh-CN"/>
                </w:rPr>
                <w:t>T)+</w:t>
              </w:r>
              <w:proofErr w:type="gramEnd"/>
              <w:r>
                <w:rPr>
                  <w:lang w:eastAsia="zh-CN"/>
                </w:rPr>
                <w:t>Band B (1T) to Band C (</w:t>
              </w:r>
            </w:ins>
            <w:ins w:id="1822" w:author="Huawei" w:date="2024-07-22T09:24:00Z">
              <w:r>
                <w:rPr>
                  <w:lang w:eastAsia="zh-CN"/>
                </w:rPr>
                <w:t>1</w:t>
              </w:r>
            </w:ins>
            <w:ins w:id="1823" w:author="Huawei" w:date="2024-07-22T09:23:00Z">
              <w:r>
                <w:rPr>
                  <w:lang w:eastAsia="zh-CN"/>
                </w:rPr>
                <w:t>T)</w:t>
              </w:r>
            </w:ins>
            <w:ins w:id="1824" w:author="Huawei" w:date="2024-07-22T09:24:00Z">
              <w:r>
                <w:rPr>
                  <w:lang w:eastAsia="zh-CN"/>
                </w:rPr>
                <w:t>+Band D (1T)</w:t>
              </w:r>
            </w:ins>
            <w:ins w:id="1825" w:author="Huawei" w:date="2024-07-22T09:23:00Z">
              <w:r>
                <w:rPr>
                  <w:lang w:eastAsia="zh-CN"/>
                </w:rPr>
                <w:t xml:space="preserve"> UL Tx switching tests</w:t>
              </w:r>
            </w:ins>
          </w:p>
        </w:tc>
      </w:tr>
    </w:tbl>
    <w:p w14:paraId="08503CF1" w14:textId="77777777" w:rsidR="00D9282D" w:rsidRPr="00517B48" w:rsidRDefault="00D9282D" w:rsidP="00D9282D">
      <w:pPr>
        <w:rPr>
          <w:ins w:id="1826" w:author="Huawei" w:date="2024-07-19T15:35:00Z"/>
        </w:rPr>
      </w:pPr>
    </w:p>
    <w:p w14:paraId="5AD8EA58" w14:textId="77777777" w:rsidR="00B44391" w:rsidRPr="00096641" w:rsidRDefault="00B44391" w:rsidP="00B44391">
      <w:pPr>
        <w:pStyle w:val="H6"/>
        <w:rPr>
          <w:ins w:id="1827" w:author="Huawei" w:date="2024-07-19T15:39:00Z"/>
        </w:rPr>
      </w:pPr>
      <w:proofErr w:type="spellStart"/>
      <w:ins w:id="1828" w:author="Huawei" w:date="2024-07-19T15:39:00Z">
        <w:r w:rsidRPr="000122F7">
          <w:t>ServingCellConfig-</w:t>
        </w:r>
        <w:r>
          <w:rPr>
            <w:rFonts w:hint="eastAsia"/>
            <w:lang w:eastAsia="zh-CN"/>
          </w:rPr>
          <w:t>TxSwitch</w:t>
        </w:r>
        <w:proofErr w:type="spellEnd"/>
      </w:ins>
    </w:p>
    <w:p w14:paraId="4EA31373" w14:textId="4CF88982" w:rsidR="00B44391" w:rsidRPr="006625FE" w:rsidRDefault="00B44391" w:rsidP="00B44391">
      <w:pPr>
        <w:rPr>
          <w:ins w:id="1829" w:author="Huawei" w:date="2024-07-19T15:39:00Z"/>
        </w:rPr>
      </w:pPr>
      <w:ins w:id="1830" w:author="Huawei" w:date="2024-07-19T15:39:00Z">
        <w:r w:rsidRPr="00096641">
          <w:t xml:space="preserve">To </w:t>
        </w:r>
        <w:r>
          <w:t>provide</w:t>
        </w:r>
        <w:r w:rsidRPr="00096641">
          <w:t xml:space="preserve"> </w:t>
        </w:r>
      </w:ins>
      <w:ins w:id="1831" w:author="Huawei" w:date="2024-07-23T08:17:00Z">
        <w:r w:rsidR="006F72F6">
          <w:t>dedicated serving cell</w:t>
        </w:r>
      </w:ins>
      <w:ins w:id="1832" w:author="Huawei" w:date="2024-07-19T15:39:00Z">
        <w:r>
          <w:t xml:space="preserve"> configurations for </w:t>
        </w:r>
        <w:proofErr w:type="spellStart"/>
        <w:r>
          <w:t>PCell</w:t>
        </w:r>
        <w:proofErr w:type="spellEnd"/>
        <w:r>
          <w:rPr>
            <w:rFonts w:hint="eastAsia"/>
            <w:lang w:eastAsia="zh-CN"/>
          </w:rPr>
          <w:t>/</w:t>
        </w:r>
        <w:proofErr w:type="spellStart"/>
        <w:r>
          <w:t>SCell</w:t>
        </w:r>
        <w:proofErr w:type="spellEnd"/>
        <w:r>
          <w:t>(s) in UL Tx switching tests</w:t>
        </w:r>
        <w:r w:rsidRPr="00096641">
          <w:t>.</w:t>
        </w:r>
      </w:ins>
    </w:p>
    <w:p w14:paraId="612E08AE" w14:textId="342F1C42" w:rsidR="00B44391" w:rsidRPr="00517B48" w:rsidRDefault="00B44391" w:rsidP="00B44391">
      <w:pPr>
        <w:pStyle w:val="TH"/>
        <w:rPr>
          <w:ins w:id="1833" w:author="Huawei" w:date="2024-07-19T15:39:00Z"/>
        </w:rPr>
      </w:pPr>
      <w:ins w:id="1834" w:author="Huawei" w:date="2024-07-19T15:39:00Z">
        <w:r w:rsidRPr="00517B48">
          <w:lastRenderedPageBreak/>
          <w:t xml:space="preserve">Table </w:t>
        </w:r>
        <w:r w:rsidRPr="00096641">
          <w:t>H.3.1</w:t>
        </w:r>
        <w:r>
          <w:t>1-</w:t>
        </w:r>
      </w:ins>
      <w:ins w:id="1835" w:author="Huawei" w:date="2024-07-22T11:37:00Z">
        <w:r w:rsidR="00743D85">
          <w:t>3</w:t>
        </w:r>
      </w:ins>
      <w:ins w:id="1836" w:author="Huawei" w:date="2024-07-19T15:39:00Z">
        <w:r w:rsidRPr="00517B48">
          <w:t xml:space="preserve">: </w:t>
        </w:r>
        <w:proofErr w:type="spellStart"/>
        <w:r w:rsidRPr="000122F7">
          <w:rPr>
            <w:i/>
          </w:rPr>
          <w:t>ServingCellConfig-</w:t>
        </w:r>
        <w:r w:rsidRPr="000122F7">
          <w:rPr>
            <w:rFonts w:hint="eastAsia"/>
            <w:i/>
            <w:lang w:eastAsia="zh-CN"/>
          </w:rPr>
          <w:t>TxSwitch</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2694"/>
        <w:gridCol w:w="1700"/>
        <w:gridCol w:w="1129"/>
      </w:tblGrid>
      <w:tr w:rsidR="00B44391" w:rsidRPr="00517B48" w14:paraId="009B2354" w14:textId="77777777" w:rsidTr="00B44391">
        <w:trPr>
          <w:ins w:id="1837" w:author="Huawei" w:date="2024-07-19T15:39:00Z"/>
        </w:trPr>
        <w:tc>
          <w:tcPr>
            <w:tcW w:w="5000" w:type="pct"/>
            <w:gridSpan w:val="4"/>
          </w:tcPr>
          <w:p w14:paraId="3E0FD640" w14:textId="77777777" w:rsidR="00B44391" w:rsidRPr="00517B48" w:rsidRDefault="00B44391" w:rsidP="00B44391">
            <w:pPr>
              <w:pStyle w:val="TAH"/>
              <w:jc w:val="left"/>
              <w:rPr>
                <w:ins w:id="1838" w:author="Huawei" w:date="2024-07-19T15:39:00Z"/>
                <w:b w:val="0"/>
              </w:rPr>
            </w:pPr>
            <w:ins w:id="1839" w:author="Huawei" w:date="2024-07-19T15:39:00Z">
              <w:r w:rsidRPr="00517B48">
                <w:rPr>
                  <w:b w:val="0"/>
                </w:rPr>
                <w:t>Derivation Path: TS 38.</w:t>
              </w:r>
              <w:r>
                <w:rPr>
                  <w:b w:val="0"/>
                </w:rPr>
                <w:t>508-1</w:t>
              </w:r>
              <w:r w:rsidRPr="00517B48">
                <w:rPr>
                  <w:b w:val="0"/>
                </w:rPr>
                <w:t xml:space="preserve"> [</w:t>
              </w:r>
              <w:r>
                <w:rPr>
                  <w:b w:val="0"/>
                </w:rPr>
                <w:t>14</w:t>
              </w:r>
              <w:r w:rsidRPr="00517B48">
                <w:rPr>
                  <w:b w:val="0"/>
                </w:rPr>
                <w:t xml:space="preserve">], </w:t>
              </w:r>
              <w:r w:rsidRPr="004B684A">
                <w:rPr>
                  <w:b w:val="0"/>
                </w:rPr>
                <w:t>Table 4.6.3-167</w:t>
              </w:r>
              <w:r>
                <w:rPr>
                  <w:b w:val="0"/>
                </w:rPr>
                <w:t xml:space="preserve"> with condition </w:t>
              </w:r>
              <w:proofErr w:type="spellStart"/>
              <w:r>
                <w:rPr>
                  <w:b w:val="0"/>
                </w:rPr>
                <w:t>DLBWP_add</w:t>
              </w:r>
              <w:proofErr w:type="spellEnd"/>
              <w:r>
                <w:rPr>
                  <w:b w:val="0"/>
                </w:rPr>
                <w:t xml:space="preserve"> and </w:t>
              </w:r>
              <w:proofErr w:type="spellStart"/>
              <w:r>
                <w:rPr>
                  <w:b w:val="0"/>
                </w:rPr>
                <w:t>ULBWP_add</w:t>
              </w:r>
              <w:proofErr w:type="spellEnd"/>
            </w:ins>
          </w:p>
        </w:tc>
      </w:tr>
      <w:tr w:rsidR="00B44391" w:rsidRPr="00517B48" w14:paraId="3D9BB255" w14:textId="77777777" w:rsidTr="000F2CAE">
        <w:trPr>
          <w:ins w:id="1840" w:author="Huawei" w:date="2024-07-19T15:39:00Z"/>
        </w:trPr>
        <w:tc>
          <w:tcPr>
            <w:tcW w:w="2132" w:type="pct"/>
          </w:tcPr>
          <w:p w14:paraId="5AA70B55" w14:textId="77777777" w:rsidR="00B44391" w:rsidRPr="00517B48" w:rsidRDefault="00B44391" w:rsidP="00B44391">
            <w:pPr>
              <w:pStyle w:val="TAH"/>
              <w:rPr>
                <w:ins w:id="1841" w:author="Huawei" w:date="2024-07-19T15:39:00Z"/>
              </w:rPr>
            </w:pPr>
            <w:ins w:id="1842" w:author="Huawei" w:date="2024-07-19T15:39:00Z">
              <w:r w:rsidRPr="00517B48">
                <w:t>Information Element</w:t>
              </w:r>
            </w:ins>
          </w:p>
        </w:tc>
        <w:tc>
          <w:tcPr>
            <w:tcW w:w="1399" w:type="pct"/>
          </w:tcPr>
          <w:p w14:paraId="556A9019" w14:textId="77777777" w:rsidR="00B44391" w:rsidRPr="00517B48" w:rsidRDefault="00B44391" w:rsidP="00B44391">
            <w:pPr>
              <w:pStyle w:val="TAH"/>
              <w:rPr>
                <w:ins w:id="1843" w:author="Huawei" w:date="2024-07-19T15:39:00Z"/>
              </w:rPr>
            </w:pPr>
            <w:ins w:id="1844" w:author="Huawei" w:date="2024-07-19T15:39:00Z">
              <w:r w:rsidRPr="00517B48">
                <w:t>Value/remark</w:t>
              </w:r>
            </w:ins>
          </w:p>
        </w:tc>
        <w:tc>
          <w:tcPr>
            <w:tcW w:w="883" w:type="pct"/>
          </w:tcPr>
          <w:p w14:paraId="7426FAAD" w14:textId="77777777" w:rsidR="00B44391" w:rsidRPr="00517B48" w:rsidRDefault="00B44391" w:rsidP="00B44391">
            <w:pPr>
              <w:pStyle w:val="TAH"/>
              <w:rPr>
                <w:ins w:id="1845" w:author="Huawei" w:date="2024-07-19T15:39:00Z"/>
              </w:rPr>
            </w:pPr>
            <w:ins w:id="1846" w:author="Huawei" w:date="2024-07-19T15:39:00Z">
              <w:r w:rsidRPr="00517B48">
                <w:t>Comment</w:t>
              </w:r>
            </w:ins>
          </w:p>
        </w:tc>
        <w:tc>
          <w:tcPr>
            <w:tcW w:w="586" w:type="pct"/>
          </w:tcPr>
          <w:p w14:paraId="166BB8C2" w14:textId="77777777" w:rsidR="00B44391" w:rsidRPr="00517B48" w:rsidRDefault="00B44391" w:rsidP="00B44391">
            <w:pPr>
              <w:pStyle w:val="TAH"/>
              <w:rPr>
                <w:ins w:id="1847" w:author="Huawei" w:date="2024-07-19T15:39:00Z"/>
              </w:rPr>
            </w:pPr>
            <w:ins w:id="1848" w:author="Huawei" w:date="2024-07-19T15:39:00Z">
              <w:r w:rsidRPr="00517B48">
                <w:t>Condition</w:t>
              </w:r>
            </w:ins>
          </w:p>
        </w:tc>
      </w:tr>
      <w:tr w:rsidR="00B44391" w:rsidRPr="00517B48" w14:paraId="6AEB7672" w14:textId="77777777" w:rsidTr="000F2CAE">
        <w:trPr>
          <w:ins w:id="1849" w:author="Huawei" w:date="2024-07-19T15:39:00Z"/>
        </w:trPr>
        <w:tc>
          <w:tcPr>
            <w:tcW w:w="2132" w:type="pct"/>
          </w:tcPr>
          <w:p w14:paraId="19154823" w14:textId="77777777" w:rsidR="00B44391" w:rsidRPr="00517B48" w:rsidRDefault="00B44391" w:rsidP="00B44391">
            <w:pPr>
              <w:pStyle w:val="TAL"/>
              <w:rPr>
                <w:ins w:id="1850" w:author="Huawei" w:date="2024-07-19T15:39:00Z"/>
              </w:rPr>
            </w:pPr>
            <w:proofErr w:type="spellStart"/>
            <w:proofErr w:type="gramStart"/>
            <w:ins w:id="1851" w:author="Huawei" w:date="2024-07-19T15:39:00Z">
              <w:r w:rsidRPr="00517B48">
                <w:t>ServingCellConfig</w:t>
              </w:r>
              <w:proofErr w:type="spellEnd"/>
              <w:r w:rsidRPr="00517B48">
                <w:t xml:space="preserve"> ::=</w:t>
              </w:r>
              <w:proofErr w:type="gramEnd"/>
              <w:r w:rsidRPr="00517B48">
                <w:t xml:space="preserve"> SEQUENCE {</w:t>
              </w:r>
            </w:ins>
          </w:p>
        </w:tc>
        <w:tc>
          <w:tcPr>
            <w:tcW w:w="1399" w:type="pct"/>
          </w:tcPr>
          <w:p w14:paraId="607D37B6" w14:textId="77777777" w:rsidR="00B44391" w:rsidRPr="00517B48" w:rsidRDefault="00B44391" w:rsidP="00B44391">
            <w:pPr>
              <w:pStyle w:val="TAL"/>
              <w:rPr>
                <w:ins w:id="1852" w:author="Huawei" w:date="2024-07-19T15:39:00Z"/>
              </w:rPr>
            </w:pPr>
          </w:p>
        </w:tc>
        <w:tc>
          <w:tcPr>
            <w:tcW w:w="883" w:type="pct"/>
          </w:tcPr>
          <w:p w14:paraId="3ECF2885" w14:textId="77777777" w:rsidR="00B44391" w:rsidRPr="00517B48" w:rsidRDefault="00B44391" w:rsidP="00B44391">
            <w:pPr>
              <w:pStyle w:val="TAL"/>
              <w:rPr>
                <w:ins w:id="1853" w:author="Huawei" w:date="2024-07-19T15:39:00Z"/>
              </w:rPr>
            </w:pPr>
          </w:p>
        </w:tc>
        <w:tc>
          <w:tcPr>
            <w:tcW w:w="586" w:type="pct"/>
          </w:tcPr>
          <w:p w14:paraId="2C524345" w14:textId="77777777" w:rsidR="00B44391" w:rsidRPr="00517B48" w:rsidRDefault="00B44391" w:rsidP="00B44391">
            <w:pPr>
              <w:pStyle w:val="TAL"/>
              <w:rPr>
                <w:ins w:id="1854" w:author="Huawei" w:date="2024-07-19T15:39:00Z"/>
              </w:rPr>
            </w:pPr>
          </w:p>
        </w:tc>
      </w:tr>
      <w:tr w:rsidR="00B44391" w:rsidRPr="00517B48" w14:paraId="372091CA" w14:textId="77777777" w:rsidTr="000F2CAE">
        <w:trPr>
          <w:ins w:id="1855" w:author="Huawei" w:date="2024-07-19T15:39:00Z"/>
        </w:trPr>
        <w:tc>
          <w:tcPr>
            <w:tcW w:w="2132" w:type="pct"/>
          </w:tcPr>
          <w:p w14:paraId="662BDF16" w14:textId="77777777" w:rsidR="00B44391" w:rsidRPr="00517B48" w:rsidRDefault="00B44391" w:rsidP="00B44391">
            <w:pPr>
              <w:pStyle w:val="TAL"/>
              <w:rPr>
                <w:ins w:id="1856" w:author="Huawei" w:date="2024-07-19T15:39:00Z"/>
              </w:rPr>
            </w:pPr>
            <w:ins w:id="1857" w:author="Huawei" w:date="2024-07-19T15:39:00Z">
              <w:r w:rsidRPr="00517B48">
                <w:t xml:space="preserve">  </w:t>
              </w:r>
              <w:proofErr w:type="spellStart"/>
              <w:r w:rsidRPr="00517B48">
                <w:t>uplinkConfig</w:t>
              </w:r>
              <w:proofErr w:type="spellEnd"/>
              <w:r w:rsidRPr="00517B48">
                <w:t xml:space="preserve"> SEQUENCE {</w:t>
              </w:r>
            </w:ins>
          </w:p>
        </w:tc>
        <w:tc>
          <w:tcPr>
            <w:tcW w:w="1399" w:type="pct"/>
          </w:tcPr>
          <w:p w14:paraId="3C1A2995" w14:textId="77777777" w:rsidR="00B44391" w:rsidRPr="00517B48" w:rsidRDefault="00B44391" w:rsidP="00B44391">
            <w:pPr>
              <w:pStyle w:val="TAL"/>
              <w:rPr>
                <w:ins w:id="1858" w:author="Huawei" w:date="2024-07-19T15:39:00Z"/>
              </w:rPr>
            </w:pPr>
          </w:p>
        </w:tc>
        <w:tc>
          <w:tcPr>
            <w:tcW w:w="883" w:type="pct"/>
          </w:tcPr>
          <w:p w14:paraId="52BA03C2" w14:textId="77777777" w:rsidR="00B44391" w:rsidRPr="00517B48" w:rsidRDefault="00B44391" w:rsidP="00B44391">
            <w:pPr>
              <w:pStyle w:val="TAL"/>
              <w:rPr>
                <w:ins w:id="1859" w:author="Huawei" w:date="2024-07-19T15:39:00Z"/>
              </w:rPr>
            </w:pPr>
          </w:p>
        </w:tc>
        <w:tc>
          <w:tcPr>
            <w:tcW w:w="586" w:type="pct"/>
          </w:tcPr>
          <w:p w14:paraId="452F0005" w14:textId="77777777" w:rsidR="00B44391" w:rsidRPr="00517B48" w:rsidRDefault="00B44391" w:rsidP="00B44391">
            <w:pPr>
              <w:pStyle w:val="TAL"/>
              <w:rPr>
                <w:ins w:id="1860" w:author="Huawei" w:date="2024-07-19T15:39:00Z"/>
              </w:rPr>
            </w:pPr>
          </w:p>
        </w:tc>
      </w:tr>
      <w:tr w:rsidR="00B44391" w:rsidRPr="00517B48" w14:paraId="3DA0245C" w14:textId="77777777" w:rsidTr="000F2CAE">
        <w:trPr>
          <w:ins w:id="1861" w:author="Huawei" w:date="2024-07-19T15:39:00Z"/>
        </w:trPr>
        <w:tc>
          <w:tcPr>
            <w:tcW w:w="2132" w:type="pct"/>
          </w:tcPr>
          <w:p w14:paraId="7785C147" w14:textId="77777777" w:rsidR="00B44391" w:rsidRPr="00517B48" w:rsidRDefault="00B44391" w:rsidP="00B44391">
            <w:pPr>
              <w:pStyle w:val="TAL"/>
              <w:rPr>
                <w:ins w:id="1862" w:author="Huawei" w:date="2024-07-19T15:39:00Z"/>
              </w:rPr>
            </w:pPr>
            <w:ins w:id="1863" w:author="Huawei" w:date="2024-07-19T15:39:00Z">
              <w:r w:rsidRPr="00517B48">
                <w:t xml:space="preserve">    </w:t>
              </w:r>
              <w:proofErr w:type="spellStart"/>
              <w:r w:rsidRPr="00517B48">
                <w:t>uplinkBWP-ToAddModList</w:t>
              </w:r>
              <w:proofErr w:type="spellEnd"/>
              <w:r w:rsidRPr="00517B48">
                <w:t xml:space="preserve"> SEQUENCE (SIZE (</w:t>
              </w:r>
              <w:proofErr w:type="gramStart"/>
              <w:r w:rsidRPr="00517B48">
                <w:t>1..</w:t>
              </w:r>
              <w:proofErr w:type="gramEnd"/>
              <w:r w:rsidRPr="00517B48">
                <w:t>maxNrofBWPs)) OF SEQUENCE {</w:t>
              </w:r>
            </w:ins>
          </w:p>
        </w:tc>
        <w:tc>
          <w:tcPr>
            <w:tcW w:w="1399" w:type="pct"/>
          </w:tcPr>
          <w:p w14:paraId="6154CB42" w14:textId="77777777" w:rsidR="00B44391" w:rsidRPr="00517B48" w:rsidRDefault="00B44391" w:rsidP="00B44391">
            <w:pPr>
              <w:pStyle w:val="TAL"/>
              <w:rPr>
                <w:ins w:id="1864" w:author="Huawei" w:date="2024-07-19T15:39:00Z"/>
              </w:rPr>
            </w:pPr>
            <w:ins w:id="1865" w:author="Huawei" w:date="2024-07-19T15:39:00Z">
              <w:r w:rsidRPr="00517B48">
                <w:t>1 entry</w:t>
              </w:r>
            </w:ins>
          </w:p>
        </w:tc>
        <w:tc>
          <w:tcPr>
            <w:tcW w:w="883" w:type="pct"/>
          </w:tcPr>
          <w:p w14:paraId="0D069698" w14:textId="77777777" w:rsidR="00B44391" w:rsidRPr="00517B48" w:rsidRDefault="00B44391" w:rsidP="00B44391">
            <w:pPr>
              <w:pStyle w:val="TAL"/>
              <w:rPr>
                <w:ins w:id="1866" w:author="Huawei" w:date="2024-07-19T15:39:00Z"/>
              </w:rPr>
            </w:pPr>
          </w:p>
        </w:tc>
        <w:tc>
          <w:tcPr>
            <w:tcW w:w="586" w:type="pct"/>
          </w:tcPr>
          <w:p w14:paraId="50CC031C" w14:textId="77777777" w:rsidR="00B44391" w:rsidRPr="00517B48" w:rsidRDefault="00B44391" w:rsidP="00B44391">
            <w:pPr>
              <w:pStyle w:val="TAL"/>
              <w:rPr>
                <w:ins w:id="1867" w:author="Huawei" w:date="2024-07-19T15:39:00Z"/>
              </w:rPr>
            </w:pPr>
          </w:p>
        </w:tc>
      </w:tr>
      <w:tr w:rsidR="00B44391" w:rsidRPr="00517B48" w14:paraId="2A8D4719" w14:textId="77777777" w:rsidTr="000F2CAE">
        <w:trPr>
          <w:ins w:id="1868" w:author="Huawei" w:date="2024-07-19T15:39:00Z"/>
        </w:trPr>
        <w:tc>
          <w:tcPr>
            <w:tcW w:w="2132" w:type="pct"/>
          </w:tcPr>
          <w:p w14:paraId="439FB96F" w14:textId="77777777" w:rsidR="00B44391" w:rsidRPr="00517B48" w:rsidRDefault="00B44391" w:rsidP="00B44391">
            <w:pPr>
              <w:pStyle w:val="TAL"/>
              <w:rPr>
                <w:ins w:id="1869" w:author="Huawei" w:date="2024-07-19T15:39:00Z"/>
              </w:rPr>
            </w:pPr>
            <w:ins w:id="1870" w:author="Huawei" w:date="2024-07-19T15:39:00Z">
              <w:r w:rsidRPr="00517B48">
                <w:t xml:space="preserve">    </w:t>
              </w:r>
              <w:r>
                <w:t xml:space="preserve">  </w:t>
              </w:r>
              <w:r w:rsidRPr="00517B48">
                <w:t>BWP-</w:t>
              </w:r>
              <w:proofErr w:type="gramStart"/>
              <w:r w:rsidRPr="00517B48">
                <w:t>Uplink[</w:t>
              </w:r>
              <w:proofErr w:type="gramEnd"/>
              <w:r w:rsidRPr="00517B48">
                <w:t>1]</w:t>
              </w:r>
              <w:r>
                <w:t xml:space="preserve"> SEQUENCE {</w:t>
              </w:r>
            </w:ins>
          </w:p>
        </w:tc>
        <w:tc>
          <w:tcPr>
            <w:tcW w:w="1399" w:type="pct"/>
          </w:tcPr>
          <w:p w14:paraId="6199B342" w14:textId="77777777" w:rsidR="00B44391" w:rsidRPr="00517B48" w:rsidRDefault="00B44391" w:rsidP="00B44391">
            <w:pPr>
              <w:pStyle w:val="TAL"/>
              <w:rPr>
                <w:ins w:id="1871" w:author="Huawei" w:date="2024-07-19T15:39:00Z"/>
              </w:rPr>
            </w:pPr>
          </w:p>
        </w:tc>
        <w:tc>
          <w:tcPr>
            <w:tcW w:w="883" w:type="pct"/>
          </w:tcPr>
          <w:p w14:paraId="607EE64F" w14:textId="77777777" w:rsidR="00B44391" w:rsidRPr="00517B48" w:rsidRDefault="00B44391" w:rsidP="00B44391">
            <w:pPr>
              <w:pStyle w:val="TAL"/>
              <w:rPr>
                <w:ins w:id="1872" w:author="Huawei" w:date="2024-07-19T15:39:00Z"/>
                <w:lang w:eastAsia="zh-CN"/>
              </w:rPr>
            </w:pPr>
            <w:ins w:id="1873" w:author="Huawei" w:date="2024-07-19T15:39:00Z">
              <w:r>
                <w:rPr>
                  <w:rFonts w:hint="eastAsia"/>
                  <w:lang w:eastAsia="zh-CN"/>
                </w:rPr>
                <w:t>e</w:t>
              </w:r>
              <w:r>
                <w:rPr>
                  <w:lang w:eastAsia="zh-CN"/>
                </w:rPr>
                <w:t>ntry 1</w:t>
              </w:r>
            </w:ins>
          </w:p>
        </w:tc>
        <w:tc>
          <w:tcPr>
            <w:tcW w:w="586" w:type="pct"/>
          </w:tcPr>
          <w:p w14:paraId="7F563DC9" w14:textId="77777777" w:rsidR="00B44391" w:rsidRPr="00517B48" w:rsidRDefault="00B44391" w:rsidP="00B44391">
            <w:pPr>
              <w:pStyle w:val="TAL"/>
              <w:rPr>
                <w:ins w:id="1874" w:author="Huawei" w:date="2024-07-19T15:39:00Z"/>
              </w:rPr>
            </w:pPr>
          </w:p>
        </w:tc>
      </w:tr>
      <w:tr w:rsidR="00B44391" w:rsidRPr="00517B48" w14:paraId="54F1C22D" w14:textId="77777777" w:rsidTr="000F2CAE">
        <w:trPr>
          <w:ins w:id="1875" w:author="Huawei" w:date="2024-07-19T15:39:00Z"/>
        </w:trPr>
        <w:tc>
          <w:tcPr>
            <w:tcW w:w="2132" w:type="pct"/>
          </w:tcPr>
          <w:p w14:paraId="08ED6653" w14:textId="77777777" w:rsidR="00B44391" w:rsidRPr="00517B48" w:rsidRDefault="00B44391" w:rsidP="00B44391">
            <w:pPr>
              <w:pStyle w:val="TAL"/>
              <w:rPr>
                <w:ins w:id="1876" w:author="Huawei" w:date="2024-07-19T15:39:00Z"/>
                <w:lang w:eastAsia="zh-CN"/>
              </w:rPr>
            </w:pPr>
            <w:ins w:id="1877" w:author="Huawei" w:date="2024-07-19T15:39:00Z">
              <w:r>
                <w:rPr>
                  <w:rFonts w:hint="eastAsia"/>
                  <w:lang w:eastAsia="zh-CN"/>
                </w:rPr>
                <w:t xml:space="preserve"> </w:t>
              </w:r>
              <w:r>
                <w:rPr>
                  <w:lang w:eastAsia="zh-CN"/>
                </w:rPr>
                <w:t xml:space="preserve">       </w:t>
              </w:r>
              <w:proofErr w:type="spellStart"/>
              <w:r w:rsidRPr="00517B48">
                <w:t>bwp</w:t>
              </w:r>
              <w:proofErr w:type="spellEnd"/>
              <w:r w:rsidRPr="00517B48">
                <w:t>-Dedicated</w:t>
              </w:r>
              <w:r>
                <w:t xml:space="preserve"> SEQUENCE {</w:t>
              </w:r>
            </w:ins>
          </w:p>
        </w:tc>
        <w:tc>
          <w:tcPr>
            <w:tcW w:w="1399" w:type="pct"/>
          </w:tcPr>
          <w:p w14:paraId="167B2245" w14:textId="77777777" w:rsidR="00B44391" w:rsidRPr="00517B48" w:rsidRDefault="00B44391" w:rsidP="00B44391">
            <w:pPr>
              <w:pStyle w:val="TAL"/>
              <w:rPr>
                <w:ins w:id="1878" w:author="Huawei" w:date="2024-07-19T15:39:00Z"/>
              </w:rPr>
            </w:pPr>
          </w:p>
        </w:tc>
        <w:tc>
          <w:tcPr>
            <w:tcW w:w="883" w:type="pct"/>
          </w:tcPr>
          <w:p w14:paraId="0CDE79AD" w14:textId="77777777" w:rsidR="00B44391" w:rsidRPr="00517B48" w:rsidRDefault="00B44391" w:rsidP="00B44391">
            <w:pPr>
              <w:pStyle w:val="TAL"/>
              <w:rPr>
                <w:ins w:id="1879" w:author="Huawei" w:date="2024-07-19T15:39:00Z"/>
              </w:rPr>
            </w:pPr>
          </w:p>
        </w:tc>
        <w:tc>
          <w:tcPr>
            <w:tcW w:w="586" w:type="pct"/>
          </w:tcPr>
          <w:p w14:paraId="4DEE95B3" w14:textId="77777777" w:rsidR="00B44391" w:rsidRPr="00517B48" w:rsidRDefault="00B44391" w:rsidP="00B44391">
            <w:pPr>
              <w:pStyle w:val="TAL"/>
              <w:rPr>
                <w:ins w:id="1880" w:author="Huawei" w:date="2024-07-19T15:39:00Z"/>
              </w:rPr>
            </w:pPr>
          </w:p>
        </w:tc>
      </w:tr>
      <w:tr w:rsidR="00B44391" w:rsidRPr="00517B48" w14:paraId="40F9CE33" w14:textId="77777777" w:rsidTr="000F2CAE">
        <w:trPr>
          <w:ins w:id="1881" w:author="Huawei" w:date="2024-07-19T15:39:00Z"/>
        </w:trPr>
        <w:tc>
          <w:tcPr>
            <w:tcW w:w="2132" w:type="pct"/>
          </w:tcPr>
          <w:p w14:paraId="59B3237E" w14:textId="77777777" w:rsidR="00B44391" w:rsidRDefault="00B44391" w:rsidP="00B44391">
            <w:pPr>
              <w:pStyle w:val="TAL"/>
              <w:rPr>
                <w:ins w:id="1882" w:author="Huawei" w:date="2024-07-19T15:39:00Z"/>
                <w:lang w:eastAsia="zh-CN"/>
              </w:rPr>
            </w:pPr>
            <w:ins w:id="1883" w:author="Huawei" w:date="2024-07-19T15:39:00Z">
              <w:r>
                <w:rPr>
                  <w:rFonts w:hint="eastAsia"/>
                  <w:lang w:eastAsia="zh-CN"/>
                </w:rPr>
                <w:t xml:space="preserve"> </w:t>
              </w:r>
              <w:r>
                <w:rPr>
                  <w:lang w:eastAsia="zh-CN"/>
                </w:rPr>
                <w:t xml:space="preserve">         </w:t>
              </w:r>
              <w:proofErr w:type="spellStart"/>
              <w:r w:rsidRPr="00517B48">
                <w:t>srs</w:t>
              </w:r>
              <w:proofErr w:type="spellEnd"/>
              <w:r w:rsidRPr="00517B48">
                <w:t>-Config</w:t>
              </w:r>
              <w:r>
                <w:t xml:space="preserve"> CHOICE {</w:t>
              </w:r>
            </w:ins>
          </w:p>
        </w:tc>
        <w:tc>
          <w:tcPr>
            <w:tcW w:w="1399" w:type="pct"/>
          </w:tcPr>
          <w:p w14:paraId="48658F3C" w14:textId="77777777" w:rsidR="00B44391" w:rsidRPr="00517B48" w:rsidRDefault="00B44391" w:rsidP="00B44391">
            <w:pPr>
              <w:pStyle w:val="TAL"/>
              <w:rPr>
                <w:ins w:id="1884" w:author="Huawei" w:date="2024-07-19T15:39:00Z"/>
              </w:rPr>
            </w:pPr>
          </w:p>
        </w:tc>
        <w:tc>
          <w:tcPr>
            <w:tcW w:w="883" w:type="pct"/>
          </w:tcPr>
          <w:p w14:paraId="7B34D14D" w14:textId="77777777" w:rsidR="00B44391" w:rsidRPr="00517B48" w:rsidRDefault="00B44391" w:rsidP="00B44391">
            <w:pPr>
              <w:pStyle w:val="TAL"/>
              <w:rPr>
                <w:ins w:id="1885" w:author="Huawei" w:date="2024-07-19T15:39:00Z"/>
              </w:rPr>
            </w:pPr>
          </w:p>
        </w:tc>
        <w:tc>
          <w:tcPr>
            <w:tcW w:w="586" w:type="pct"/>
          </w:tcPr>
          <w:p w14:paraId="344E7561" w14:textId="77777777" w:rsidR="00B44391" w:rsidRPr="00517B48" w:rsidRDefault="00B44391" w:rsidP="00B44391">
            <w:pPr>
              <w:pStyle w:val="TAL"/>
              <w:rPr>
                <w:ins w:id="1886" w:author="Huawei" w:date="2024-07-19T15:39:00Z"/>
              </w:rPr>
            </w:pPr>
          </w:p>
        </w:tc>
      </w:tr>
      <w:tr w:rsidR="00B44391" w:rsidRPr="00517B48" w14:paraId="0D267AEB" w14:textId="77777777" w:rsidTr="000F2CAE">
        <w:trPr>
          <w:ins w:id="1887" w:author="Huawei" w:date="2024-07-19T15:39:00Z"/>
        </w:trPr>
        <w:tc>
          <w:tcPr>
            <w:tcW w:w="2132" w:type="pct"/>
          </w:tcPr>
          <w:p w14:paraId="4A684AB3" w14:textId="77777777" w:rsidR="00B44391" w:rsidRDefault="00B44391" w:rsidP="00B44391">
            <w:pPr>
              <w:pStyle w:val="TAL"/>
              <w:rPr>
                <w:ins w:id="1888" w:author="Huawei" w:date="2024-07-19T15:39:00Z"/>
                <w:lang w:eastAsia="zh-CN"/>
              </w:rPr>
            </w:pPr>
            <w:ins w:id="1889" w:author="Huawei" w:date="2024-07-19T15:39:00Z">
              <w:r>
                <w:rPr>
                  <w:rFonts w:hint="eastAsia"/>
                  <w:lang w:eastAsia="zh-CN"/>
                </w:rPr>
                <w:t xml:space="preserve"> </w:t>
              </w:r>
              <w:r>
                <w:rPr>
                  <w:lang w:eastAsia="zh-CN"/>
                </w:rPr>
                <w:t xml:space="preserve">           setup</w:t>
              </w:r>
            </w:ins>
          </w:p>
        </w:tc>
        <w:tc>
          <w:tcPr>
            <w:tcW w:w="1399" w:type="pct"/>
          </w:tcPr>
          <w:p w14:paraId="1E069C81" w14:textId="77777777" w:rsidR="00B44391" w:rsidRPr="00517B48" w:rsidRDefault="00B44391" w:rsidP="00B44391">
            <w:pPr>
              <w:pStyle w:val="TAL"/>
              <w:rPr>
                <w:ins w:id="1890" w:author="Huawei" w:date="2024-07-19T15:39:00Z"/>
              </w:rPr>
            </w:pPr>
            <w:ins w:id="1891" w:author="Huawei" w:date="2024-07-19T15:39:00Z">
              <w:r w:rsidRPr="00FF4867">
                <w:t>SRS-Config</w:t>
              </w:r>
              <w:r>
                <w:t>-</w:t>
              </w:r>
              <w:proofErr w:type="spellStart"/>
              <w:r>
                <w:t>TxSwitch</w:t>
              </w:r>
              <w:proofErr w:type="spellEnd"/>
            </w:ins>
          </w:p>
        </w:tc>
        <w:tc>
          <w:tcPr>
            <w:tcW w:w="883" w:type="pct"/>
          </w:tcPr>
          <w:p w14:paraId="1140B6BB" w14:textId="7AAED575" w:rsidR="000F2CAE" w:rsidRDefault="000F2CAE" w:rsidP="00B44391">
            <w:pPr>
              <w:pStyle w:val="TAL"/>
              <w:rPr>
                <w:ins w:id="1892" w:author="Huawei" w:date="2024-07-23T07:54:00Z"/>
                <w:lang w:eastAsia="zh-CN"/>
              </w:rPr>
            </w:pPr>
            <w:ins w:id="1893" w:author="Huawei" w:date="2024-07-23T07:54:00Z">
              <w:r w:rsidRPr="00517B48">
                <w:t xml:space="preserve">Table </w:t>
              </w:r>
              <w:r w:rsidRPr="00096641">
                <w:t>H.3.1</w:t>
              </w:r>
              <w:r>
                <w:t>1-4</w:t>
              </w:r>
            </w:ins>
          </w:p>
          <w:p w14:paraId="7EAED4C8" w14:textId="4B5FBD6E" w:rsidR="00B44391" w:rsidRPr="00517B48" w:rsidRDefault="00743D85" w:rsidP="00B44391">
            <w:pPr>
              <w:pStyle w:val="TAL"/>
              <w:rPr>
                <w:ins w:id="1894" w:author="Huawei" w:date="2024-07-19T15:39:00Z"/>
                <w:lang w:eastAsia="zh-CN"/>
              </w:rPr>
            </w:pPr>
            <w:ins w:id="1895" w:author="Huawei" w:date="2024-07-22T11:39:00Z">
              <w:r>
                <w:rPr>
                  <w:lang w:eastAsia="zh-CN"/>
                </w:rPr>
                <w:t>Associated condition</w:t>
              </w:r>
            </w:ins>
            <w:ins w:id="1896" w:author="Huawei" w:date="2024-07-22T11:40:00Z">
              <w:r>
                <w:rPr>
                  <w:lang w:eastAsia="zh-CN"/>
                </w:rPr>
                <w:t>s</w:t>
              </w:r>
            </w:ins>
            <w:ins w:id="1897" w:author="Huawei" w:date="2024-07-22T11:39:00Z">
              <w:r>
                <w:rPr>
                  <w:lang w:eastAsia="zh-CN"/>
                </w:rPr>
                <w:t xml:space="preserve"> </w:t>
              </w:r>
            </w:ins>
            <w:ins w:id="1898" w:author="Huawei" w:date="2024-07-23T07:54:00Z">
              <w:r w:rsidR="000F2CAE">
                <w:rPr>
                  <w:lang w:eastAsia="zh-CN"/>
                </w:rPr>
                <w:t>shall</w:t>
              </w:r>
            </w:ins>
            <w:ins w:id="1899" w:author="Huawei" w:date="2024-07-22T11:39:00Z">
              <w:r>
                <w:rPr>
                  <w:lang w:eastAsia="zh-CN"/>
                </w:rPr>
                <w:t xml:space="preserve"> be specified in test</w:t>
              </w:r>
            </w:ins>
          </w:p>
        </w:tc>
        <w:tc>
          <w:tcPr>
            <w:tcW w:w="586" w:type="pct"/>
          </w:tcPr>
          <w:p w14:paraId="1425E748" w14:textId="77777777" w:rsidR="00B44391" w:rsidRPr="00517B48" w:rsidRDefault="00B44391" w:rsidP="00B44391">
            <w:pPr>
              <w:pStyle w:val="TAL"/>
              <w:rPr>
                <w:ins w:id="1900" w:author="Huawei" w:date="2024-07-19T15:39:00Z"/>
              </w:rPr>
            </w:pPr>
          </w:p>
        </w:tc>
      </w:tr>
      <w:tr w:rsidR="00B44391" w:rsidRPr="00517B48" w14:paraId="00559028" w14:textId="77777777" w:rsidTr="000F2CAE">
        <w:trPr>
          <w:ins w:id="1901" w:author="Huawei" w:date="2024-07-19T15:39:00Z"/>
        </w:trPr>
        <w:tc>
          <w:tcPr>
            <w:tcW w:w="2132" w:type="pct"/>
          </w:tcPr>
          <w:p w14:paraId="184640F8" w14:textId="77777777" w:rsidR="00B44391" w:rsidRDefault="00B44391" w:rsidP="00B44391">
            <w:pPr>
              <w:pStyle w:val="TAL"/>
              <w:rPr>
                <w:ins w:id="1902" w:author="Huawei" w:date="2024-07-19T15:39:00Z"/>
                <w:lang w:eastAsia="zh-CN"/>
              </w:rPr>
            </w:pPr>
            <w:ins w:id="1903" w:author="Huawei" w:date="2024-07-19T15:39:00Z">
              <w:r>
                <w:rPr>
                  <w:rFonts w:hint="eastAsia"/>
                  <w:lang w:eastAsia="zh-CN"/>
                </w:rPr>
                <w:t xml:space="preserve"> </w:t>
              </w:r>
              <w:r>
                <w:rPr>
                  <w:lang w:eastAsia="zh-CN"/>
                </w:rPr>
                <w:t xml:space="preserve">         }</w:t>
              </w:r>
            </w:ins>
          </w:p>
        </w:tc>
        <w:tc>
          <w:tcPr>
            <w:tcW w:w="1399" w:type="pct"/>
          </w:tcPr>
          <w:p w14:paraId="5A373B64" w14:textId="77777777" w:rsidR="00B44391" w:rsidRPr="00517B48" w:rsidRDefault="00B44391" w:rsidP="00B44391">
            <w:pPr>
              <w:pStyle w:val="TAL"/>
              <w:rPr>
                <w:ins w:id="1904" w:author="Huawei" w:date="2024-07-19T15:39:00Z"/>
              </w:rPr>
            </w:pPr>
          </w:p>
        </w:tc>
        <w:tc>
          <w:tcPr>
            <w:tcW w:w="883" w:type="pct"/>
          </w:tcPr>
          <w:p w14:paraId="13EE483E" w14:textId="77777777" w:rsidR="00B44391" w:rsidRPr="00517B48" w:rsidRDefault="00B44391" w:rsidP="00B44391">
            <w:pPr>
              <w:pStyle w:val="TAL"/>
              <w:rPr>
                <w:ins w:id="1905" w:author="Huawei" w:date="2024-07-19T15:39:00Z"/>
              </w:rPr>
            </w:pPr>
          </w:p>
        </w:tc>
        <w:tc>
          <w:tcPr>
            <w:tcW w:w="586" w:type="pct"/>
          </w:tcPr>
          <w:p w14:paraId="37562EFE" w14:textId="77777777" w:rsidR="00B44391" w:rsidRPr="00517B48" w:rsidRDefault="00B44391" w:rsidP="00B44391">
            <w:pPr>
              <w:pStyle w:val="TAL"/>
              <w:rPr>
                <w:ins w:id="1906" w:author="Huawei" w:date="2024-07-19T15:39:00Z"/>
              </w:rPr>
            </w:pPr>
          </w:p>
        </w:tc>
      </w:tr>
      <w:tr w:rsidR="00B44391" w:rsidRPr="00517B48" w14:paraId="36A63BCA" w14:textId="77777777" w:rsidTr="000F2CAE">
        <w:trPr>
          <w:ins w:id="1907" w:author="Huawei" w:date="2024-07-19T15:39:00Z"/>
        </w:trPr>
        <w:tc>
          <w:tcPr>
            <w:tcW w:w="2132" w:type="pct"/>
          </w:tcPr>
          <w:p w14:paraId="6D8805C0" w14:textId="77777777" w:rsidR="00B44391" w:rsidRDefault="00B44391" w:rsidP="00B44391">
            <w:pPr>
              <w:pStyle w:val="TAL"/>
              <w:rPr>
                <w:ins w:id="1908" w:author="Huawei" w:date="2024-07-19T15:39:00Z"/>
                <w:lang w:eastAsia="zh-CN"/>
              </w:rPr>
            </w:pPr>
            <w:ins w:id="1909" w:author="Huawei" w:date="2024-07-19T15:39:00Z">
              <w:r>
                <w:rPr>
                  <w:rFonts w:hint="eastAsia"/>
                  <w:lang w:eastAsia="zh-CN"/>
                </w:rPr>
                <w:t xml:space="preserve"> </w:t>
              </w:r>
              <w:r>
                <w:rPr>
                  <w:lang w:eastAsia="zh-CN"/>
                </w:rPr>
                <w:t xml:space="preserve">       }</w:t>
              </w:r>
            </w:ins>
          </w:p>
        </w:tc>
        <w:tc>
          <w:tcPr>
            <w:tcW w:w="1399" w:type="pct"/>
          </w:tcPr>
          <w:p w14:paraId="165191F0" w14:textId="77777777" w:rsidR="00B44391" w:rsidRPr="00517B48" w:rsidRDefault="00B44391" w:rsidP="00B44391">
            <w:pPr>
              <w:pStyle w:val="TAL"/>
              <w:rPr>
                <w:ins w:id="1910" w:author="Huawei" w:date="2024-07-19T15:39:00Z"/>
              </w:rPr>
            </w:pPr>
          </w:p>
        </w:tc>
        <w:tc>
          <w:tcPr>
            <w:tcW w:w="883" w:type="pct"/>
          </w:tcPr>
          <w:p w14:paraId="5258575D" w14:textId="77777777" w:rsidR="00B44391" w:rsidRPr="00517B48" w:rsidRDefault="00B44391" w:rsidP="00B44391">
            <w:pPr>
              <w:pStyle w:val="TAL"/>
              <w:rPr>
                <w:ins w:id="1911" w:author="Huawei" w:date="2024-07-19T15:39:00Z"/>
              </w:rPr>
            </w:pPr>
          </w:p>
        </w:tc>
        <w:tc>
          <w:tcPr>
            <w:tcW w:w="586" w:type="pct"/>
          </w:tcPr>
          <w:p w14:paraId="221C66F3" w14:textId="77777777" w:rsidR="00B44391" w:rsidRPr="00517B48" w:rsidRDefault="00B44391" w:rsidP="00B44391">
            <w:pPr>
              <w:pStyle w:val="TAL"/>
              <w:rPr>
                <w:ins w:id="1912" w:author="Huawei" w:date="2024-07-19T15:39:00Z"/>
              </w:rPr>
            </w:pPr>
          </w:p>
        </w:tc>
      </w:tr>
      <w:tr w:rsidR="00B44391" w:rsidRPr="00517B48" w14:paraId="40FE20A9" w14:textId="77777777" w:rsidTr="000F2CAE">
        <w:trPr>
          <w:ins w:id="1913" w:author="Huawei" w:date="2024-07-19T15:39:00Z"/>
        </w:trPr>
        <w:tc>
          <w:tcPr>
            <w:tcW w:w="2132" w:type="pct"/>
          </w:tcPr>
          <w:p w14:paraId="2250811D" w14:textId="77777777" w:rsidR="00B44391" w:rsidRPr="00517B48" w:rsidRDefault="00B44391" w:rsidP="00B44391">
            <w:pPr>
              <w:pStyle w:val="TAL"/>
              <w:rPr>
                <w:ins w:id="1914" w:author="Huawei" w:date="2024-07-19T15:39:00Z"/>
                <w:lang w:eastAsia="zh-CN"/>
              </w:rPr>
            </w:pPr>
            <w:ins w:id="1915" w:author="Huawei" w:date="2024-07-19T15:39:00Z">
              <w:r>
                <w:rPr>
                  <w:rFonts w:hint="eastAsia"/>
                  <w:lang w:eastAsia="zh-CN"/>
                </w:rPr>
                <w:t xml:space="preserve"> </w:t>
              </w:r>
              <w:r>
                <w:rPr>
                  <w:lang w:eastAsia="zh-CN"/>
                </w:rPr>
                <w:t xml:space="preserve">     }</w:t>
              </w:r>
            </w:ins>
          </w:p>
        </w:tc>
        <w:tc>
          <w:tcPr>
            <w:tcW w:w="1399" w:type="pct"/>
          </w:tcPr>
          <w:p w14:paraId="0575E904" w14:textId="77777777" w:rsidR="00B44391" w:rsidRPr="00517B48" w:rsidRDefault="00B44391" w:rsidP="00B44391">
            <w:pPr>
              <w:pStyle w:val="TAL"/>
              <w:rPr>
                <w:ins w:id="1916" w:author="Huawei" w:date="2024-07-19T15:39:00Z"/>
              </w:rPr>
            </w:pPr>
          </w:p>
        </w:tc>
        <w:tc>
          <w:tcPr>
            <w:tcW w:w="883" w:type="pct"/>
          </w:tcPr>
          <w:p w14:paraId="1778E9C4" w14:textId="77777777" w:rsidR="00B44391" w:rsidRPr="00517B48" w:rsidRDefault="00B44391" w:rsidP="00B44391">
            <w:pPr>
              <w:pStyle w:val="TAL"/>
              <w:rPr>
                <w:ins w:id="1917" w:author="Huawei" w:date="2024-07-19T15:39:00Z"/>
              </w:rPr>
            </w:pPr>
          </w:p>
        </w:tc>
        <w:tc>
          <w:tcPr>
            <w:tcW w:w="586" w:type="pct"/>
          </w:tcPr>
          <w:p w14:paraId="14ACB73B" w14:textId="77777777" w:rsidR="00B44391" w:rsidRPr="00517B48" w:rsidRDefault="00B44391" w:rsidP="00B44391">
            <w:pPr>
              <w:pStyle w:val="TAL"/>
              <w:rPr>
                <w:ins w:id="1918" w:author="Huawei" w:date="2024-07-19T15:39:00Z"/>
              </w:rPr>
            </w:pPr>
          </w:p>
        </w:tc>
      </w:tr>
      <w:tr w:rsidR="00B44391" w:rsidRPr="00517B48" w14:paraId="1564AB3F" w14:textId="77777777" w:rsidTr="000F2CAE">
        <w:trPr>
          <w:ins w:id="1919" w:author="Huawei" w:date="2024-07-19T15:39:00Z"/>
        </w:trPr>
        <w:tc>
          <w:tcPr>
            <w:tcW w:w="2132" w:type="pct"/>
          </w:tcPr>
          <w:p w14:paraId="7037BF25" w14:textId="77777777" w:rsidR="00B44391" w:rsidRPr="00517B48" w:rsidRDefault="00B44391" w:rsidP="00B44391">
            <w:pPr>
              <w:pStyle w:val="TAL"/>
              <w:rPr>
                <w:ins w:id="1920" w:author="Huawei" w:date="2024-07-19T15:39:00Z"/>
              </w:rPr>
            </w:pPr>
            <w:ins w:id="1921" w:author="Huawei" w:date="2024-07-19T15:39:00Z">
              <w:r w:rsidRPr="00517B48">
                <w:t xml:space="preserve">  </w:t>
              </w:r>
              <w:r>
                <w:t xml:space="preserve">  </w:t>
              </w:r>
              <w:r w:rsidRPr="00517B48">
                <w:t>}</w:t>
              </w:r>
            </w:ins>
          </w:p>
        </w:tc>
        <w:tc>
          <w:tcPr>
            <w:tcW w:w="1399" w:type="pct"/>
          </w:tcPr>
          <w:p w14:paraId="25ACE0C9" w14:textId="77777777" w:rsidR="00B44391" w:rsidRPr="00517B48" w:rsidRDefault="00B44391" w:rsidP="00B44391">
            <w:pPr>
              <w:pStyle w:val="TAL"/>
              <w:rPr>
                <w:ins w:id="1922" w:author="Huawei" w:date="2024-07-19T15:39:00Z"/>
              </w:rPr>
            </w:pPr>
          </w:p>
        </w:tc>
        <w:tc>
          <w:tcPr>
            <w:tcW w:w="883" w:type="pct"/>
          </w:tcPr>
          <w:p w14:paraId="743839AF" w14:textId="77777777" w:rsidR="00B44391" w:rsidRPr="00517B48" w:rsidRDefault="00B44391" w:rsidP="00B44391">
            <w:pPr>
              <w:pStyle w:val="TAL"/>
              <w:rPr>
                <w:ins w:id="1923" w:author="Huawei" w:date="2024-07-19T15:39:00Z"/>
              </w:rPr>
            </w:pPr>
          </w:p>
        </w:tc>
        <w:tc>
          <w:tcPr>
            <w:tcW w:w="586" w:type="pct"/>
          </w:tcPr>
          <w:p w14:paraId="2C09F765" w14:textId="77777777" w:rsidR="00B44391" w:rsidRPr="00517B48" w:rsidRDefault="00B44391" w:rsidP="00B44391">
            <w:pPr>
              <w:pStyle w:val="TAL"/>
              <w:rPr>
                <w:ins w:id="1924" w:author="Huawei" w:date="2024-07-19T15:39:00Z"/>
              </w:rPr>
            </w:pPr>
          </w:p>
        </w:tc>
      </w:tr>
      <w:tr w:rsidR="00B44391" w:rsidRPr="00517B48" w14:paraId="074EE155" w14:textId="77777777" w:rsidTr="000F2CAE">
        <w:trPr>
          <w:ins w:id="1925" w:author="Huawei" w:date="2024-07-19T15:39:00Z"/>
        </w:trPr>
        <w:tc>
          <w:tcPr>
            <w:tcW w:w="2132" w:type="pct"/>
          </w:tcPr>
          <w:p w14:paraId="520A4349" w14:textId="77777777" w:rsidR="00B44391" w:rsidRPr="00517B48" w:rsidRDefault="00B44391" w:rsidP="00B44391">
            <w:pPr>
              <w:pStyle w:val="TAL"/>
              <w:rPr>
                <w:ins w:id="1926" w:author="Huawei" w:date="2024-07-19T15:39:00Z"/>
                <w:lang w:eastAsia="zh-CN"/>
              </w:rPr>
            </w:pPr>
            <w:ins w:id="1927" w:author="Huawei" w:date="2024-07-19T15:39:00Z">
              <w:r>
                <w:rPr>
                  <w:rFonts w:hint="eastAsia"/>
                  <w:lang w:eastAsia="zh-CN"/>
                </w:rPr>
                <w:t xml:space="preserve"> </w:t>
              </w:r>
              <w:r>
                <w:rPr>
                  <w:lang w:eastAsia="zh-CN"/>
                </w:rPr>
                <w:t xml:space="preserve">   </w:t>
              </w:r>
              <w:r w:rsidRPr="00FF4867">
                <w:t>enablePL-RS-UpdateForPUSCH-SRS-r16</w:t>
              </w:r>
            </w:ins>
          </w:p>
        </w:tc>
        <w:tc>
          <w:tcPr>
            <w:tcW w:w="1399" w:type="pct"/>
          </w:tcPr>
          <w:p w14:paraId="6EC43895" w14:textId="77777777" w:rsidR="00B44391" w:rsidRPr="00517B48" w:rsidRDefault="00B44391" w:rsidP="00B44391">
            <w:pPr>
              <w:pStyle w:val="TAL"/>
              <w:rPr>
                <w:ins w:id="1928" w:author="Huawei" w:date="2024-07-19T15:39:00Z"/>
              </w:rPr>
            </w:pPr>
            <w:ins w:id="1929" w:author="Huawei" w:date="2024-07-19T15:39:00Z">
              <w:r>
                <w:rPr>
                  <w:rFonts w:hint="eastAsia"/>
                  <w:lang w:eastAsia="zh-CN"/>
                </w:rPr>
                <w:t>Not</w:t>
              </w:r>
              <w:r>
                <w:rPr>
                  <w:lang w:eastAsia="zh-CN"/>
                </w:rPr>
                <w:t xml:space="preserve"> </w:t>
              </w:r>
              <w:r>
                <w:rPr>
                  <w:rFonts w:hint="eastAsia"/>
                  <w:lang w:eastAsia="zh-CN"/>
                </w:rPr>
                <w:t>present</w:t>
              </w:r>
            </w:ins>
          </w:p>
        </w:tc>
        <w:tc>
          <w:tcPr>
            <w:tcW w:w="883" w:type="pct"/>
          </w:tcPr>
          <w:p w14:paraId="78BBB000" w14:textId="77777777" w:rsidR="00B44391" w:rsidRPr="00517B48" w:rsidRDefault="00B44391" w:rsidP="00B44391">
            <w:pPr>
              <w:pStyle w:val="TAL"/>
              <w:rPr>
                <w:ins w:id="1930" w:author="Huawei" w:date="2024-07-19T15:39:00Z"/>
              </w:rPr>
            </w:pPr>
          </w:p>
        </w:tc>
        <w:tc>
          <w:tcPr>
            <w:tcW w:w="586" w:type="pct"/>
          </w:tcPr>
          <w:p w14:paraId="535BE437" w14:textId="77777777" w:rsidR="00B44391" w:rsidRPr="00517B48" w:rsidRDefault="00B44391" w:rsidP="00B44391">
            <w:pPr>
              <w:pStyle w:val="TAL"/>
              <w:rPr>
                <w:ins w:id="1931" w:author="Huawei" w:date="2024-07-19T15:39:00Z"/>
              </w:rPr>
            </w:pPr>
          </w:p>
        </w:tc>
      </w:tr>
      <w:tr w:rsidR="00B44391" w:rsidRPr="00517B48" w14:paraId="07B05169" w14:textId="77777777" w:rsidTr="000F2CAE">
        <w:trPr>
          <w:ins w:id="1932" w:author="Huawei" w:date="2024-07-19T15:39:00Z"/>
        </w:trPr>
        <w:tc>
          <w:tcPr>
            <w:tcW w:w="2132" w:type="pct"/>
          </w:tcPr>
          <w:p w14:paraId="78273B10" w14:textId="77777777" w:rsidR="00B44391" w:rsidRDefault="00B44391" w:rsidP="00B44391">
            <w:pPr>
              <w:pStyle w:val="TAL"/>
              <w:rPr>
                <w:ins w:id="1933" w:author="Huawei" w:date="2024-07-19T15:39:00Z"/>
                <w:lang w:eastAsia="zh-CN"/>
              </w:rPr>
            </w:pPr>
            <w:ins w:id="1934" w:author="Huawei" w:date="2024-07-19T15:39:00Z">
              <w:r>
                <w:rPr>
                  <w:rFonts w:hint="eastAsia"/>
                  <w:lang w:eastAsia="zh-CN"/>
                </w:rPr>
                <w:t xml:space="preserve"> </w:t>
              </w:r>
              <w:r>
                <w:rPr>
                  <w:lang w:eastAsia="zh-CN"/>
                </w:rPr>
                <w:t xml:space="preserve">   </w:t>
              </w:r>
              <w:r w:rsidRPr="00FF4867">
                <w:t>enableDefaultBeamPL-ForPUSCH0-0-r16</w:t>
              </w:r>
            </w:ins>
          </w:p>
        </w:tc>
        <w:tc>
          <w:tcPr>
            <w:tcW w:w="1399" w:type="pct"/>
          </w:tcPr>
          <w:p w14:paraId="1411D611" w14:textId="77777777" w:rsidR="00B44391" w:rsidRPr="00517B48" w:rsidRDefault="00B44391" w:rsidP="00B44391">
            <w:pPr>
              <w:pStyle w:val="TAL"/>
              <w:rPr>
                <w:ins w:id="1935" w:author="Huawei" w:date="2024-07-19T15:39:00Z"/>
              </w:rPr>
            </w:pPr>
            <w:ins w:id="1936" w:author="Huawei" w:date="2024-07-19T15:39:00Z">
              <w:r w:rsidRPr="001B09A8">
                <w:rPr>
                  <w:rFonts w:hint="eastAsia"/>
                  <w:lang w:eastAsia="zh-CN"/>
                </w:rPr>
                <w:t>Not</w:t>
              </w:r>
              <w:r w:rsidRPr="001B09A8">
                <w:rPr>
                  <w:lang w:eastAsia="zh-CN"/>
                </w:rPr>
                <w:t xml:space="preserve"> </w:t>
              </w:r>
              <w:r w:rsidRPr="001B09A8">
                <w:rPr>
                  <w:rFonts w:hint="eastAsia"/>
                  <w:lang w:eastAsia="zh-CN"/>
                </w:rPr>
                <w:t>present</w:t>
              </w:r>
            </w:ins>
          </w:p>
        </w:tc>
        <w:tc>
          <w:tcPr>
            <w:tcW w:w="883" w:type="pct"/>
          </w:tcPr>
          <w:p w14:paraId="0B4E0A65" w14:textId="77777777" w:rsidR="00B44391" w:rsidRPr="00517B48" w:rsidRDefault="00B44391" w:rsidP="00B44391">
            <w:pPr>
              <w:pStyle w:val="TAL"/>
              <w:rPr>
                <w:ins w:id="1937" w:author="Huawei" w:date="2024-07-19T15:39:00Z"/>
              </w:rPr>
            </w:pPr>
          </w:p>
        </w:tc>
        <w:tc>
          <w:tcPr>
            <w:tcW w:w="586" w:type="pct"/>
          </w:tcPr>
          <w:p w14:paraId="4BF16B5B" w14:textId="77777777" w:rsidR="00B44391" w:rsidRPr="00517B48" w:rsidRDefault="00B44391" w:rsidP="00B44391">
            <w:pPr>
              <w:pStyle w:val="TAL"/>
              <w:rPr>
                <w:ins w:id="1938" w:author="Huawei" w:date="2024-07-19T15:39:00Z"/>
              </w:rPr>
            </w:pPr>
          </w:p>
        </w:tc>
      </w:tr>
      <w:tr w:rsidR="00B44391" w:rsidRPr="00517B48" w14:paraId="43855A1C" w14:textId="77777777" w:rsidTr="000F2CAE">
        <w:trPr>
          <w:ins w:id="1939" w:author="Huawei" w:date="2024-07-19T15:39:00Z"/>
        </w:trPr>
        <w:tc>
          <w:tcPr>
            <w:tcW w:w="2132" w:type="pct"/>
          </w:tcPr>
          <w:p w14:paraId="122FEA56" w14:textId="77777777" w:rsidR="00B44391" w:rsidRDefault="00B44391" w:rsidP="00B44391">
            <w:pPr>
              <w:pStyle w:val="TAL"/>
              <w:rPr>
                <w:ins w:id="1940" w:author="Huawei" w:date="2024-07-19T15:39:00Z"/>
                <w:lang w:eastAsia="zh-CN"/>
              </w:rPr>
            </w:pPr>
            <w:ins w:id="1941" w:author="Huawei" w:date="2024-07-19T15:39:00Z">
              <w:r>
                <w:rPr>
                  <w:rFonts w:hint="eastAsia"/>
                  <w:lang w:eastAsia="zh-CN"/>
                </w:rPr>
                <w:t xml:space="preserve"> </w:t>
              </w:r>
              <w:r>
                <w:rPr>
                  <w:lang w:eastAsia="zh-CN"/>
                </w:rPr>
                <w:t xml:space="preserve">   </w:t>
              </w:r>
              <w:r w:rsidRPr="00FF4867">
                <w:t>enableDefaultBeamPL-ForPUCCH-r16</w:t>
              </w:r>
            </w:ins>
          </w:p>
        </w:tc>
        <w:tc>
          <w:tcPr>
            <w:tcW w:w="1399" w:type="pct"/>
          </w:tcPr>
          <w:p w14:paraId="533D99C4" w14:textId="77777777" w:rsidR="00B44391" w:rsidRPr="00517B48" w:rsidRDefault="00B44391" w:rsidP="00B44391">
            <w:pPr>
              <w:pStyle w:val="TAL"/>
              <w:rPr>
                <w:ins w:id="1942" w:author="Huawei" w:date="2024-07-19T15:39:00Z"/>
              </w:rPr>
            </w:pPr>
            <w:ins w:id="1943" w:author="Huawei" w:date="2024-07-19T15:39:00Z">
              <w:r w:rsidRPr="001B09A8">
                <w:rPr>
                  <w:rFonts w:hint="eastAsia"/>
                  <w:lang w:eastAsia="zh-CN"/>
                </w:rPr>
                <w:t>Not</w:t>
              </w:r>
              <w:r w:rsidRPr="001B09A8">
                <w:rPr>
                  <w:lang w:eastAsia="zh-CN"/>
                </w:rPr>
                <w:t xml:space="preserve"> </w:t>
              </w:r>
              <w:r w:rsidRPr="001B09A8">
                <w:rPr>
                  <w:rFonts w:hint="eastAsia"/>
                  <w:lang w:eastAsia="zh-CN"/>
                </w:rPr>
                <w:t>present</w:t>
              </w:r>
            </w:ins>
          </w:p>
        </w:tc>
        <w:tc>
          <w:tcPr>
            <w:tcW w:w="883" w:type="pct"/>
          </w:tcPr>
          <w:p w14:paraId="7D40DAB4" w14:textId="77777777" w:rsidR="00B44391" w:rsidRPr="00517B48" w:rsidRDefault="00B44391" w:rsidP="00B44391">
            <w:pPr>
              <w:pStyle w:val="TAL"/>
              <w:rPr>
                <w:ins w:id="1944" w:author="Huawei" w:date="2024-07-19T15:39:00Z"/>
              </w:rPr>
            </w:pPr>
          </w:p>
        </w:tc>
        <w:tc>
          <w:tcPr>
            <w:tcW w:w="586" w:type="pct"/>
          </w:tcPr>
          <w:p w14:paraId="3C1317D0" w14:textId="77777777" w:rsidR="00B44391" w:rsidRPr="00517B48" w:rsidRDefault="00B44391" w:rsidP="00B44391">
            <w:pPr>
              <w:pStyle w:val="TAL"/>
              <w:rPr>
                <w:ins w:id="1945" w:author="Huawei" w:date="2024-07-19T15:39:00Z"/>
              </w:rPr>
            </w:pPr>
          </w:p>
        </w:tc>
      </w:tr>
      <w:tr w:rsidR="00B44391" w:rsidRPr="00517B48" w14:paraId="2C5C4E1C" w14:textId="77777777" w:rsidTr="000F2CAE">
        <w:trPr>
          <w:ins w:id="1946" w:author="Huawei" w:date="2024-07-19T15:39:00Z"/>
        </w:trPr>
        <w:tc>
          <w:tcPr>
            <w:tcW w:w="2132" w:type="pct"/>
          </w:tcPr>
          <w:p w14:paraId="6DDEABF3" w14:textId="77777777" w:rsidR="00B44391" w:rsidRDefault="00B44391" w:rsidP="00B44391">
            <w:pPr>
              <w:pStyle w:val="TAL"/>
              <w:rPr>
                <w:ins w:id="1947" w:author="Huawei" w:date="2024-07-19T15:39:00Z"/>
                <w:lang w:eastAsia="zh-CN"/>
              </w:rPr>
            </w:pPr>
            <w:ins w:id="1948" w:author="Huawei" w:date="2024-07-19T15:39:00Z">
              <w:r>
                <w:rPr>
                  <w:rFonts w:hint="eastAsia"/>
                  <w:lang w:eastAsia="zh-CN"/>
                </w:rPr>
                <w:t xml:space="preserve"> </w:t>
              </w:r>
              <w:r>
                <w:rPr>
                  <w:lang w:eastAsia="zh-CN"/>
                </w:rPr>
                <w:t xml:space="preserve">   </w:t>
              </w:r>
              <w:r w:rsidRPr="00FF4867">
                <w:t>enableDefaultBeamPL-ForSRS-r16</w:t>
              </w:r>
            </w:ins>
          </w:p>
        </w:tc>
        <w:tc>
          <w:tcPr>
            <w:tcW w:w="1399" w:type="pct"/>
          </w:tcPr>
          <w:p w14:paraId="127789EF" w14:textId="77777777" w:rsidR="00B44391" w:rsidRPr="00517B48" w:rsidRDefault="00B44391" w:rsidP="00B44391">
            <w:pPr>
              <w:pStyle w:val="TAL"/>
              <w:rPr>
                <w:ins w:id="1949" w:author="Huawei" w:date="2024-07-19T15:39:00Z"/>
              </w:rPr>
            </w:pPr>
            <w:ins w:id="1950" w:author="Huawei" w:date="2024-07-19T15:39:00Z">
              <w:r w:rsidRPr="001B09A8">
                <w:rPr>
                  <w:rFonts w:hint="eastAsia"/>
                  <w:lang w:eastAsia="zh-CN"/>
                </w:rPr>
                <w:t>Not</w:t>
              </w:r>
              <w:r w:rsidRPr="001B09A8">
                <w:rPr>
                  <w:lang w:eastAsia="zh-CN"/>
                </w:rPr>
                <w:t xml:space="preserve"> </w:t>
              </w:r>
              <w:r w:rsidRPr="001B09A8">
                <w:rPr>
                  <w:rFonts w:hint="eastAsia"/>
                  <w:lang w:eastAsia="zh-CN"/>
                </w:rPr>
                <w:t>present</w:t>
              </w:r>
            </w:ins>
          </w:p>
        </w:tc>
        <w:tc>
          <w:tcPr>
            <w:tcW w:w="883" w:type="pct"/>
          </w:tcPr>
          <w:p w14:paraId="0EF344A8" w14:textId="77777777" w:rsidR="00B44391" w:rsidRPr="00517B48" w:rsidRDefault="00B44391" w:rsidP="00B44391">
            <w:pPr>
              <w:pStyle w:val="TAL"/>
              <w:rPr>
                <w:ins w:id="1951" w:author="Huawei" w:date="2024-07-19T15:39:00Z"/>
              </w:rPr>
            </w:pPr>
          </w:p>
        </w:tc>
        <w:tc>
          <w:tcPr>
            <w:tcW w:w="586" w:type="pct"/>
          </w:tcPr>
          <w:p w14:paraId="259DA8AA" w14:textId="77777777" w:rsidR="00B44391" w:rsidRPr="00517B48" w:rsidRDefault="00B44391" w:rsidP="00B44391">
            <w:pPr>
              <w:pStyle w:val="TAL"/>
              <w:rPr>
                <w:ins w:id="1952" w:author="Huawei" w:date="2024-07-19T15:39:00Z"/>
              </w:rPr>
            </w:pPr>
          </w:p>
        </w:tc>
      </w:tr>
      <w:tr w:rsidR="00B44391" w:rsidRPr="00517B48" w14:paraId="637E7C61" w14:textId="77777777" w:rsidTr="000F2CAE">
        <w:trPr>
          <w:ins w:id="1953" w:author="Huawei" w:date="2024-07-19T15:39:00Z"/>
        </w:trPr>
        <w:tc>
          <w:tcPr>
            <w:tcW w:w="2132" w:type="pct"/>
          </w:tcPr>
          <w:p w14:paraId="6C2D6588" w14:textId="77777777" w:rsidR="00B44391" w:rsidRDefault="00B44391" w:rsidP="00B44391">
            <w:pPr>
              <w:pStyle w:val="TAL"/>
              <w:rPr>
                <w:ins w:id="1954" w:author="Huawei" w:date="2024-07-19T15:39:00Z"/>
                <w:lang w:eastAsia="zh-CN"/>
              </w:rPr>
            </w:pPr>
            <w:ins w:id="1955" w:author="Huawei" w:date="2024-07-19T15:39:00Z">
              <w:r>
                <w:rPr>
                  <w:rFonts w:hint="eastAsia"/>
                  <w:lang w:eastAsia="zh-CN"/>
                </w:rPr>
                <w:t xml:space="preserve"> </w:t>
              </w:r>
              <w:r>
                <w:rPr>
                  <w:lang w:eastAsia="zh-CN"/>
                </w:rPr>
                <w:t xml:space="preserve">   </w:t>
              </w:r>
              <w:r w:rsidRPr="00FF4867">
                <w:t>uplinkTxSwitching-r16</w:t>
              </w:r>
            </w:ins>
          </w:p>
        </w:tc>
        <w:tc>
          <w:tcPr>
            <w:tcW w:w="1399" w:type="pct"/>
          </w:tcPr>
          <w:p w14:paraId="249CF8AF" w14:textId="77777777" w:rsidR="00B44391" w:rsidRPr="001B09A8" w:rsidRDefault="00B44391" w:rsidP="00B44391">
            <w:pPr>
              <w:pStyle w:val="TAL"/>
              <w:rPr>
                <w:ins w:id="1956" w:author="Huawei" w:date="2024-07-19T15:39:00Z"/>
                <w:lang w:eastAsia="zh-CN"/>
              </w:rPr>
            </w:pPr>
            <w:ins w:id="1957" w:author="Huawei" w:date="2024-07-19T15:39:00Z">
              <w:r>
                <w:rPr>
                  <w:rFonts w:hint="eastAsia"/>
                  <w:lang w:eastAsia="zh-CN"/>
                </w:rPr>
                <w:t>N</w:t>
              </w:r>
              <w:r>
                <w:rPr>
                  <w:lang w:eastAsia="zh-CN"/>
                </w:rPr>
                <w:t>ot present</w:t>
              </w:r>
            </w:ins>
          </w:p>
        </w:tc>
        <w:tc>
          <w:tcPr>
            <w:tcW w:w="883" w:type="pct"/>
          </w:tcPr>
          <w:p w14:paraId="34FD292B" w14:textId="77777777" w:rsidR="00B44391" w:rsidRPr="00517B48" w:rsidRDefault="00B44391" w:rsidP="00B44391">
            <w:pPr>
              <w:pStyle w:val="TAL"/>
              <w:rPr>
                <w:ins w:id="1958" w:author="Huawei" w:date="2024-07-19T15:39:00Z"/>
              </w:rPr>
            </w:pPr>
          </w:p>
        </w:tc>
        <w:tc>
          <w:tcPr>
            <w:tcW w:w="586" w:type="pct"/>
          </w:tcPr>
          <w:p w14:paraId="6F21170F" w14:textId="63D81FB5" w:rsidR="00B44391" w:rsidRPr="00517B48" w:rsidRDefault="00DF0CA1" w:rsidP="00B44391">
            <w:pPr>
              <w:pStyle w:val="TAL"/>
              <w:rPr>
                <w:ins w:id="1959" w:author="Huawei" w:date="2024-07-19T15:39:00Z"/>
                <w:lang w:eastAsia="zh-CN"/>
              </w:rPr>
            </w:pPr>
            <w:ins w:id="1960" w:author="Huawei" w:date="2024-07-22T09:31:00Z">
              <w:r>
                <w:rPr>
                  <w:lang w:eastAsia="zh-CN"/>
                </w:rPr>
                <w:t>1T1T-2T OR 1T1</w:t>
              </w:r>
            </w:ins>
            <w:ins w:id="1961" w:author="Huawei" w:date="2024-07-22T09:32:00Z">
              <w:r>
                <w:rPr>
                  <w:lang w:eastAsia="zh-CN"/>
                </w:rPr>
                <w:t>T-1T1T</w:t>
              </w:r>
            </w:ins>
          </w:p>
        </w:tc>
      </w:tr>
      <w:tr w:rsidR="00B44391" w:rsidRPr="00517B48" w14:paraId="3941D710" w14:textId="77777777" w:rsidTr="000F2CAE">
        <w:trPr>
          <w:ins w:id="1962" w:author="Huawei" w:date="2024-07-19T15:39:00Z"/>
        </w:trPr>
        <w:tc>
          <w:tcPr>
            <w:tcW w:w="2132" w:type="pct"/>
          </w:tcPr>
          <w:p w14:paraId="06767EAB" w14:textId="77777777" w:rsidR="00B44391" w:rsidRDefault="00B44391" w:rsidP="00B44391">
            <w:pPr>
              <w:pStyle w:val="TAL"/>
              <w:rPr>
                <w:ins w:id="1963" w:author="Huawei" w:date="2024-07-19T15:39:00Z"/>
                <w:lang w:eastAsia="zh-CN"/>
              </w:rPr>
            </w:pPr>
            <w:ins w:id="1964" w:author="Huawei" w:date="2024-07-19T15:39:00Z">
              <w:r>
                <w:rPr>
                  <w:rFonts w:hint="eastAsia"/>
                  <w:lang w:eastAsia="zh-CN"/>
                </w:rPr>
                <w:t xml:space="preserve"> </w:t>
              </w:r>
              <w:r>
                <w:rPr>
                  <w:lang w:eastAsia="zh-CN"/>
                </w:rPr>
                <w:t xml:space="preserve">   </w:t>
              </w:r>
              <w:r w:rsidRPr="00FF4867">
                <w:t>uplinkTxSwitching-r16</w:t>
              </w:r>
              <w:r>
                <w:t xml:space="preserve"> CHOICE {</w:t>
              </w:r>
            </w:ins>
          </w:p>
        </w:tc>
        <w:tc>
          <w:tcPr>
            <w:tcW w:w="1399" w:type="pct"/>
          </w:tcPr>
          <w:p w14:paraId="0AE6090B" w14:textId="77777777" w:rsidR="00B44391" w:rsidRDefault="00B44391" w:rsidP="00B44391">
            <w:pPr>
              <w:pStyle w:val="TAL"/>
              <w:rPr>
                <w:ins w:id="1965" w:author="Huawei" w:date="2024-07-19T15:39:00Z"/>
                <w:lang w:eastAsia="zh-CN"/>
              </w:rPr>
            </w:pPr>
          </w:p>
        </w:tc>
        <w:tc>
          <w:tcPr>
            <w:tcW w:w="883" w:type="pct"/>
          </w:tcPr>
          <w:p w14:paraId="35F590D6" w14:textId="77777777" w:rsidR="00B44391" w:rsidRPr="00517B48" w:rsidRDefault="00B44391" w:rsidP="00B44391">
            <w:pPr>
              <w:pStyle w:val="TAL"/>
              <w:rPr>
                <w:ins w:id="1966" w:author="Huawei" w:date="2024-07-19T15:39:00Z"/>
              </w:rPr>
            </w:pPr>
          </w:p>
        </w:tc>
        <w:tc>
          <w:tcPr>
            <w:tcW w:w="586" w:type="pct"/>
          </w:tcPr>
          <w:p w14:paraId="3CE506C7" w14:textId="09C60F96" w:rsidR="00B44391" w:rsidRDefault="00DF0CA1" w:rsidP="00B44391">
            <w:pPr>
              <w:pStyle w:val="TAL"/>
              <w:rPr>
                <w:ins w:id="1967" w:author="Huawei" w:date="2024-07-19T15:39:00Z"/>
                <w:lang w:eastAsia="zh-CN"/>
              </w:rPr>
            </w:pPr>
            <w:ins w:id="1968" w:author="Huawei" w:date="2024-07-22T09:31:00Z">
              <w:r>
                <w:rPr>
                  <w:lang w:eastAsia="zh-CN"/>
                </w:rPr>
                <w:t>1T-2T OR 2T-2T</w:t>
              </w:r>
            </w:ins>
          </w:p>
        </w:tc>
      </w:tr>
      <w:tr w:rsidR="00B44391" w:rsidRPr="00517B48" w14:paraId="083F2752" w14:textId="77777777" w:rsidTr="000F2CAE">
        <w:trPr>
          <w:ins w:id="1969" w:author="Huawei" w:date="2024-07-19T15:39:00Z"/>
        </w:trPr>
        <w:tc>
          <w:tcPr>
            <w:tcW w:w="2132" w:type="pct"/>
            <w:tcBorders>
              <w:bottom w:val="single" w:sz="4" w:space="0" w:color="auto"/>
            </w:tcBorders>
          </w:tcPr>
          <w:p w14:paraId="2DE44154" w14:textId="77777777" w:rsidR="00B44391" w:rsidRDefault="00B44391" w:rsidP="00B44391">
            <w:pPr>
              <w:pStyle w:val="TAL"/>
              <w:rPr>
                <w:ins w:id="1970" w:author="Huawei" w:date="2024-07-19T15:39:00Z"/>
                <w:lang w:eastAsia="zh-CN"/>
              </w:rPr>
            </w:pPr>
            <w:ins w:id="1971" w:author="Huawei" w:date="2024-07-19T15:39:00Z">
              <w:r>
                <w:rPr>
                  <w:rFonts w:hint="eastAsia"/>
                  <w:lang w:eastAsia="zh-CN"/>
                </w:rPr>
                <w:t xml:space="preserve"> </w:t>
              </w:r>
              <w:r>
                <w:rPr>
                  <w:lang w:eastAsia="zh-CN"/>
                </w:rPr>
                <w:t xml:space="preserve">     setup SEQUENCE {</w:t>
              </w:r>
            </w:ins>
          </w:p>
        </w:tc>
        <w:tc>
          <w:tcPr>
            <w:tcW w:w="1399" w:type="pct"/>
          </w:tcPr>
          <w:p w14:paraId="28AAF60E" w14:textId="77777777" w:rsidR="00B44391" w:rsidRDefault="00B44391" w:rsidP="00B44391">
            <w:pPr>
              <w:pStyle w:val="TAL"/>
              <w:rPr>
                <w:ins w:id="1972" w:author="Huawei" w:date="2024-07-19T15:39:00Z"/>
                <w:lang w:eastAsia="zh-CN"/>
              </w:rPr>
            </w:pPr>
          </w:p>
        </w:tc>
        <w:tc>
          <w:tcPr>
            <w:tcW w:w="883" w:type="pct"/>
          </w:tcPr>
          <w:p w14:paraId="41AE35F3" w14:textId="77777777" w:rsidR="00B44391" w:rsidRPr="00517B48" w:rsidRDefault="00B44391" w:rsidP="00B44391">
            <w:pPr>
              <w:pStyle w:val="TAL"/>
              <w:rPr>
                <w:ins w:id="1973" w:author="Huawei" w:date="2024-07-19T15:39:00Z"/>
              </w:rPr>
            </w:pPr>
          </w:p>
        </w:tc>
        <w:tc>
          <w:tcPr>
            <w:tcW w:w="586" w:type="pct"/>
          </w:tcPr>
          <w:p w14:paraId="53589453" w14:textId="77777777" w:rsidR="00B44391" w:rsidRDefault="00B44391" w:rsidP="00B44391">
            <w:pPr>
              <w:pStyle w:val="TAL"/>
              <w:rPr>
                <w:ins w:id="1974" w:author="Huawei" w:date="2024-07-19T15:39:00Z"/>
                <w:lang w:eastAsia="zh-CN"/>
              </w:rPr>
            </w:pPr>
          </w:p>
        </w:tc>
      </w:tr>
      <w:tr w:rsidR="00B44391" w:rsidRPr="00517B48" w14:paraId="53F1316B" w14:textId="77777777" w:rsidTr="000F2CAE">
        <w:trPr>
          <w:ins w:id="1975" w:author="Huawei" w:date="2024-07-19T15:39:00Z"/>
        </w:trPr>
        <w:tc>
          <w:tcPr>
            <w:tcW w:w="2132" w:type="pct"/>
            <w:tcBorders>
              <w:bottom w:val="nil"/>
            </w:tcBorders>
          </w:tcPr>
          <w:p w14:paraId="79D42F3B" w14:textId="77777777" w:rsidR="00B44391" w:rsidRDefault="00B44391" w:rsidP="00B44391">
            <w:pPr>
              <w:pStyle w:val="TAL"/>
              <w:rPr>
                <w:ins w:id="1976" w:author="Huawei" w:date="2024-07-19T15:39:00Z"/>
                <w:lang w:eastAsia="zh-CN"/>
              </w:rPr>
            </w:pPr>
            <w:ins w:id="1977" w:author="Huawei" w:date="2024-07-19T15:39:00Z">
              <w:r>
                <w:rPr>
                  <w:rFonts w:hint="eastAsia"/>
                  <w:lang w:eastAsia="zh-CN"/>
                </w:rPr>
                <w:t xml:space="preserve"> </w:t>
              </w:r>
              <w:r>
                <w:rPr>
                  <w:lang w:eastAsia="zh-CN"/>
                </w:rPr>
                <w:t xml:space="preserve">       </w:t>
              </w:r>
              <w:r w:rsidRPr="00FF4867">
                <w:t>uplinkTxSwitchingPeriodLocation-r16</w:t>
              </w:r>
            </w:ins>
          </w:p>
        </w:tc>
        <w:tc>
          <w:tcPr>
            <w:tcW w:w="1399" w:type="pct"/>
          </w:tcPr>
          <w:p w14:paraId="5C24DE59" w14:textId="77777777" w:rsidR="00B44391" w:rsidRPr="00FF4867" w:rsidRDefault="00B44391" w:rsidP="00B44391">
            <w:pPr>
              <w:pStyle w:val="TAL"/>
              <w:rPr>
                <w:ins w:id="1978" w:author="Huawei" w:date="2024-07-19T15:39:00Z"/>
                <w:lang w:eastAsia="zh-CN"/>
              </w:rPr>
            </w:pPr>
            <w:ins w:id="1979" w:author="Huawei" w:date="2024-07-19T15:39:00Z">
              <w:r>
                <w:rPr>
                  <w:rFonts w:hint="eastAsia"/>
                  <w:lang w:eastAsia="zh-CN"/>
                </w:rPr>
                <w:t>t</w:t>
              </w:r>
              <w:r>
                <w:rPr>
                  <w:lang w:eastAsia="zh-CN"/>
                </w:rPr>
                <w:t>rue</w:t>
              </w:r>
            </w:ins>
          </w:p>
        </w:tc>
        <w:tc>
          <w:tcPr>
            <w:tcW w:w="883" w:type="pct"/>
          </w:tcPr>
          <w:p w14:paraId="0D72D62D" w14:textId="77777777" w:rsidR="00B44391" w:rsidRPr="00517B48" w:rsidRDefault="00B44391" w:rsidP="00B44391">
            <w:pPr>
              <w:pStyle w:val="TAL"/>
              <w:rPr>
                <w:ins w:id="1980" w:author="Huawei" w:date="2024-07-19T15:39:00Z"/>
              </w:rPr>
            </w:pPr>
          </w:p>
        </w:tc>
        <w:tc>
          <w:tcPr>
            <w:tcW w:w="586" w:type="pct"/>
          </w:tcPr>
          <w:p w14:paraId="098F27A9" w14:textId="77777777" w:rsidR="00B44391" w:rsidRDefault="00B44391" w:rsidP="00B44391">
            <w:pPr>
              <w:pStyle w:val="TAL"/>
              <w:rPr>
                <w:ins w:id="1981" w:author="Huawei" w:date="2024-07-19T15:39:00Z"/>
                <w:lang w:eastAsia="zh-CN"/>
              </w:rPr>
            </w:pPr>
            <w:proofErr w:type="spellStart"/>
            <w:ins w:id="1982" w:author="Huawei" w:date="2024-07-19T15:39:00Z">
              <w:r>
                <w:rPr>
                  <w:rFonts w:hint="eastAsia"/>
                  <w:lang w:eastAsia="zh-CN"/>
                </w:rPr>
                <w:t>P</w:t>
              </w:r>
              <w:r>
                <w:rPr>
                  <w:lang w:eastAsia="zh-CN"/>
                </w:rPr>
                <w:t>CELL</w:t>
              </w:r>
              <w:proofErr w:type="spellEnd"/>
            </w:ins>
          </w:p>
        </w:tc>
      </w:tr>
      <w:tr w:rsidR="00B44391" w:rsidRPr="00517B48" w14:paraId="06735305" w14:textId="77777777" w:rsidTr="000F2CAE">
        <w:trPr>
          <w:ins w:id="1983" w:author="Huawei" w:date="2024-07-19T15:39:00Z"/>
        </w:trPr>
        <w:tc>
          <w:tcPr>
            <w:tcW w:w="2132" w:type="pct"/>
            <w:tcBorders>
              <w:top w:val="nil"/>
              <w:bottom w:val="single" w:sz="4" w:space="0" w:color="auto"/>
            </w:tcBorders>
          </w:tcPr>
          <w:p w14:paraId="6701CA75" w14:textId="77777777" w:rsidR="00B44391" w:rsidRDefault="00B44391" w:rsidP="00B44391">
            <w:pPr>
              <w:pStyle w:val="TAL"/>
              <w:rPr>
                <w:ins w:id="1984" w:author="Huawei" w:date="2024-07-19T15:39:00Z"/>
                <w:lang w:eastAsia="zh-CN"/>
              </w:rPr>
            </w:pPr>
          </w:p>
        </w:tc>
        <w:tc>
          <w:tcPr>
            <w:tcW w:w="1399" w:type="pct"/>
          </w:tcPr>
          <w:p w14:paraId="4AC0DC9F" w14:textId="77777777" w:rsidR="00B44391" w:rsidRPr="00FF4867" w:rsidRDefault="00B44391" w:rsidP="00B44391">
            <w:pPr>
              <w:pStyle w:val="TAL"/>
              <w:rPr>
                <w:ins w:id="1985" w:author="Huawei" w:date="2024-07-19T15:39:00Z"/>
                <w:lang w:eastAsia="zh-CN"/>
              </w:rPr>
            </w:pPr>
            <w:ins w:id="1986" w:author="Huawei" w:date="2024-07-19T15:39:00Z">
              <w:r>
                <w:rPr>
                  <w:rFonts w:hint="eastAsia"/>
                  <w:lang w:eastAsia="zh-CN"/>
                </w:rPr>
                <w:t>f</w:t>
              </w:r>
              <w:r>
                <w:rPr>
                  <w:lang w:eastAsia="zh-CN"/>
                </w:rPr>
                <w:t>alse</w:t>
              </w:r>
            </w:ins>
          </w:p>
        </w:tc>
        <w:tc>
          <w:tcPr>
            <w:tcW w:w="883" w:type="pct"/>
          </w:tcPr>
          <w:p w14:paraId="63DC8BBD" w14:textId="77777777" w:rsidR="00B44391" w:rsidRPr="00517B48" w:rsidRDefault="00B44391" w:rsidP="00B44391">
            <w:pPr>
              <w:pStyle w:val="TAL"/>
              <w:rPr>
                <w:ins w:id="1987" w:author="Huawei" w:date="2024-07-19T15:39:00Z"/>
              </w:rPr>
            </w:pPr>
          </w:p>
        </w:tc>
        <w:tc>
          <w:tcPr>
            <w:tcW w:w="586" w:type="pct"/>
          </w:tcPr>
          <w:p w14:paraId="1EE9B28B" w14:textId="1A0C2129" w:rsidR="00B44391" w:rsidRDefault="00B44391" w:rsidP="00B44391">
            <w:pPr>
              <w:pStyle w:val="TAL"/>
              <w:rPr>
                <w:ins w:id="1988" w:author="Huawei" w:date="2024-07-19T15:39:00Z"/>
                <w:lang w:eastAsia="zh-CN"/>
              </w:rPr>
            </w:pPr>
          </w:p>
        </w:tc>
      </w:tr>
      <w:tr w:rsidR="00B44391" w:rsidRPr="00517B48" w14:paraId="571B5644" w14:textId="77777777" w:rsidTr="000F2CAE">
        <w:trPr>
          <w:ins w:id="1989" w:author="Huawei" w:date="2024-07-19T15:39:00Z"/>
        </w:trPr>
        <w:tc>
          <w:tcPr>
            <w:tcW w:w="2132" w:type="pct"/>
            <w:tcBorders>
              <w:bottom w:val="nil"/>
            </w:tcBorders>
          </w:tcPr>
          <w:p w14:paraId="11449619" w14:textId="77777777" w:rsidR="00B44391" w:rsidRDefault="00B44391" w:rsidP="00B44391">
            <w:pPr>
              <w:pStyle w:val="TAL"/>
              <w:rPr>
                <w:ins w:id="1990" w:author="Huawei" w:date="2024-07-19T15:39:00Z"/>
                <w:lang w:eastAsia="zh-CN"/>
              </w:rPr>
            </w:pPr>
            <w:ins w:id="1991" w:author="Huawei" w:date="2024-07-19T15:39:00Z">
              <w:r>
                <w:rPr>
                  <w:rFonts w:hint="eastAsia"/>
                  <w:lang w:eastAsia="zh-CN"/>
                </w:rPr>
                <w:t xml:space="preserve"> </w:t>
              </w:r>
              <w:r>
                <w:rPr>
                  <w:lang w:eastAsia="zh-CN"/>
                </w:rPr>
                <w:t xml:space="preserve">       </w:t>
              </w:r>
              <w:r w:rsidRPr="00FF4867">
                <w:t>uplinkTxSwitchingCarrier-r16</w:t>
              </w:r>
            </w:ins>
          </w:p>
        </w:tc>
        <w:tc>
          <w:tcPr>
            <w:tcW w:w="1399" w:type="pct"/>
          </w:tcPr>
          <w:p w14:paraId="0F3F082A" w14:textId="77777777" w:rsidR="00B44391" w:rsidRDefault="00B44391" w:rsidP="00B44391">
            <w:pPr>
              <w:pStyle w:val="TAL"/>
              <w:rPr>
                <w:ins w:id="1992" w:author="Huawei" w:date="2024-07-19T15:39:00Z"/>
                <w:lang w:eastAsia="zh-CN"/>
              </w:rPr>
            </w:pPr>
            <w:ins w:id="1993" w:author="Huawei" w:date="2024-07-19T15:39:00Z">
              <w:r w:rsidRPr="00FF4867">
                <w:t>carrier1</w:t>
              </w:r>
            </w:ins>
          </w:p>
        </w:tc>
        <w:tc>
          <w:tcPr>
            <w:tcW w:w="883" w:type="pct"/>
          </w:tcPr>
          <w:p w14:paraId="0028E6E3" w14:textId="77777777" w:rsidR="00B44391" w:rsidRPr="00517B48" w:rsidRDefault="00B44391" w:rsidP="00B44391">
            <w:pPr>
              <w:pStyle w:val="TAL"/>
              <w:rPr>
                <w:ins w:id="1994" w:author="Huawei" w:date="2024-07-19T15:39:00Z"/>
              </w:rPr>
            </w:pPr>
          </w:p>
        </w:tc>
        <w:tc>
          <w:tcPr>
            <w:tcW w:w="586" w:type="pct"/>
          </w:tcPr>
          <w:p w14:paraId="3C2E4BB6" w14:textId="77777777" w:rsidR="00B44391" w:rsidRDefault="00B44391" w:rsidP="00B44391">
            <w:pPr>
              <w:pStyle w:val="TAL"/>
              <w:rPr>
                <w:ins w:id="1995" w:author="Huawei" w:date="2024-07-19T15:39:00Z"/>
                <w:lang w:eastAsia="zh-CN"/>
              </w:rPr>
            </w:pPr>
            <w:proofErr w:type="spellStart"/>
            <w:ins w:id="1996" w:author="Huawei" w:date="2024-07-19T15:39:00Z">
              <w:r>
                <w:rPr>
                  <w:rFonts w:hint="eastAsia"/>
                  <w:lang w:eastAsia="zh-CN"/>
                </w:rPr>
                <w:t>P</w:t>
              </w:r>
              <w:r>
                <w:rPr>
                  <w:lang w:eastAsia="zh-CN"/>
                </w:rPr>
                <w:t>CELL</w:t>
              </w:r>
              <w:proofErr w:type="spellEnd"/>
            </w:ins>
          </w:p>
        </w:tc>
      </w:tr>
      <w:tr w:rsidR="00B44391" w:rsidRPr="00517B48" w14:paraId="053FFF86" w14:textId="77777777" w:rsidTr="000F2CAE">
        <w:trPr>
          <w:ins w:id="1997" w:author="Huawei" w:date="2024-07-19T15:39:00Z"/>
        </w:trPr>
        <w:tc>
          <w:tcPr>
            <w:tcW w:w="2132" w:type="pct"/>
            <w:tcBorders>
              <w:top w:val="nil"/>
            </w:tcBorders>
          </w:tcPr>
          <w:p w14:paraId="4EC94C10" w14:textId="77777777" w:rsidR="00B44391" w:rsidRDefault="00B44391" w:rsidP="00B44391">
            <w:pPr>
              <w:pStyle w:val="TAL"/>
              <w:rPr>
                <w:ins w:id="1998" w:author="Huawei" w:date="2024-07-19T15:39:00Z"/>
                <w:lang w:eastAsia="zh-CN"/>
              </w:rPr>
            </w:pPr>
          </w:p>
        </w:tc>
        <w:tc>
          <w:tcPr>
            <w:tcW w:w="1399" w:type="pct"/>
          </w:tcPr>
          <w:p w14:paraId="1B77E818" w14:textId="77777777" w:rsidR="00B44391" w:rsidRPr="00FF4867" w:rsidRDefault="00B44391" w:rsidP="00B44391">
            <w:pPr>
              <w:pStyle w:val="TAL"/>
              <w:rPr>
                <w:ins w:id="1999" w:author="Huawei" w:date="2024-07-19T15:39:00Z"/>
                <w:lang w:eastAsia="zh-CN"/>
              </w:rPr>
            </w:pPr>
            <w:ins w:id="2000" w:author="Huawei" w:date="2024-07-19T15:39:00Z">
              <w:r>
                <w:rPr>
                  <w:rFonts w:hint="eastAsia"/>
                  <w:lang w:eastAsia="zh-CN"/>
                </w:rPr>
                <w:t>c</w:t>
              </w:r>
              <w:r>
                <w:rPr>
                  <w:lang w:eastAsia="zh-CN"/>
                </w:rPr>
                <w:t>arrier2</w:t>
              </w:r>
            </w:ins>
          </w:p>
        </w:tc>
        <w:tc>
          <w:tcPr>
            <w:tcW w:w="883" w:type="pct"/>
          </w:tcPr>
          <w:p w14:paraId="620F91DF" w14:textId="77777777" w:rsidR="00B44391" w:rsidRPr="00517B48" w:rsidRDefault="00B44391" w:rsidP="00B44391">
            <w:pPr>
              <w:pStyle w:val="TAL"/>
              <w:rPr>
                <w:ins w:id="2001" w:author="Huawei" w:date="2024-07-19T15:39:00Z"/>
              </w:rPr>
            </w:pPr>
          </w:p>
        </w:tc>
        <w:tc>
          <w:tcPr>
            <w:tcW w:w="586" w:type="pct"/>
          </w:tcPr>
          <w:p w14:paraId="0A5BF7D9" w14:textId="4318FF6F" w:rsidR="00B44391" w:rsidRDefault="00B44391" w:rsidP="00B44391">
            <w:pPr>
              <w:pStyle w:val="TAL"/>
              <w:rPr>
                <w:ins w:id="2002" w:author="Huawei" w:date="2024-07-19T15:39:00Z"/>
                <w:lang w:eastAsia="zh-CN"/>
              </w:rPr>
            </w:pPr>
          </w:p>
        </w:tc>
      </w:tr>
      <w:tr w:rsidR="00B44391" w:rsidRPr="00517B48" w14:paraId="3B7F4B30" w14:textId="77777777" w:rsidTr="000F2CAE">
        <w:trPr>
          <w:ins w:id="2003" w:author="Huawei" w:date="2024-07-19T15:39:00Z"/>
        </w:trPr>
        <w:tc>
          <w:tcPr>
            <w:tcW w:w="2132" w:type="pct"/>
          </w:tcPr>
          <w:p w14:paraId="033A7A4C" w14:textId="77777777" w:rsidR="00B44391" w:rsidRDefault="00B44391" w:rsidP="00B44391">
            <w:pPr>
              <w:pStyle w:val="TAL"/>
              <w:rPr>
                <w:ins w:id="2004" w:author="Huawei" w:date="2024-07-19T15:39:00Z"/>
                <w:lang w:eastAsia="zh-CN"/>
              </w:rPr>
            </w:pPr>
            <w:ins w:id="2005" w:author="Huawei" w:date="2024-07-19T15:39:00Z">
              <w:r>
                <w:rPr>
                  <w:rFonts w:hint="eastAsia"/>
                  <w:lang w:eastAsia="zh-CN"/>
                </w:rPr>
                <w:t xml:space="preserve"> </w:t>
              </w:r>
              <w:r>
                <w:rPr>
                  <w:lang w:eastAsia="zh-CN"/>
                </w:rPr>
                <w:t xml:space="preserve">     }</w:t>
              </w:r>
            </w:ins>
          </w:p>
        </w:tc>
        <w:tc>
          <w:tcPr>
            <w:tcW w:w="1399" w:type="pct"/>
          </w:tcPr>
          <w:p w14:paraId="75725514" w14:textId="77777777" w:rsidR="00B44391" w:rsidRPr="00FF4867" w:rsidRDefault="00B44391" w:rsidP="00B44391">
            <w:pPr>
              <w:pStyle w:val="TAL"/>
              <w:rPr>
                <w:ins w:id="2006" w:author="Huawei" w:date="2024-07-19T15:39:00Z"/>
              </w:rPr>
            </w:pPr>
          </w:p>
        </w:tc>
        <w:tc>
          <w:tcPr>
            <w:tcW w:w="883" w:type="pct"/>
          </w:tcPr>
          <w:p w14:paraId="3E36C532" w14:textId="77777777" w:rsidR="00B44391" w:rsidRPr="00517B48" w:rsidRDefault="00B44391" w:rsidP="00B44391">
            <w:pPr>
              <w:pStyle w:val="TAL"/>
              <w:rPr>
                <w:ins w:id="2007" w:author="Huawei" w:date="2024-07-19T15:39:00Z"/>
              </w:rPr>
            </w:pPr>
          </w:p>
        </w:tc>
        <w:tc>
          <w:tcPr>
            <w:tcW w:w="586" w:type="pct"/>
          </w:tcPr>
          <w:p w14:paraId="5637F358" w14:textId="77777777" w:rsidR="00B44391" w:rsidRDefault="00B44391" w:rsidP="00B44391">
            <w:pPr>
              <w:pStyle w:val="TAL"/>
              <w:rPr>
                <w:ins w:id="2008" w:author="Huawei" w:date="2024-07-19T15:39:00Z"/>
                <w:lang w:eastAsia="zh-CN"/>
              </w:rPr>
            </w:pPr>
          </w:p>
        </w:tc>
      </w:tr>
      <w:tr w:rsidR="00B44391" w:rsidRPr="00517B48" w14:paraId="374E2EA9" w14:textId="77777777" w:rsidTr="000F2CAE">
        <w:trPr>
          <w:ins w:id="2009" w:author="Huawei" w:date="2024-07-19T15:39:00Z"/>
        </w:trPr>
        <w:tc>
          <w:tcPr>
            <w:tcW w:w="2132" w:type="pct"/>
          </w:tcPr>
          <w:p w14:paraId="1D745093" w14:textId="77777777" w:rsidR="00B44391" w:rsidRDefault="00B44391" w:rsidP="00B44391">
            <w:pPr>
              <w:pStyle w:val="TAL"/>
              <w:rPr>
                <w:ins w:id="2010" w:author="Huawei" w:date="2024-07-19T15:39:00Z"/>
                <w:lang w:eastAsia="zh-CN"/>
              </w:rPr>
            </w:pPr>
            <w:ins w:id="2011" w:author="Huawei" w:date="2024-07-19T15:39:00Z">
              <w:r>
                <w:rPr>
                  <w:rFonts w:hint="eastAsia"/>
                  <w:lang w:eastAsia="zh-CN"/>
                </w:rPr>
                <w:t xml:space="preserve"> </w:t>
              </w:r>
              <w:r>
                <w:rPr>
                  <w:lang w:eastAsia="zh-CN"/>
                </w:rPr>
                <w:t xml:space="preserve">   }</w:t>
              </w:r>
            </w:ins>
          </w:p>
        </w:tc>
        <w:tc>
          <w:tcPr>
            <w:tcW w:w="1399" w:type="pct"/>
          </w:tcPr>
          <w:p w14:paraId="1243CC9B" w14:textId="77777777" w:rsidR="00B44391" w:rsidRDefault="00B44391" w:rsidP="00B44391">
            <w:pPr>
              <w:pStyle w:val="TAL"/>
              <w:rPr>
                <w:ins w:id="2012" w:author="Huawei" w:date="2024-07-19T15:39:00Z"/>
                <w:lang w:eastAsia="zh-CN"/>
              </w:rPr>
            </w:pPr>
          </w:p>
        </w:tc>
        <w:tc>
          <w:tcPr>
            <w:tcW w:w="883" w:type="pct"/>
          </w:tcPr>
          <w:p w14:paraId="4E0D086F" w14:textId="77777777" w:rsidR="00B44391" w:rsidRPr="00517B48" w:rsidRDefault="00B44391" w:rsidP="00B44391">
            <w:pPr>
              <w:pStyle w:val="TAL"/>
              <w:rPr>
                <w:ins w:id="2013" w:author="Huawei" w:date="2024-07-19T15:39:00Z"/>
              </w:rPr>
            </w:pPr>
          </w:p>
        </w:tc>
        <w:tc>
          <w:tcPr>
            <w:tcW w:w="586" w:type="pct"/>
          </w:tcPr>
          <w:p w14:paraId="65097804" w14:textId="77777777" w:rsidR="00B44391" w:rsidRDefault="00B44391" w:rsidP="00B44391">
            <w:pPr>
              <w:pStyle w:val="TAL"/>
              <w:rPr>
                <w:ins w:id="2014" w:author="Huawei" w:date="2024-07-19T15:39:00Z"/>
                <w:lang w:eastAsia="zh-CN"/>
              </w:rPr>
            </w:pPr>
          </w:p>
        </w:tc>
      </w:tr>
      <w:tr w:rsidR="00B44391" w:rsidRPr="00517B48" w14:paraId="156CD948" w14:textId="77777777" w:rsidTr="000F2CAE">
        <w:trPr>
          <w:ins w:id="2015" w:author="Huawei" w:date="2024-07-19T15:39:00Z"/>
        </w:trPr>
        <w:tc>
          <w:tcPr>
            <w:tcW w:w="2132" w:type="pct"/>
          </w:tcPr>
          <w:p w14:paraId="4D60D0E0" w14:textId="77777777" w:rsidR="00B44391" w:rsidRDefault="00B44391" w:rsidP="00B44391">
            <w:pPr>
              <w:pStyle w:val="TAL"/>
              <w:rPr>
                <w:ins w:id="2016" w:author="Huawei" w:date="2024-07-19T15:39:00Z"/>
                <w:lang w:eastAsia="zh-CN"/>
              </w:rPr>
            </w:pPr>
            <w:ins w:id="2017" w:author="Huawei" w:date="2024-07-19T15:39:00Z">
              <w:r>
                <w:rPr>
                  <w:rFonts w:hint="eastAsia"/>
                  <w:lang w:eastAsia="zh-CN"/>
                </w:rPr>
                <w:t xml:space="preserve"> </w:t>
              </w:r>
              <w:r>
                <w:rPr>
                  <w:lang w:eastAsia="zh-CN"/>
                </w:rPr>
                <w:t xml:space="preserve">   </w:t>
              </w:r>
              <w:r w:rsidRPr="00FF4867">
                <w:t>mpr-PowerBoost-FR2-r16</w:t>
              </w:r>
            </w:ins>
          </w:p>
        </w:tc>
        <w:tc>
          <w:tcPr>
            <w:tcW w:w="1399" w:type="pct"/>
          </w:tcPr>
          <w:p w14:paraId="163A0628" w14:textId="77777777" w:rsidR="00B44391" w:rsidRPr="001B09A8" w:rsidRDefault="00B44391" w:rsidP="00B44391">
            <w:pPr>
              <w:pStyle w:val="TAL"/>
              <w:rPr>
                <w:ins w:id="2018" w:author="Huawei" w:date="2024-07-19T15:39:00Z"/>
                <w:lang w:eastAsia="zh-CN"/>
              </w:rPr>
            </w:pPr>
            <w:ins w:id="2019" w:author="Huawei" w:date="2024-07-19T15:39:00Z">
              <w:r w:rsidRPr="001B09A8">
                <w:rPr>
                  <w:rFonts w:hint="eastAsia"/>
                  <w:lang w:eastAsia="zh-CN"/>
                </w:rPr>
                <w:t>Not</w:t>
              </w:r>
              <w:r w:rsidRPr="001B09A8">
                <w:rPr>
                  <w:lang w:eastAsia="zh-CN"/>
                </w:rPr>
                <w:t xml:space="preserve"> </w:t>
              </w:r>
              <w:r w:rsidRPr="001B09A8">
                <w:rPr>
                  <w:rFonts w:hint="eastAsia"/>
                  <w:lang w:eastAsia="zh-CN"/>
                </w:rPr>
                <w:t>present</w:t>
              </w:r>
            </w:ins>
          </w:p>
        </w:tc>
        <w:tc>
          <w:tcPr>
            <w:tcW w:w="883" w:type="pct"/>
          </w:tcPr>
          <w:p w14:paraId="4B0AEBC5" w14:textId="77777777" w:rsidR="00B44391" w:rsidRPr="00517B48" w:rsidRDefault="00B44391" w:rsidP="00B44391">
            <w:pPr>
              <w:pStyle w:val="TAL"/>
              <w:rPr>
                <w:ins w:id="2020" w:author="Huawei" w:date="2024-07-19T15:39:00Z"/>
              </w:rPr>
            </w:pPr>
          </w:p>
        </w:tc>
        <w:tc>
          <w:tcPr>
            <w:tcW w:w="586" w:type="pct"/>
          </w:tcPr>
          <w:p w14:paraId="7D03CA17" w14:textId="77777777" w:rsidR="00B44391" w:rsidRPr="00517B48" w:rsidRDefault="00B44391" w:rsidP="00B44391">
            <w:pPr>
              <w:pStyle w:val="TAL"/>
              <w:rPr>
                <w:ins w:id="2021" w:author="Huawei" w:date="2024-07-19T15:39:00Z"/>
              </w:rPr>
            </w:pPr>
          </w:p>
        </w:tc>
      </w:tr>
      <w:tr w:rsidR="00B44391" w:rsidRPr="00517B48" w14:paraId="45D3E73C" w14:textId="77777777" w:rsidTr="000F2CAE">
        <w:trPr>
          <w:ins w:id="2022" w:author="Huawei" w:date="2024-07-19T15:39:00Z"/>
        </w:trPr>
        <w:tc>
          <w:tcPr>
            <w:tcW w:w="2132" w:type="pct"/>
          </w:tcPr>
          <w:p w14:paraId="0BD85BA0" w14:textId="77777777" w:rsidR="00B44391" w:rsidRPr="00517B48" w:rsidRDefault="00B44391" w:rsidP="00B44391">
            <w:pPr>
              <w:pStyle w:val="TAL"/>
              <w:rPr>
                <w:ins w:id="2023" w:author="Huawei" w:date="2024-07-19T15:39:00Z"/>
              </w:rPr>
            </w:pPr>
            <w:ins w:id="2024" w:author="Huawei" w:date="2024-07-19T15:39:00Z">
              <w:r w:rsidRPr="00517B48">
                <w:t xml:space="preserve">  }</w:t>
              </w:r>
            </w:ins>
          </w:p>
        </w:tc>
        <w:tc>
          <w:tcPr>
            <w:tcW w:w="1399" w:type="pct"/>
          </w:tcPr>
          <w:p w14:paraId="063FD302" w14:textId="77777777" w:rsidR="00B44391" w:rsidRPr="00517B48" w:rsidRDefault="00B44391" w:rsidP="00B44391">
            <w:pPr>
              <w:pStyle w:val="TAL"/>
              <w:rPr>
                <w:ins w:id="2025" w:author="Huawei" w:date="2024-07-19T15:39:00Z"/>
              </w:rPr>
            </w:pPr>
          </w:p>
        </w:tc>
        <w:tc>
          <w:tcPr>
            <w:tcW w:w="883" w:type="pct"/>
          </w:tcPr>
          <w:p w14:paraId="598EAAF3" w14:textId="77777777" w:rsidR="00B44391" w:rsidRPr="00517B48" w:rsidRDefault="00B44391" w:rsidP="00B44391">
            <w:pPr>
              <w:pStyle w:val="TAL"/>
              <w:rPr>
                <w:ins w:id="2026" w:author="Huawei" w:date="2024-07-19T15:39:00Z"/>
              </w:rPr>
            </w:pPr>
          </w:p>
        </w:tc>
        <w:tc>
          <w:tcPr>
            <w:tcW w:w="586" w:type="pct"/>
          </w:tcPr>
          <w:p w14:paraId="51410118" w14:textId="77777777" w:rsidR="00B44391" w:rsidRPr="00517B48" w:rsidRDefault="00B44391" w:rsidP="00B44391">
            <w:pPr>
              <w:pStyle w:val="TAL"/>
              <w:rPr>
                <w:ins w:id="2027" w:author="Huawei" w:date="2024-07-19T15:39:00Z"/>
              </w:rPr>
            </w:pPr>
          </w:p>
        </w:tc>
      </w:tr>
      <w:tr w:rsidR="00B44391" w:rsidRPr="00517B48" w14:paraId="3D9320B8" w14:textId="77777777" w:rsidTr="000F2CAE">
        <w:trPr>
          <w:ins w:id="2028" w:author="Huawei" w:date="2024-07-19T15:39:00Z"/>
        </w:trPr>
        <w:tc>
          <w:tcPr>
            <w:tcW w:w="2132" w:type="pct"/>
            <w:tcBorders>
              <w:bottom w:val="single" w:sz="4" w:space="0" w:color="auto"/>
            </w:tcBorders>
          </w:tcPr>
          <w:p w14:paraId="6D5AC9C0" w14:textId="77777777" w:rsidR="00B44391" w:rsidRPr="00517B48" w:rsidRDefault="00B44391" w:rsidP="00B44391">
            <w:pPr>
              <w:pStyle w:val="TAL"/>
              <w:rPr>
                <w:ins w:id="2029" w:author="Huawei" w:date="2024-07-19T15:39:00Z"/>
              </w:rPr>
            </w:pPr>
            <w:ins w:id="2030" w:author="Huawei" w:date="2024-07-19T15:39:00Z">
              <w:r w:rsidRPr="00517B48">
                <w:t xml:space="preserve">  </w:t>
              </w:r>
              <w:proofErr w:type="spellStart"/>
              <w:r w:rsidRPr="00517B48">
                <w:t>csi-MeasConfig</w:t>
              </w:r>
              <w:proofErr w:type="spellEnd"/>
            </w:ins>
          </w:p>
        </w:tc>
        <w:tc>
          <w:tcPr>
            <w:tcW w:w="1399" w:type="pct"/>
          </w:tcPr>
          <w:p w14:paraId="4EFACC9A" w14:textId="77777777" w:rsidR="00B44391" w:rsidRPr="00517B48" w:rsidRDefault="00B44391" w:rsidP="00B44391">
            <w:pPr>
              <w:pStyle w:val="TAL"/>
              <w:rPr>
                <w:ins w:id="2031" w:author="Huawei" w:date="2024-07-19T15:39:00Z"/>
              </w:rPr>
            </w:pPr>
            <w:ins w:id="2032" w:author="Huawei" w:date="2024-07-19T15:39:00Z">
              <w:r>
                <w:t>CSI</w:t>
              </w:r>
              <w:r>
                <w:rPr>
                  <w:rFonts w:hint="eastAsia"/>
                  <w:lang w:eastAsia="zh-CN"/>
                </w:rPr>
                <w:t>-</w:t>
              </w:r>
              <w:proofErr w:type="spellStart"/>
              <w:r>
                <w:rPr>
                  <w:rFonts w:hint="eastAsia"/>
                  <w:lang w:eastAsia="zh-CN"/>
                </w:rPr>
                <w:t>MeasConfig</w:t>
              </w:r>
              <w:proofErr w:type="spellEnd"/>
              <w:r>
                <w:t>-</w:t>
              </w:r>
              <w:proofErr w:type="spellStart"/>
              <w:r>
                <w:t>TxSwitch</w:t>
              </w:r>
              <w:proofErr w:type="spellEnd"/>
            </w:ins>
          </w:p>
        </w:tc>
        <w:tc>
          <w:tcPr>
            <w:tcW w:w="883" w:type="pct"/>
          </w:tcPr>
          <w:p w14:paraId="6DFA6004" w14:textId="3942716A" w:rsidR="000F2CAE" w:rsidRDefault="000F2CAE" w:rsidP="00B44391">
            <w:pPr>
              <w:pStyle w:val="TAL"/>
              <w:rPr>
                <w:ins w:id="2033" w:author="Huawei" w:date="2024-07-23T08:00:00Z"/>
                <w:lang w:eastAsia="zh-CN"/>
              </w:rPr>
            </w:pPr>
            <w:ins w:id="2034" w:author="Huawei" w:date="2024-07-23T08:00:00Z">
              <w:r w:rsidRPr="00517B48">
                <w:t xml:space="preserve">Table </w:t>
              </w:r>
              <w:r w:rsidRPr="00096641">
                <w:t>H.3.1</w:t>
              </w:r>
              <w:r>
                <w:t>1-5</w:t>
              </w:r>
            </w:ins>
          </w:p>
          <w:p w14:paraId="0688018C" w14:textId="3FED1B91" w:rsidR="00B44391" w:rsidRPr="00517B48" w:rsidRDefault="00743D85" w:rsidP="00B44391">
            <w:pPr>
              <w:pStyle w:val="TAL"/>
              <w:rPr>
                <w:ins w:id="2035" w:author="Huawei" w:date="2024-07-19T15:39:00Z"/>
              </w:rPr>
            </w:pPr>
            <w:ins w:id="2036" w:author="Huawei" w:date="2024-07-22T11:40:00Z">
              <w:r>
                <w:rPr>
                  <w:lang w:eastAsia="zh-CN"/>
                </w:rPr>
                <w:t xml:space="preserve">Associated conditions </w:t>
              </w:r>
            </w:ins>
            <w:ins w:id="2037" w:author="Huawei" w:date="2024-07-23T08:00:00Z">
              <w:r w:rsidR="000F2CAE">
                <w:rPr>
                  <w:lang w:eastAsia="zh-CN"/>
                </w:rPr>
                <w:t>shall</w:t>
              </w:r>
            </w:ins>
            <w:ins w:id="2038" w:author="Huawei" w:date="2024-07-22T11:40:00Z">
              <w:r>
                <w:rPr>
                  <w:lang w:eastAsia="zh-CN"/>
                </w:rPr>
                <w:t xml:space="preserve"> be specified in test</w:t>
              </w:r>
            </w:ins>
          </w:p>
        </w:tc>
        <w:tc>
          <w:tcPr>
            <w:tcW w:w="586" w:type="pct"/>
          </w:tcPr>
          <w:p w14:paraId="2AB003EB" w14:textId="4FF5B41B" w:rsidR="00B44391" w:rsidRPr="00517B48" w:rsidRDefault="00B44391" w:rsidP="00B44391">
            <w:pPr>
              <w:pStyle w:val="TAL"/>
              <w:rPr>
                <w:ins w:id="2039" w:author="Huawei" w:date="2024-07-19T15:39:00Z"/>
                <w:lang w:eastAsia="zh-CN"/>
              </w:rPr>
            </w:pPr>
          </w:p>
        </w:tc>
      </w:tr>
      <w:tr w:rsidR="00B44391" w:rsidRPr="00517B48" w14:paraId="32E1B45B" w14:textId="77777777" w:rsidTr="000F2CAE">
        <w:trPr>
          <w:ins w:id="2040" w:author="Huawei" w:date="2024-07-19T15:39:00Z"/>
        </w:trPr>
        <w:tc>
          <w:tcPr>
            <w:tcW w:w="2132" w:type="pct"/>
            <w:tcBorders>
              <w:bottom w:val="nil"/>
            </w:tcBorders>
          </w:tcPr>
          <w:p w14:paraId="505AFE39" w14:textId="77777777" w:rsidR="00B44391" w:rsidRPr="00517B48" w:rsidRDefault="00B44391" w:rsidP="00B44391">
            <w:pPr>
              <w:pStyle w:val="TAL"/>
              <w:rPr>
                <w:ins w:id="2041" w:author="Huawei" w:date="2024-07-19T15:39:00Z"/>
                <w:lang w:eastAsia="zh-CN"/>
              </w:rPr>
            </w:pPr>
            <w:ins w:id="2042" w:author="Huawei" w:date="2024-07-19T15:39:00Z">
              <w:r>
                <w:rPr>
                  <w:rFonts w:hint="eastAsia"/>
                  <w:lang w:eastAsia="zh-CN"/>
                </w:rPr>
                <w:t xml:space="preserve"> </w:t>
              </w:r>
              <w:r>
                <w:rPr>
                  <w:lang w:eastAsia="zh-CN"/>
                </w:rPr>
                <w:t xml:space="preserve"> </w:t>
              </w:r>
              <w:r w:rsidRPr="00FF4867">
                <w:t>tag-Id</w:t>
              </w:r>
            </w:ins>
          </w:p>
        </w:tc>
        <w:tc>
          <w:tcPr>
            <w:tcW w:w="1399" w:type="pct"/>
          </w:tcPr>
          <w:p w14:paraId="4DD7A035" w14:textId="77777777" w:rsidR="00B44391" w:rsidRDefault="00B44391" w:rsidP="00B44391">
            <w:pPr>
              <w:pStyle w:val="TAL"/>
              <w:rPr>
                <w:ins w:id="2043" w:author="Huawei" w:date="2024-07-19T15:39:00Z"/>
                <w:lang w:eastAsia="zh-CN"/>
              </w:rPr>
            </w:pPr>
            <w:ins w:id="2044" w:author="Huawei" w:date="2024-07-19T15:39:00Z">
              <w:r>
                <w:rPr>
                  <w:rFonts w:hint="eastAsia"/>
                  <w:lang w:eastAsia="zh-CN"/>
                </w:rPr>
                <w:t>0</w:t>
              </w:r>
            </w:ins>
          </w:p>
        </w:tc>
        <w:tc>
          <w:tcPr>
            <w:tcW w:w="883" w:type="pct"/>
          </w:tcPr>
          <w:p w14:paraId="6429E060" w14:textId="77777777" w:rsidR="00B44391" w:rsidRPr="00517B48" w:rsidRDefault="00B44391" w:rsidP="00B44391">
            <w:pPr>
              <w:pStyle w:val="TAL"/>
              <w:rPr>
                <w:ins w:id="2045" w:author="Huawei" w:date="2024-07-19T15:39:00Z"/>
              </w:rPr>
            </w:pPr>
          </w:p>
        </w:tc>
        <w:tc>
          <w:tcPr>
            <w:tcW w:w="586" w:type="pct"/>
          </w:tcPr>
          <w:p w14:paraId="3591BBE3" w14:textId="77777777" w:rsidR="00B44391" w:rsidRPr="00517B48" w:rsidRDefault="00B44391" w:rsidP="00B44391">
            <w:pPr>
              <w:pStyle w:val="TAL"/>
              <w:rPr>
                <w:ins w:id="2046" w:author="Huawei" w:date="2024-07-19T15:39:00Z"/>
              </w:rPr>
            </w:pPr>
          </w:p>
        </w:tc>
      </w:tr>
      <w:tr w:rsidR="00B44391" w:rsidRPr="00517B48" w14:paraId="772B465E" w14:textId="77777777" w:rsidTr="000F2CAE">
        <w:trPr>
          <w:ins w:id="2047" w:author="Huawei" w:date="2024-07-19T15:39:00Z"/>
        </w:trPr>
        <w:tc>
          <w:tcPr>
            <w:tcW w:w="2132" w:type="pct"/>
            <w:tcBorders>
              <w:top w:val="nil"/>
            </w:tcBorders>
          </w:tcPr>
          <w:p w14:paraId="17D0C613" w14:textId="77777777" w:rsidR="00B44391" w:rsidRDefault="00B44391" w:rsidP="00B44391">
            <w:pPr>
              <w:pStyle w:val="TAL"/>
              <w:rPr>
                <w:ins w:id="2048" w:author="Huawei" w:date="2024-07-19T15:39:00Z"/>
                <w:lang w:eastAsia="zh-CN"/>
              </w:rPr>
            </w:pPr>
          </w:p>
        </w:tc>
        <w:tc>
          <w:tcPr>
            <w:tcW w:w="1399" w:type="pct"/>
          </w:tcPr>
          <w:p w14:paraId="3F4B9787" w14:textId="77777777" w:rsidR="00B44391" w:rsidRDefault="00B44391" w:rsidP="00B44391">
            <w:pPr>
              <w:pStyle w:val="TAL"/>
              <w:rPr>
                <w:ins w:id="2049" w:author="Huawei" w:date="2024-07-19T15:39:00Z"/>
                <w:lang w:eastAsia="zh-CN"/>
              </w:rPr>
            </w:pPr>
            <w:ins w:id="2050" w:author="Huawei" w:date="2024-07-19T15:39:00Z">
              <w:r>
                <w:rPr>
                  <w:rFonts w:hint="eastAsia"/>
                  <w:lang w:eastAsia="zh-CN"/>
                </w:rPr>
                <w:t>1</w:t>
              </w:r>
            </w:ins>
          </w:p>
        </w:tc>
        <w:tc>
          <w:tcPr>
            <w:tcW w:w="883" w:type="pct"/>
          </w:tcPr>
          <w:p w14:paraId="5200DA9A" w14:textId="77777777" w:rsidR="00B44391" w:rsidRPr="00517B48" w:rsidRDefault="00B44391" w:rsidP="00B44391">
            <w:pPr>
              <w:pStyle w:val="TAL"/>
              <w:rPr>
                <w:ins w:id="2051" w:author="Huawei" w:date="2024-07-19T15:39:00Z"/>
              </w:rPr>
            </w:pPr>
          </w:p>
        </w:tc>
        <w:tc>
          <w:tcPr>
            <w:tcW w:w="586" w:type="pct"/>
          </w:tcPr>
          <w:p w14:paraId="05CF2781" w14:textId="4E94BD41" w:rsidR="00B44391" w:rsidRPr="00517B48" w:rsidRDefault="00986A8A" w:rsidP="00B44391">
            <w:pPr>
              <w:pStyle w:val="TAL"/>
              <w:rPr>
                <w:ins w:id="2052" w:author="Huawei" w:date="2024-07-19T15:39:00Z"/>
                <w:lang w:eastAsia="zh-CN"/>
              </w:rPr>
            </w:pPr>
            <w:ins w:id="2053" w:author="Huawei" w:date="2024-07-22T11:55:00Z">
              <w:r>
                <w:rPr>
                  <w:lang w:eastAsia="zh-CN"/>
                </w:rPr>
                <w:t>2</w:t>
              </w:r>
            </w:ins>
            <w:ins w:id="2054" w:author="Huawei" w:date="2024-07-19T15:39:00Z">
              <w:r w:rsidR="00B44391">
                <w:rPr>
                  <w:lang w:eastAsia="zh-CN"/>
                </w:rPr>
                <w:t>ND_TAG</w:t>
              </w:r>
            </w:ins>
          </w:p>
        </w:tc>
      </w:tr>
      <w:tr w:rsidR="00B44391" w:rsidRPr="00517B48" w14:paraId="3BA6C2C9" w14:textId="77777777" w:rsidTr="000F2CAE">
        <w:trPr>
          <w:ins w:id="2055" w:author="Huawei" w:date="2024-07-19T15:39:00Z"/>
        </w:trPr>
        <w:tc>
          <w:tcPr>
            <w:tcW w:w="2132" w:type="pct"/>
            <w:tcBorders>
              <w:bottom w:val="single" w:sz="4" w:space="0" w:color="auto"/>
            </w:tcBorders>
          </w:tcPr>
          <w:p w14:paraId="5237816E" w14:textId="77777777" w:rsidR="00B44391" w:rsidRPr="00517B48" w:rsidRDefault="00B44391" w:rsidP="00B44391">
            <w:pPr>
              <w:pStyle w:val="TAL"/>
              <w:rPr>
                <w:ins w:id="2056" w:author="Huawei" w:date="2024-07-19T15:39:00Z"/>
              </w:rPr>
            </w:pPr>
            <w:ins w:id="2057" w:author="Huawei" w:date="2024-07-19T15:39:00Z">
              <w:r w:rsidRPr="00517B48">
                <w:t>}</w:t>
              </w:r>
            </w:ins>
          </w:p>
        </w:tc>
        <w:tc>
          <w:tcPr>
            <w:tcW w:w="1399" w:type="pct"/>
          </w:tcPr>
          <w:p w14:paraId="366D2769" w14:textId="77777777" w:rsidR="00B44391" w:rsidRPr="00517B48" w:rsidRDefault="00B44391" w:rsidP="00B44391">
            <w:pPr>
              <w:pStyle w:val="TAL"/>
              <w:rPr>
                <w:ins w:id="2058" w:author="Huawei" w:date="2024-07-19T15:39:00Z"/>
              </w:rPr>
            </w:pPr>
          </w:p>
        </w:tc>
        <w:tc>
          <w:tcPr>
            <w:tcW w:w="883" w:type="pct"/>
          </w:tcPr>
          <w:p w14:paraId="148DC7CE" w14:textId="77777777" w:rsidR="00B44391" w:rsidRPr="00517B48" w:rsidRDefault="00B44391" w:rsidP="00B44391">
            <w:pPr>
              <w:pStyle w:val="TAL"/>
              <w:rPr>
                <w:ins w:id="2059" w:author="Huawei" w:date="2024-07-19T15:39:00Z"/>
              </w:rPr>
            </w:pPr>
          </w:p>
        </w:tc>
        <w:tc>
          <w:tcPr>
            <w:tcW w:w="586" w:type="pct"/>
          </w:tcPr>
          <w:p w14:paraId="1E36E974" w14:textId="77777777" w:rsidR="00B44391" w:rsidRPr="00517B48" w:rsidRDefault="00B44391" w:rsidP="00B44391">
            <w:pPr>
              <w:pStyle w:val="TAL"/>
              <w:rPr>
                <w:ins w:id="2060" w:author="Huawei" w:date="2024-07-19T15:39:00Z"/>
              </w:rPr>
            </w:pPr>
          </w:p>
        </w:tc>
      </w:tr>
    </w:tbl>
    <w:p w14:paraId="078B62FA" w14:textId="77777777" w:rsidR="00B44391" w:rsidRDefault="00B44391" w:rsidP="00B44391">
      <w:pPr>
        <w:rPr>
          <w:ins w:id="2061" w:author="Huawei" w:date="2024-07-19T15:3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625"/>
      </w:tblGrid>
      <w:tr w:rsidR="00B44391" w:rsidRPr="00096641" w14:paraId="2DC3EEE9" w14:textId="77777777" w:rsidTr="00B44391">
        <w:trPr>
          <w:jc w:val="center"/>
          <w:ins w:id="2062" w:author="Huawei" w:date="2024-07-19T15:39:00Z"/>
        </w:trPr>
        <w:tc>
          <w:tcPr>
            <w:tcW w:w="2122" w:type="dxa"/>
            <w:tcBorders>
              <w:top w:val="single" w:sz="4" w:space="0" w:color="auto"/>
              <w:left w:val="single" w:sz="4" w:space="0" w:color="auto"/>
              <w:bottom w:val="single" w:sz="4" w:space="0" w:color="auto"/>
              <w:right w:val="single" w:sz="4" w:space="0" w:color="auto"/>
            </w:tcBorders>
            <w:hideMark/>
          </w:tcPr>
          <w:p w14:paraId="0960CF04" w14:textId="77777777" w:rsidR="00B44391" w:rsidRPr="00096641" w:rsidRDefault="00B44391" w:rsidP="00B44391">
            <w:pPr>
              <w:pStyle w:val="TAH"/>
              <w:rPr>
                <w:ins w:id="2063" w:author="Huawei" w:date="2024-07-19T15:39:00Z"/>
              </w:rPr>
            </w:pPr>
            <w:ins w:id="2064" w:author="Huawei" w:date="2024-07-19T15:39:00Z">
              <w:r w:rsidRPr="00096641">
                <w:t>Condition</w:t>
              </w:r>
            </w:ins>
          </w:p>
        </w:tc>
        <w:tc>
          <w:tcPr>
            <w:tcW w:w="7625" w:type="dxa"/>
            <w:tcBorders>
              <w:top w:val="single" w:sz="4" w:space="0" w:color="auto"/>
              <w:left w:val="single" w:sz="4" w:space="0" w:color="auto"/>
              <w:bottom w:val="single" w:sz="4" w:space="0" w:color="auto"/>
              <w:right w:val="single" w:sz="4" w:space="0" w:color="auto"/>
            </w:tcBorders>
            <w:hideMark/>
          </w:tcPr>
          <w:p w14:paraId="61F276C9" w14:textId="77777777" w:rsidR="00B44391" w:rsidRPr="00096641" w:rsidRDefault="00B44391" w:rsidP="00B44391">
            <w:pPr>
              <w:pStyle w:val="TAH"/>
              <w:rPr>
                <w:ins w:id="2065" w:author="Huawei" w:date="2024-07-19T15:39:00Z"/>
              </w:rPr>
            </w:pPr>
            <w:ins w:id="2066" w:author="Huawei" w:date="2024-07-19T15:39:00Z">
              <w:r w:rsidRPr="00096641">
                <w:t>Explanation</w:t>
              </w:r>
            </w:ins>
          </w:p>
        </w:tc>
      </w:tr>
      <w:tr w:rsidR="00B44391" w:rsidRPr="00096641" w14:paraId="44E0DEFC" w14:textId="77777777" w:rsidTr="00B44391">
        <w:trPr>
          <w:jc w:val="center"/>
          <w:ins w:id="2067" w:author="Huawei" w:date="2024-07-19T15:39:00Z"/>
        </w:trPr>
        <w:tc>
          <w:tcPr>
            <w:tcW w:w="2122" w:type="dxa"/>
            <w:tcBorders>
              <w:top w:val="single" w:sz="4" w:space="0" w:color="auto"/>
              <w:left w:val="single" w:sz="4" w:space="0" w:color="auto"/>
              <w:bottom w:val="single" w:sz="4" w:space="0" w:color="auto"/>
              <w:right w:val="single" w:sz="4" w:space="0" w:color="auto"/>
            </w:tcBorders>
            <w:hideMark/>
          </w:tcPr>
          <w:p w14:paraId="50B13E14" w14:textId="7DF0EDA0" w:rsidR="00B44391" w:rsidRPr="00096641" w:rsidRDefault="00DF0CA1" w:rsidP="00B44391">
            <w:pPr>
              <w:pStyle w:val="TAL"/>
              <w:rPr>
                <w:ins w:id="2068" w:author="Huawei" w:date="2024-07-19T15:39:00Z"/>
              </w:rPr>
            </w:pPr>
            <w:ins w:id="2069" w:author="Huawei" w:date="2024-07-22T09:34:00Z">
              <w:r>
                <w:rPr>
                  <w:lang w:eastAsia="zh-CN"/>
                </w:rPr>
                <w:t>1T-2T</w:t>
              </w:r>
            </w:ins>
          </w:p>
        </w:tc>
        <w:tc>
          <w:tcPr>
            <w:tcW w:w="7625" w:type="dxa"/>
            <w:tcBorders>
              <w:top w:val="single" w:sz="4" w:space="0" w:color="auto"/>
              <w:left w:val="single" w:sz="4" w:space="0" w:color="auto"/>
              <w:bottom w:val="single" w:sz="4" w:space="0" w:color="auto"/>
              <w:right w:val="single" w:sz="4" w:space="0" w:color="auto"/>
            </w:tcBorders>
            <w:hideMark/>
          </w:tcPr>
          <w:p w14:paraId="3AA77283" w14:textId="1ED9185A" w:rsidR="00B44391" w:rsidRPr="00096641" w:rsidRDefault="00B44391" w:rsidP="00B44391">
            <w:pPr>
              <w:pStyle w:val="TAL"/>
              <w:rPr>
                <w:ins w:id="2070" w:author="Huawei" w:date="2024-07-19T15:39:00Z"/>
              </w:rPr>
            </w:pPr>
            <w:ins w:id="2071" w:author="Huawei" w:date="2024-07-19T15:39:00Z">
              <w:r>
                <w:t>For 1T-2T UL Tx switching</w:t>
              </w:r>
            </w:ins>
          </w:p>
        </w:tc>
      </w:tr>
      <w:tr w:rsidR="00B44391" w:rsidRPr="00096641" w14:paraId="07D6B551" w14:textId="77777777" w:rsidTr="00B44391">
        <w:trPr>
          <w:jc w:val="center"/>
          <w:ins w:id="2072" w:author="Huawei" w:date="2024-07-19T15:39:00Z"/>
        </w:trPr>
        <w:tc>
          <w:tcPr>
            <w:tcW w:w="2122" w:type="dxa"/>
            <w:tcBorders>
              <w:top w:val="single" w:sz="4" w:space="0" w:color="auto"/>
              <w:left w:val="single" w:sz="4" w:space="0" w:color="auto"/>
              <w:bottom w:val="single" w:sz="4" w:space="0" w:color="auto"/>
              <w:right w:val="single" w:sz="4" w:space="0" w:color="auto"/>
            </w:tcBorders>
          </w:tcPr>
          <w:p w14:paraId="01D749C2" w14:textId="5098FB9C" w:rsidR="00B44391" w:rsidRDefault="00DF0CA1" w:rsidP="00B44391">
            <w:pPr>
              <w:pStyle w:val="TAL"/>
              <w:rPr>
                <w:ins w:id="2073" w:author="Huawei" w:date="2024-07-19T15:39:00Z"/>
                <w:lang w:eastAsia="zh-CN"/>
              </w:rPr>
            </w:pPr>
            <w:ins w:id="2074" w:author="Huawei" w:date="2024-07-22T09:34:00Z">
              <w:r>
                <w:rPr>
                  <w:lang w:eastAsia="zh-CN"/>
                </w:rPr>
                <w:t>2T-2T</w:t>
              </w:r>
            </w:ins>
          </w:p>
        </w:tc>
        <w:tc>
          <w:tcPr>
            <w:tcW w:w="7625" w:type="dxa"/>
            <w:tcBorders>
              <w:top w:val="single" w:sz="4" w:space="0" w:color="auto"/>
              <w:left w:val="single" w:sz="4" w:space="0" w:color="auto"/>
              <w:bottom w:val="single" w:sz="4" w:space="0" w:color="auto"/>
              <w:right w:val="single" w:sz="4" w:space="0" w:color="auto"/>
            </w:tcBorders>
          </w:tcPr>
          <w:p w14:paraId="3B3553A5" w14:textId="17F97175" w:rsidR="00B44391" w:rsidRDefault="00B44391" w:rsidP="00B44391">
            <w:pPr>
              <w:pStyle w:val="TAL"/>
              <w:rPr>
                <w:ins w:id="2075" w:author="Huawei" w:date="2024-07-19T15:39:00Z"/>
              </w:rPr>
            </w:pPr>
            <w:ins w:id="2076" w:author="Huawei" w:date="2024-07-19T15:39:00Z">
              <w:r>
                <w:t>For 2T-2T UL Tx switching</w:t>
              </w:r>
            </w:ins>
          </w:p>
        </w:tc>
      </w:tr>
      <w:tr w:rsidR="00DF0CA1" w:rsidRPr="00096641" w14:paraId="2D208B5E" w14:textId="77777777" w:rsidTr="00B44391">
        <w:trPr>
          <w:jc w:val="center"/>
          <w:ins w:id="2077" w:author="Huawei" w:date="2024-07-22T09:34:00Z"/>
        </w:trPr>
        <w:tc>
          <w:tcPr>
            <w:tcW w:w="2122" w:type="dxa"/>
            <w:tcBorders>
              <w:top w:val="single" w:sz="4" w:space="0" w:color="auto"/>
              <w:left w:val="single" w:sz="4" w:space="0" w:color="auto"/>
              <w:bottom w:val="single" w:sz="4" w:space="0" w:color="auto"/>
              <w:right w:val="single" w:sz="4" w:space="0" w:color="auto"/>
            </w:tcBorders>
          </w:tcPr>
          <w:p w14:paraId="210CD8A7" w14:textId="5BC0482A" w:rsidR="00DF0CA1" w:rsidRDefault="00DF0CA1" w:rsidP="00DF0CA1">
            <w:pPr>
              <w:pStyle w:val="TAL"/>
              <w:rPr>
                <w:ins w:id="2078" w:author="Huawei" w:date="2024-07-22T09:34:00Z"/>
                <w:lang w:eastAsia="zh-CN"/>
              </w:rPr>
            </w:pPr>
            <w:ins w:id="2079" w:author="Huawei" w:date="2024-07-22T09:35:00Z">
              <w:r>
                <w:rPr>
                  <w:rFonts w:hint="eastAsia"/>
                  <w:lang w:eastAsia="zh-CN"/>
                </w:rPr>
                <w:t>1</w:t>
              </w:r>
              <w:r>
                <w:rPr>
                  <w:lang w:eastAsia="zh-CN"/>
                </w:rPr>
                <w:t>T1T-2T</w:t>
              </w:r>
            </w:ins>
          </w:p>
        </w:tc>
        <w:tc>
          <w:tcPr>
            <w:tcW w:w="7625" w:type="dxa"/>
            <w:tcBorders>
              <w:top w:val="single" w:sz="4" w:space="0" w:color="auto"/>
              <w:left w:val="single" w:sz="4" w:space="0" w:color="auto"/>
              <w:bottom w:val="single" w:sz="4" w:space="0" w:color="auto"/>
              <w:right w:val="single" w:sz="4" w:space="0" w:color="auto"/>
            </w:tcBorders>
          </w:tcPr>
          <w:p w14:paraId="04E054C4" w14:textId="682209CB" w:rsidR="00DF0CA1" w:rsidRDefault="00DF0CA1" w:rsidP="00DF0CA1">
            <w:pPr>
              <w:pStyle w:val="TAL"/>
              <w:rPr>
                <w:ins w:id="2080" w:author="Huawei" w:date="2024-07-22T09:34:00Z"/>
              </w:rPr>
            </w:pPr>
            <w:ins w:id="2081" w:author="Huawei" w:date="2024-07-22T09:35:00Z">
              <w:r>
                <w:rPr>
                  <w:rFonts w:hint="eastAsia"/>
                  <w:lang w:eastAsia="zh-CN"/>
                </w:rPr>
                <w:t>F</w:t>
              </w:r>
              <w:r>
                <w:rPr>
                  <w:lang w:eastAsia="zh-CN"/>
                </w:rPr>
                <w:t>or Band A (1</w:t>
              </w:r>
              <w:proofErr w:type="gramStart"/>
              <w:r>
                <w:rPr>
                  <w:lang w:eastAsia="zh-CN"/>
                </w:rPr>
                <w:t>T)+</w:t>
              </w:r>
              <w:proofErr w:type="gramEnd"/>
              <w:r>
                <w:rPr>
                  <w:lang w:eastAsia="zh-CN"/>
                </w:rPr>
                <w:t>Band B (1T) to Band C (2T) UL Tx switching</w:t>
              </w:r>
            </w:ins>
          </w:p>
        </w:tc>
      </w:tr>
      <w:tr w:rsidR="00DF0CA1" w:rsidRPr="00096641" w14:paraId="64648C1F" w14:textId="77777777" w:rsidTr="00B44391">
        <w:trPr>
          <w:jc w:val="center"/>
          <w:ins w:id="2082" w:author="Huawei" w:date="2024-07-22T09:34:00Z"/>
        </w:trPr>
        <w:tc>
          <w:tcPr>
            <w:tcW w:w="2122" w:type="dxa"/>
            <w:tcBorders>
              <w:top w:val="single" w:sz="4" w:space="0" w:color="auto"/>
              <w:left w:val="single" w:sz="4" w:space="0" w:color="auto"/>
              <w:bottom w:val="single" w:sz="4" w:space="0" w:color="auto"/>
              <w:right w:val="single" w:sz="4" w:space="0" w:color="auto"/>
            </w:tcBorders>
          </w:tcPr>
          <w:p w14:paraId="6597C7EA" w14:textId="49DD8EC7" w:rsidR="00DF0CA1" w:rsidRDefault="00DF0CA1" w:rsidP="00DF0CA1">
            <w:pPr>
              <w:pStyle w:val="TAL"/>
              <w:rPr>
                <w:ins w:id="2083" w:author="Huawei" w:date="2024-07-22T09:34:00Z"/>
                <w:lang w:eastAsia="zh-CN"/>
              </w:rPr>
            </w:pPr>
            <w:ins w:id="2084" w:author="Huawei" w:date="2024-07-22T09:35:00Z">
              <w:r>
                <w:rPr>
                  <w:rFonts w:hint="eastAsia"/>
                  <w:lang w:eastAsia="zh-CN"/>
                </w:rPr>
                <w:t>1</w:t>
              </w:r>
              <w:r>
                <w:rPr>
                  <w:lang w:eastAsia="zh-CN"/>
                </w:rPr>
                <w:t>T1T-1T1T</w:t>
              </w:r>
            </w:ins>
          </w:p>
        </w:tc>
        <w:tc>
          <w:tcPr>
            <w:tcW w:w="7625" w:type="dxa"/>
            <w:tcBorders>
              <w:top w:val="single" w:sz="4" w:space="0" w:color="auto"/>
              <w:left w:val="single" w:sz="4" w:space="0" w:color="auto"/>
              <w:bottom w:val="single" w:sz="4" w:space="0" w:color="auto"/>
              <w:right w:val="single" w:sz="4" w:space="0" w:color="auto"/>
            </w:tcBorders>
          </w:tcPr>
          <w:p w14:paraId="0ADD3C72" w14:textId="7CDEA209" w:rsidR="00DF0CA1" w:rsidRDefault="00DF0CA1" w:rsidP="00DF0CA1">
            <w:pPr>
              <w:pStyle w:val="TAL"/>
              <w:rPr>
                <w:ins w:id="2085" w:author="Huawei" w:date="2024-07-22T09:34:00Z"/>
              </w:rPr>
            </w:pPr>
            <w:ins w:id="2086" w:author="Huawei" w:date="2024-07-22T09:35:00Z">
              <w:r>
                <w:rPr>
                  <w:rFonts w:hint="eastAsia"/>
                  <w:lang w:eastAsia="zh-CN"/>
                </w:rPr>
                <w:t>F</w:t>
              </w:r>
              <w:r>
                <w:rPr>
                  <w:lang w:eastAsia="zh-CN"/>
                </w:rPr>
                <w:t>or Band A (1</w:t>
              </w:r>
              <w:proofErr w:type="gramStart"/>
              <w:r>
                <w:rPr>
                  <w:lang w:eastAsia="zh-CN"/>
                </w:rPr>
                <w:t>T)+</w:t>
              </w:r>
              <w:proofErr w:type="gramEnd"/>
              <w:r>
                <w:rPr>
                  <w:lang w:eastAsia="zh-CN"/>
                </w:rPr>
                <w:t>Band B (1T) to Band C (1T)+Band D (1T) UL Tx switching</w:t>
              </w:r>
            </w:ins>
          </w:p>
        </w:tc>
      </w:tr>
      <w:tr w:rsidR="00B44391" w:rsidRPr="00096641" w14:paraId="0B2D36C8" w14:textId="77777777" w:rsidTr="00B44391">
        <w:trPr>
          <w:jc w:val="center"/>
          <w:ins w:id="2087" w:author="Huawei" w:date="2024-07-19T15:39:00Z"/>
        </w:trPr>
        <w:tc>
          <w:tcPr>
            <w:tcW w:w="2122" w:type="dxa"/>
            <w:tcBorders>
              <w:top w:val="single" w:sz="4" w:space="0" w:color="auto"/>
              <w:left w:val="single" w:sz="4" w:space="0" w:color="auto"/>
              <w:bottom w:val="single" w:sz="4" w:space="0" w:color="auto"/>
              <w:right w:val="single" w:sz="4" w:space="0" w:color="auto"/>
            </w:tcBorders>
          </w:tcPr>
          <w:p w14:paraId="7970084A" w14:textId="77777777" w:rsidR="00B44391" w:rsidRPr="00096641" w:rsidRDefault="00B44391" w:rsidP="00B44391">
            <w:pPr>
              <w:pStyle w:val="TAL"/>
              <w:rPr>
                <w:ins w:id="2088" w:author="Huawei" w:date="2024-07-19T15:39:00Z"/>
              </w:rPr>
            </w:pPr>
            <w:proofErr w:type="spellStart"/>
            <w:ins w:id="2089" w:author="Huawei" w:date="2024-07-19T15:39:00Z">
              <w:r>
                <w:rPr>
                  <w:rFonts w:hint="eastAsia"/>
                  <w:lang w:eastAsia="zh-CN"/>
                </w:rPr>
                <w:t>P</w:t>
              </w:r>
              <w:r>
                <w:rPr>
                  <w:lang w:eastAsia="zh-CN"/>
                </w:rPr>
                <w:t>CELL</w:t>
              </w:r>
              <w:proofErr w:type="spellEnd"/>
            </w:ins>
          </w:p>
        </w:tc>
        <w:tc>
          <w:tcPr>
            <w:tcW w:w="7625" w:type="dxa"/>
            <w:tcBorders>
              <w:top w:val="single" w:sz="4" w:space="0" w:color="auto"/>
              <w:left w:val="single" w:sz="4" w:space="0" w:color="auto"/>
              <w:bottom w:val="single" w:sz="4" w:space="0" w:color="auto"/>
              <w:right w:val="single" w:sz="4" w:space="0" w:color="auto"/>
            </w:tcBorders>
          </w:tcPr>
          <w:p w14:paraId="59FAF245" w14:textId="77777777" w:rsidR="00B44391" w:rsidRPr="00096641" w:rsidRDefault="00B44391" w:rsidP="00B44391">
            <w:pPr>
              <w:pStyle w:val="TAL"/>
              <w:rPr>
                <w:ins w:id="2090" w:author="Huawei" w:date="2024-07-19T15:39:00Z"/>
              </w:rPr>
            </w:pPr>
            <w:ins w:id="2091" w:author="Huawei" w:date="2024-07-19T15:39:00Z">
              <w:r>
                <w:t xml:space="preserve">Configuration for </w:t>
              </w:r>
              <w:proofErr w:type="spellStart"/>
              <w:r>
                <w:t>PCell</w:t>
              </w:r>
              <w:proofErr w:type="spellEnd"/>
              <w:r>
                <w:t xml:space="preserve"> in UL Tx switching tests</w:t>
              </w:r>
            </w:ins>
          </w:p>
        </w:tc>
      </w:tr>
      <w:tr w:rsidR="00B44391" w:rsidRPr="00096641" w14:paraId="1DC6625D" w14:textId="77777777" w:rsidTr="00B44391">
        <w:trPr>
          <w:jc w:val="center"/>
          <w:ins w:id="2092" w:author="Huawei" w:date="2024-07-19T15:39:00Z"/>
        </w:trPr>
        <w:tc>
          <w:tcPr>
            <w:tcW w:w="2122" w:type="dxa"/>
            <w:tcBorders>
              <w:top w:val="single" w:sz="4" w:space="0" w:color="auto"/>
              <w:left w:val="single" w:sz="4" w:space="0" w:color="auto"/>
              <w:bottom w:val="single" w:sz="4" w:space="0" w:color="auto"/>
              <w:right w:val="single" w:sz="4" w:space="0" w:color="auto"/>
            </w:tcBorders>
          </w:tcPr>
          <w:p w14:paraId="18B39360" w14:textId="75CB4E43" w:rsidR="00B44391" w:rsidRDefault="00986A8A" w:rsidP="00B44391">
            <w:pPr>
              <w:pStyle w:val="TAL"/>
              <w:rPr>
                <w:ins w:id="2093" w:author="Huawei" w:date="2024-07-19T15:39:00Z"/>
                <w:lang w:eastAsia="zh-CN"/>
              </w:rPr>
            </w:pPr>
            <w:ins w:id="2094" w:author="Huawei" w:date="2024-07-22T11:56:00Z">
              <w:r>
                <w:rPr>
                  <w:lang w:eastAsia="zh-CN"/>
                </w:rPr>
                <w:t>2</w:t>
              </w:r>
            </w:ins>
            <w:ins w:id="2095" w:author="Huawei" w:date="2024-07-19T15:39:00Z">
              <w:r w:rsidR="00B44391">
                <w:rPr>
                  <w:lang w:eastAsia="zh-CN"/>
                </w:rPr>
                <w:t>ND_TAG</w:t>
              </w:r>
            </w:ins>
          </w:p>
        </w:tc>
        <w:tc>
          <w:tcPr>
            <w:tcW w:w="7625" w:type="dxa"/>
            <w:tcBorders>
              <w:top w:val="single" w:sz="4" w:space="0" w:color="auto"/>
              <w:left w:val="single" w:sz="4" w:space="0" w:color="auto"/>
              <w:bottom w:val="single" w:sz="4" w:space="0" w:color="auto"/>
              <w:right w:val="single" w:sz="4" w:space="0" w:color="auto"/>
            </w:tcBorders>
          </w:tcPr>
          <w:p w14:paraId="3C2976FB" w14:textId="77777777" w:rsidR="00B44391" w:rsidRDefault="00B44391" w:rsidP="00B44391">
            <w:pPr>
              <w:pStyle w:val="TAL"/>
              <w:rPr>
                <w:ins w:id="2096" w:author="Huawei" w:date="2024-07-19T15:39:00Z"/>
                <w:lang w:eastAsia="zh-CN"/>
              </w:rPr>
            </w:pPr>
            <w:ins w:id="2097" w:author="Huawei" w:date="2024-07-19T15:39:00Z">
              <w:r>
                <w:rPr>
                  <w:rFonts w:hint="eastAsia"/>
                  <w:lang w:eastAsia="zh-CN"/>
                </w:rPr>
                <w:t>F</w:t>
              </w:r>
              <w:r>
                <w:rPr>
                  <w:lang w:eastAsia="zh-CN"/>
                </w:rPr>
                <w:t>or Cell in 2</w:t>
              </w:r>
              <w:r w:rsidRPr="00D9282D">
                <w:rPr>
                  <w:vertAlign w:val="superscript"/>
                  <w:lang w:eastAsia="zh-CN"/>
                </w:rPr>
                <w:t>nd</w:t>
              </w:r>
              <w:r>
                <w:rPr>
                  <w:lang w:eastAsia="zh-CN"/>
                </w:rPr>
                <w:t xml:space="preserve"> TAG</w:t>
              </w:r>
            </w:ins>
          </w:p>
        </w:tc>
      </w:tr>
    </w:tbl>
    <w:p w14:paraId="5EB841D4" w14:textId="77777777" w:rsidR="00B44391" w:rsidRPr="00CE198C" w:rsidRDefault="00B44391" w:rsidP="00B44391">
      <w:pPr>
        <w:rPr>
          <w:ins w:id="2098" w:author="Huawei" w:date="2024-07-19T15:39:00Z"/>
        </w:rPr>
      </w:pPr>
    </w:p>
    <w:p w14:paraId="27EB330C" w14:textId="5DCDE4FD" w:rsidR="00B44391" w:rsidRPr="00096641" w:rsidRDefault="00B44391" w:rsidP="00B44391">
      <w:pPr>
        <w:pStyle w:val="H6"/>
        <w:rPr>
          <w:ins w:id="2099" w:author="Huawei" w:date="2024-07-19T15:44:00Z"/>
        </w:rPr>
      </w:pPr>
      <w:ins w:id="2100" w:author="Huawei" w:date="2024-07-19T15:44:00Z">
        <w:r w:rsidRPr="00FF4867">
          <w:t>SRS-Config</w:t>
        </w:r>
        <w:r>
          <w:t>-</w:t>
        </w:r>
        <w:proofErr w:type="spellStart"/>
        <w:r>
          <w:t>TxSwitch</w:t>
        </w:r>
        <w:proofErr w:type="spellEnd"/>
      </w:ins>
    </w:p>
    <w:p w14:paraId="05121706" w14:textId="78EF6E35" w:rsidR="00B44391" w:rsidRPr="006625FE" w:rsidRDefault="00B44391" w:rsidP="00B44391">
      <w:pPr>
        <w:rPr>
          <w:ins w:id="2101" w:author="Huawei" w:date="2024-07-19T15:44:00Z"/>
        </w:rPr>
      </w:pPr>
      <w:ins w:id="2102" w:author="Huawei" w:date="2024-07-19T15:44:00Z">
        <w:r w:rsidRPr="00096641">
          <w:t xml:space="preserve">To </w:t>
        </w:r>
        <w:r>
          <w:t>provide</w:t>
        </w:r>
        <w:r w:rsidRPr="00096641">
          <w:t xml:space="preserve"> </w:t>
        </w:r>
        <w:r>
          <w:t xml:space="preserve">SRS configurations for </w:t>
        </w:r>
        <w:proofErr w:type="spellStart"/>
        <w:r>
          <w:t>PCell</w:t>
        </w:r>
        <w:proofErr w:type="spellEnd"/>
        <w:r>
          <w:rPr>
            <w:rFonts w:hint="eastAsia"/>
            <w:lang w:eastAsia="zh-CN"/>
          </w:rPr>
          <w:t>/</w:t>
        </w:r>
        <w:proofErr w:type="spellStart"/>
        <w:r>
          <w:t>SCell</w:t>
        </w:r>
        <w:proofErr w:type="spellEnd"/>
        <w:r>
          <w:t>(s) in UL Tx switching tests</w:t>
        </w:r>
        <w:r w:rsidRPr="00096641">
          <w:t>.</w:t>
        </w:r>
      </w:ins>
    </w:p>
    <w:p w14:paraId="557F7C51" w14:textId="7C5C767B" w:rsidR="00B44391" w:rsidRPr="00E96E72" w:rsidRDefault="00B44391" w:rsidP="00B44391">
      <w:pPr>
        <w:pStyle w:val="TH"/>
        <w:rPr>
          <w:ins w:id="2103" w:author="Huawei" w:date="2024-07-19T15:46:00Z"/>
        </w:rPr>
      </w:pPr>
      <w:ins w:id="2104" w:author="Huawei" w:date="2024-07-19T15:46:00Z">
        <w:r w:rsidRPr="00517B48">
          <w:lastRenderedPageBreak/>
          <w:t xml:space="preserve">Table </w:t>
        </w:r>
        <w:r w:rsidRPr="00096641">
          <w:t>H.3.1</w:t>
        </w:r>
        <w:r>
          <w:t>1-</w:t>
        </w:r>
      </w:ins>
      <w:ins w:id="2105" w:author="Huawei" w:date="2024-07-22T11:41:00Z">
        <w:r w:rsidR="00743D85">
          <w:t>4</w:t>
        </w:r>
      </w:ins>
      <w:ins w:id="2106" w:author="Huawei" w:date="2024-07-19T15:46:00Z">
        <w:r w:rsidRPr="00517B48">
          <w:t xml:space="preserve">: </w:t>
        </w:r>
      </w:ins>
      <w:ins w:id="2107" w:author="Huawei" w:date="2024-07-19T15:47:00Z">
        <w:r w:rsidRPr="00FF4867">
          <w:t>SRS-Config</w:t>
        </w:r>
        <w:r>
          <w:t>-</w:t>
        </w:r>
        <w:proofErr w:type="spellStart"/>
        <w:r>
          <w:t>TxSwitch</w:t>
        </w:r>
      </w:ins>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5"/>
        <w:gridCol w:w="1477"/>
        <w:gridCol w:w="1179"/>
        <w:gridCol w:w="2078"/>
      </w:tblGrid>
      <w:tr w:rsidR="00B44391" w:rsidRPr="00517B48" w14:paraId="6DCD36D2" w14:textId="77777777" w:rsidTr="00B44391">
        <w:trPr>
          <w:ins w:id="2108" w:author="Huawei" w:date="2024-07-19T15:46:00Z"/>
        </w:trPr>
        <w:tc>
          <w:tcPr>
            <w:tcW w:w="5000" w:type="pct"/>
            <w:gridSpan w:val="4"/>
          </w:tcPr>
          <w:p w14:paraId="16D112DC" w14:textId="77777777" w:rsidR="00B44391" w:rsidRPr="00517B48" w:rsidRDefault="00B44391" w:rsidP="00B44391">
            <w:pPr>
              <w:keepNext/>
              <w:keepLines/>
              <w:spacing w:after="0"/>
              <w:rPr>
                <w:ins w:id="2109" w:author="Huawei" w:date="2024-07-19T15:46:00Z"/>
                <w:rFonts w:ascii="Arial" w:hAnsi="Arial"/>
                <w:sz w:val="18"/>
              </w:rPr>
            </w:pPr>
            <w:ins w:id="2110" w:author="Huawei" w:date="2024-07-19T15:46:00Z">
              <w:r w:rsidRPr="00517B48">
                <w:rPr>
                  <w:rFonts w:ascii="Arial" w:hAnsi="Arial"/>
                  <w:sz w:val="18"/>
                </w:rPr>
                <w:t>Derivation Path: TS 38.</w:t>
              </w:r>
              <w:r>
                <w:rPr>
                  <w:rFonts w:ascii="Arial" w:hAnsi="Arial"/>
                  <w:sz w:val="18"/>
                </w:rPr>
                <w:t>508-1</w:t>
              </w:r>
              <w:r w:rsidRPr="00517B48">
                <w:rPr>
                  <w:rFonts w:ascii="Arial" w:hAnsi="Arial"/>
                  <w:sz w:val="18"/>
                </w:rPr>
                <w:t xml:space="preserve"> [</w:t>
              </w:r>
              <w:r>
                <w:rPr>
                  <w:rFonts w:ascii="Arial" w:hAnsi="Arial"/>
                  <w:sz w:val="18"/>
                </w:rPr>
                <w:t>14</w:t>
              </w:r>
              <w:r w:rsidRPr="00517B48">
                <w:rPr>
                  <w:rFonts w:ascii="Arial" w:hAnsi="Arial"/>
                  <w:sz w:val="18"/>
                </w:rPr>
                <w:t xml:space="preserve">], </w:t>
              </w:r>
              <w:r w:rsidRPr="00E96E72">
                <w:rPr>
                  <w:rFonts w:ascii="Arial" w:hAnsi="Arial"/>
                  <w:sz w:val="18"/>
                </w:rPr>
                <w:t>Table 4.6.3-182</w:t>
              </w:r>
            </w:ins>
          </w:p>
        </w:tc>
      </w:tr>
      <w:tr w:rsidR="00B44391" w:rsidRPr="00517B48" w14:paraId="3A0AFDC0" w14:textId="77777777" w:rsidTr="000F2CAE">
        <w:trPr>
          <w:ins w:id="2111" w:author="Huawei" w:date="2024-07-19T15:46:00Z"/>
        </w:trPr>
        <w:tc>
          <w:tcPr>
            <w:tcW w:w="2542" w:type="pct"/>
          </w:tcPr>
          <w:p w14:paraId="74BCF944" w14:textId="77777777" w:rsidR="00B44391" w:rsidRPr="00517B48" w:rsidRDefault="00B44391" w:rsidP="00B44391">
            <w:pPr>
              <w:keepNext/>
              <w:keepLines/>
              <w:spacing w:after="0"/>
              <w:jc w:val="center"/>
              <w:rPr>
                <w:ins w:id="2112" w:author="Huawei" w:date="2024-07-19T15:46:00Z"/>
                <w:rFonts w:ascii="Arial" w:hAnsi="Arial"/>
                <w:b/>
                <w:sz w:val="18"/>
              </w:rPr>
            </w:pPr>
            <w:ins w:id="2113" w:author="Huawei" w:date="2024-07-19T15:46:00Z">
              <w:r w:rsidRPr="00517B48">
                <w:rPr>
                  <w:rFonts w:ascii="Arial" w:hAnsi="Arial"/>
                  <w:b/>
                  <w:sz w:val="18"/>
                </w:rPr>
                <w:t>Information Element</w:t>
              </w:r>
            </w:ins>
          </w:p>
        </w:tc>
        <w:tc>
          <w:tcPr>
            <w:tcW w:w="767" w:type="pct"/>
          </w:tcPr>
          <w:p w14:paraId="10B3A3F6" w14:textId="77777777" w:rsidR="00B44391" w:rsidRPr="00517B48" w:rsidRDefault="00B44391" w:rsidP="00B44391">
            <w:pPr>
              <w:keepNext/>
              <w:keepLines/>
              <w:spacing w:after="0"/>
              <w:jc w:val="center"/>
              <w:rPr>
                <w:ins w:id="2114" w:author="Huawei" w:date="2024-07-19T15:46:00Z"/>
                <w:rFonts w:ascii="Arial" w:hAnsi="Arial"/>
                <w:b/>
                <w:sz w:val="18"/>
              </w:rPr>
            </w:pPr>
            <w:ins w:id="2115" w:author="Huawei" w:date="2024-07-19T15:46:00Z">
              <w:r w:rsidRPr="00517B48">
                <w:rPr>
                  <w:rFonts w:ascii="Arial" w:hAnsi="Arial"/>
                  <w:b/>
                  <w:sz w:val="18"/>
                </w:rPr>
                <w:t>Value/remark</w:t>
              </w:r>
            </w:ins>
          </w:p>
        </w:tc>
        <w:tc>
          <w:tcPr>
            <w:tcW w:w="612" w:type="pct"/>
          </w:tcPr>
          <w:p w14:paraId="56A5CA64" w14:textId="77777777" w:rsidR="00B44391" w:rsidRPr="00517B48" w:rsidRDefault="00B44391" w:rsidP="00B44391">
            <w:pPr>
              <w:keepNext/>
              <w:keepLines/>
              <w:spacing w:after="0"/>
              <w:jc w:val="center"/>
              <w:rPr>
                <w:ins w:id="2116" w:author="Huawei" w:date="2024-07-19T15:46:00Z"/>
                <w:rFonts w:ascii="Arial" w:hAnsi="Arial"/>
                <w:b/>
                <w:sz w:val="18"/>
              </w:rPr>
            </w:pPr>
            <w:ins w:id="2117" w:author="Huawei" w:date="2024-07-19T15:46:00Z">
              <w:r w:rsidRPr="00517B48">
                <w:rPr>
                  <w:rFonts w:ascii="Arial" w:hAnsi="Arial"/>
                  <w:b/>
                  <w:sz w:val="18"/>
                </w:rPr>
                <w:t>Comment</w:t>
              </w:r>
            </w:ins>
          </w:p>
        </w:tc>
        <w:tc>
          <w:tcPr>
            <w:tcW w:w="1078" w:type="pct"/>
          </w:tcPr>
          <w:p w14:paraId="315236BF" w14:textId="77777777" w:rsidR="00B44391" w:rsidRPr="00517B48" w:rsidRDefault="00B44391" w:rsidP="00B44391">
            <w:pPr>
              <w:keepNext/>
              <w:keepLines/>
              <w:spacing w:after="0"/>
              <w:jc w:val="center"/>
              <w:rPr>
                <w:ins w:id="2118" w:author="Huawei" w:date="2024-07-19T15:46:00Z"/>
                <w:rFonts w:ascii="Arial" w:hAnsi="Arial"/>
                <w:b/>
                <w:sz w:val="18"/>
              </w:rPr>
            </w:pPr>
            <w:ins w:id="2119" w:author="Huawei" w:date="2024-07-19T15:46:00Z">
              <w:r w:rsidRPr="00517B48">
                <w:rPr>
                  <w:rFonts w:ascii="Arial" w:hAnsi="Arial"/>
                  <w:b/>
                  <w:sz w:val="18"/>
                </w:rPr>
                <w:t>Condition</w:t>
              </w:r>
            </w:ins>
          </w:p>
        </w:tc>
      </w:tr>
      <w:tr w:rsidR="00B44391" w:rsidRPr="00517B48" w14:paraId="1A4A3183" w14:textId="77777777" w:rsidTr="000F2CAE">
        <w:trPr>
          <w:ins w:id="2120" w:author="Huawei" w:date="2024-07-19T15:46:00Z"/>
        </w:trPr>
        <w:tc>
          <w:tcPr>
            <w:tcW w:w="2542" w:type="pct"/>
          </w:tcPr>
          <w:p w14:paraId="52B589B6" w14:textId="77777777" w:rsidR="00B44391" w:rsidRPr="00517B48" w:rsidRDefault="00B44391" w:rsidP="00B44391">
            <w:pPr>
              <w:keepNext/>
              <w:keepLines/>
              <w:spacing w:after="0"/>
              <w:rPr>
                <w:ins w:id="2121" w:author="Huawei" w:date="2024-07-19T15:46:00Z"/>
                <w:rFonts w:ascii="Arial" w:hAnsi="Arial"/>
                <w:sz w:val="18"/>
              </w:rPr>
            </w:pPr>
            <w:ins w:id="2122" w:author="Huawei" w:date="2024-07-19T15:46:00Z">
              <w:r w:rsidRPr="00517B48">
                <w:rPr>
                  <w:rFonts w:ascii="Arial" w:hAnsi="Arial"/>
                  <w:sz w:val="18"/>
                </w:rPr>
                <w:t>SRS-</w:t>
              </w:r>
              <w:proofErr w:type="gramStart"/>
              <w:r w:rsidRPr="00517B48">
                <w:rPr>
                  <w:rFonts w:ascii="Arial" w:hAnsi="Arial"/>
                  <w:sz w:val="18"/>
                </w:rPr>
                <w:t>Config ::=</w:t>
              </w:r>
              <w:proofErr w:type="gramEnd"/>
              <w:r w:rsidRPr="00517B48">
                <w:rPr>
                  <w:rFonts w:ascii="Arial" w:hAnsi="Arial"/>
                  <w:sz w:val="18"/>
                </w:rPr>
                <w:t xml:space="preserve"> SEQUENCE {</w:t>
              </w:r>
            </w:ins>
          </w:p>
        </w:tc>
        <w:tc>
          <w:tcPr>
            <w:tcW w:w="767" w:type="pct"/>
          </w:tcPr>
          <w:p w14:paraId="1970F897" w14:textId="77777777" w:rsidR="00B44391" w:rsidRPr="00517B48" w:rsidRDefault="00B44391" w:rsidP="00B44391">
            <w:pPr>
              <w:keepNext/>
              <w:keepLines/>
              <w:spacing w:after="0"/>
              <w:rPr>
                <w:ins w:id="2123" w:author="Huawei" w:date="2024-07-19T15:46:00Z"/>
                <w:rFonts w:ascii="Arial" w:hAnsi="Arial"/>
                <w:sz w:val="18"/>
              </w:rPr>
            </w:pPr>
          </w:p>
        </w:tc>
        <w:tc>
          <w:tcPr>
            <w:tcW w:w="612" w:type="pct"/>
          </w:tcPr>
          <w:p w14:paraId="1DFD7ACB" w14:textId="77777777" w:rsidR="00B44391" w:rsidRPr="00517B48" w:rsidRDefault="00B44391" w:rsidP="00B44391">
            <w:pPr>
              <w:keepNext/>
              <w:keepLines/>
              <w:spacing w:after="0"/>
              <w:rPr>
                <w:ins w:id="2124" w:author="Huawei" w:date="2024-07-19T15:46:00Z"/>
                <w:rFonts w:ascii="Arial" w:hAnsi="Arial"/>
                <w:sz w:val="18"/>
              </w:rPr>
            </w:pPr>
          </w:p>
        </w:tc>
        <w:tc>
          <w:tcPr>
            <w:tcW w:w="1078" w:type="pct"/>
          </w:tcPr>
          <w:p w14:paraId="205C9198" w14:textId="77777777" w:rsidR="00B44391" w:rsidRPr="00517B48" w:rsidRDefault="00B44391" w:rsidP="00B44391">
            <w:pPr>
              <w:keepNext/>
              <w:keepLines/>
              <w:spacing w:after="0"/>
              <w:rPr>
                <w:ins w:id="2125" w:author="Huawei" w:date="2024-07-19T15:46:00Z"/>
                <w:rFonts w:ascii="Arial" w:hAnsi="Arial"/>
                <w:sz w:val="18"/>
              </w:rPr>
            </w:pPr>
          </w:p>
        </w:tc>
      </w:tr>
      <w:tr w:rsidR="00B44391" w:rsidRPr="00517B48" w14:paraId="6279A989" w14:textId="77777777" w:rsidTr="000F2CAE">
        <w:trPr>
          <w:ins w:id="2126" w:author="Huawei" w:date="2024-07-19T15:46:00Z"/>
        </w:trPr>
        <w:tc>
          <w:tcPr>
            <w:tcW w:w="2542" w:type="pct"/>
          </w:tcPr>
          <w:p w14:paraId="2B5A3865" w14:textId="77777777" w:rsidR="00B44391" w:rsidRPr="00517B48" w:rsidRDefault="00B44391" w:rsidP="00B44391">
            <w:pPr>
              <w:keepNext/>
              <w:keepLines/>
              <w:spacing w:after="0"/>
              <w:rPr>
                <w:ins w:id="2127" w:author="Huawei" w:date="2024-07-19T15:46:00Z"/>
                <w:rFonts w:ascii="Arial" w:hAnsi="Arial"/>
                <w:sz w:val="18"/>
              </w:rPr>
            </w:pPr>
            <w:ins w:id="2128" w:author="Huawei" w:date="2024-07-19T15:46:00Z">
              <w:r w:rsidRPr="00517B48">
                <w:rPr>
                  <w:rFonts w:ascii="Arial" w:hAnsi="Arial"/>
                  <w:sz w:val="18"/>
                </w:rPr>
                <w:t xml:space="preserve">  </w:t>
              </w:r>
              <w:proofErr w:type="spellStart"/>
              <w:r w:rsidRPr="00517B48">
                <w:rPr>
                  <w:rFonts w:ascii="Arial" w:hAnsi="Arial"/>
                  <w:sz w:val="18"/>
                </w:rPr>
                <w:t>srs-ResourceSetToAddModList</w:t>
              </w:r>
              <w:proofErr w:type="spellEnd"/>
              <w:r w:rsidRPr="00517B48">
                <w:rPr>
                  <w:rFonts w:ascii="Arial" w:hAnsi="Arial"/>
                  <w:sz w:val="18"/>
                </w:rPr>
                <w:t xml:space="preserve"> SEQUENCE (</w:t>
              </w:r>
              <w:proofErr w:type="gramStart"/>
              <w:r w:rsidRPr="00517B48">
                <w:rPr>
                  <w:rFonts w:ascii="Arial" w:hAnsi="Arial"/>
                  <w:sz w:val="18"/>
                </w:rPr>
                <w:t>SIZE(</w:t>
              </w:r>
              <w:proofErr w:type="gramEnd"/>
              <w:r w:rsidRPr="00517B48">
                <w:rPr>
                  <w:rFonts w:ascii="Arial" w:hAnsi="Arial"/>
                  <w:sz w:val="18"/>
                </w:rPr>
                <w:t>0..maxNrofSRS-ResourceSets)) OF SRS-</w:t>
              </w:r>
              <w:proofErr w:type="spellStart"/>
              <w:r w:rsidRPr="00517B48">
                <w:rPr>
                  <w:rFonts w:ascii="Arial" w:hAnsi="Arial"/>
                  <w:sz w:val="18"/>
                </w:rPr>
                <w:t>ResourceSet</w:t>
              </w:r>
              <w:proofErr w:type="spellEnd"/>
              <w:r w:rsidRPr="00517B48">
                <w:rPr>
                  <w:rFonts w:ascii="Arial" w:hAnsi="Arial"/>
                  <w:sz w:val="18"/>
                </w:rPr>
                <w:t xml:space="preserve"> {</w:t>
              </w:r>
            </w:ins>
          </w:p>
        </w:tc>
        <w:tc>
          <w:tcPr>
            <w:tcW w:w="767" w:type="pct"/>
          </w:tcPr>
          <w:p w14:paraId="3F32514F" w14:textId="77777777" w:rsidR="00B44391" w:rsidRPr="00517B48" w:rsidRDefault="00B44391" w:rsidP="00B44391">
            <w:pPr>
              <w:keepNext/>
              <w:keepLines/>
              <w:spacing w:after="0"/>
              <w:rPr>
                <w:ins w:id="2129" w:author="Huawei" w:date="2024-07-19T15:46:00Z"/>
                <w:rFonts w:ascii="Arial" w:hAnsi="Arial"/>
                <w:sz w:val="18"/>
              </w:rPr>
            </w:pPr>
            <w:ins w:id="2130" w:author="Huawei" w:date="2024-07-19T15:46:00Z">
              <w:r w:rsidRPr="00517B48">
                <w:rPr>
                  <w:rFonts w:ascii="Arial" w:hAnsi="Arial"/>
                  <w:sz w:val="18"/>
                </w:rPr>
                <w:t>1 entry</w:t>
              </w:r>
            </w:ins>
          </w:p>
        </w:tc>
        <w:tc>
          <w:tcPr>
            <w:tcW w:w="612" w:type="pct"/>
          </w:tcPr>
          <w:p w14:paraId="08661CA5" w14:textId="77777777" w:rsidR="00B44391" w:rsidRPr="00517B48" w:rsidRDefault="00B44391" w:rsidP="00B44391">
            <w:pPr>
              <w:keepNext/>
              <w:keepLines/>
              <w:spacing w:after="0"/>
              <w:rPr>
                <w:ins w:id="2131" w:author="Huawei" w:date="2024-07-19T15:46:00Z"/>
                <w:rFonts w:ascii="Arial" w:hAnsi="Arial"/>
                <w:sz w:val="18"/>
              </w:rPr>
            </w:pPr>
          </w:p>
        </w:tc>
        <w:tc>
          <w:tcPr>
            <w:tcW w:w="1078" w:type="pct"/>
          </w:tcPr>
          <w:p w14:paraId="50658A5B" w14:textId="77777777" w:rsidR="00B44391" w:rsidRPr="00517B48" w:rsidRDefault="00B44391" w:rsidP="00B44391">
            <w:pPr>
              <w:keepNext/>
              <w:keepLines/>
              <w:spacing w:after="0"/>
              <w:rPr>
                <w:ins w:id="2132" w:author="Huawei" w:date="2024-07-19T15:46:00Z"/>
                <w:rFonts w:ascii="Arial" w:hAnsi="Arial"/>
                <w:sz w:val="18"/>
              </w:rPr>
            </w:pPr>
          </w:p>
        </w:tc>
      </w:tr>
      <w:tr w:rsidR="00B44391" w:rsidRPr="00517B48" w14:paraId="55F87E8A" w14:textId="77777777" w:rsidTr="000F2CAE">
        <w:trPr>
          <w:ins w:id="2133" w:author="Huawei" w:date="2024-07-19T15:46:00Z"/>
        </w:trPr>
        <w:tc>
          <w:tcPr>
            <w:tcW w:w="2542" w:type="pct"/>
          </w:tcPr>
          <w:p w14:paraId="7069DCDC" w14:textId="77777777" w:rsidR="00B44391" w:rsidRPr="00517B48" w:rsidRDefault="00B44391" w:rsidP="00B44391">
            <w:pPr>
              <w:keepNext/>
              <w:keepLines/>
              <w:spacing w:after="0"/>
              <w:rPr>
                <w:ins w:id="2134" w:author="Huawei" w:date="2024-07-19T15:46:00Z"/>
                <w:rFonts w:ascii="Arial" w:hAnsi="Arial"/>
                <w:sz w:val="18"/>
              </w:rPr>
            </w:pPr>
            <w:ins w:id="2135" w:author="Huawei" w:date="2024-07-19T15:46:00Z">
              <w:r w:rsidRPr="00517B48">
                <w:rPr>
                  <w:rFonts w:ascii="Arial" w:hAnsi="Arial"/>
                  <w:sz w:val="18"/>
                </w:rPr>
                <w:t xml:space="preserve">    SRS-</w:t>
              </w:r>
              <w:proofErr w:type="spellStart"/>
              <w:proofErr w:type="gramStart"/>
              <w:r w:rsidRPr="00517B48">
                <w:rPr>
                  <w:rFonts w:ascii="Arial" w:hAnsi="Arial"/>
                  <w:sz w:val="18"/>
                </w:rPr>
                <w:t>ResourceSet</w:t>
              </w:r>
              <w:proofErr w:type="spellEnd"/>
              <w:r w:rsidRPr="00517B48">
                <w:rPr>
                  <w:rFonts w:ascii="Arial" w:hAnsi="Arial"/>
                  <w:sz w:val="18"/>
                </w:rPr>
                <w:t>[</w:t>
              </w:r>
              <w:proofErr w:type="gramEnd"/>
              <w:r w:rsidRPr="00517B48">
                <w:rPr>
                  <w:rFonts w:ascii="Arial" w:hAnsi="Arial"/>
                  <w:sz w:val="18"/>
                </w:rPr>
                <w:t>1] SEQUENCE {</w:t>
              </w:r>
            </w:ins>
          </w:p>
        </w:tc>
        <w:tc>
          <w:tcPr>
            <w:tcW w:w="767" w:type="pct"/>
          </w:tcPr>
          <w:p w14:paraId="284AD9F0" w14:textId="77777777" w:rsidR="00B44391" w:rsidRPr="00517B48" w:rsidRDefault="00B44391" w:rsidP="00B44391">
            <w:pPr>
              <w:keepNext/>
              <w:keepLines/>
              <w:spacing w:after="0"/>
              <w:rPr>
                <w:ins w:id="2136" w:author="Huawei" w:date="2024-07-19T15:46:00Z"/>
                <w:rFonts w:ascii="Arial" w:hAnsi="Arial"/>
                <w:sz w:val="18"/>
              </w:rPr>
            </w:pPr>
          </w:p>
        </w:tc>
        <w:tc>
          <w:tcPr>
            <w:tcW w:w="612" w:type="pct"/>
          </w:tcPr>
          <w:p w14:paraId="5A9782F5" w14:textId="77777777" w:rsidR="00B44391" w:rsidRPr="00517B48" w:rsidRDefault="00B44391" w:rsidP="00B44391">
            <w:pPr>
              <w:keepNext/>
              <w:keepLines/>
              <w:spacing w:after="0"/>
              <w:rPr>
                <w:ins w:id="2137" w:author="Huawei" w:date="2024-07-19T15:46:00Z"/>
                <w:rFonts w:ascii="Arial" w:hAnsi="Arial"/>
                <w:sz w:val="18"/>
              </w:rPr>
            </w:pPr>
            <w:ins w:id="2138" w:author="Huawei" w:date="2024-07-19T15:46:00Z">
              <w:r w:rsidRPr="00517B48">
                <w:rPr>
                  <w:rFonts w:ascii="Arial" w:hAnsi="Arial"/>
                  <w:sz w:val="18"/>
                </w:rPr>
                <w:t>entry 1</w:t>
              </w:r>
            </w:ins>
          </w:p>
        </w:tc>
        <w:tc>
          <w:tcPr>
            <w:tcW w:w="1078" w:type="pct"/>
          </w:tcPr>
          <w:p w14:paraId="0187E8BE" w14:textId="77777777" w:rsidR="00B44391" w:rsidRPr="00517B48" w:rsidRDefault="00B44391" w:rsidP="00B44391">
            <w:pPr>
              <w:keepNext/>
              <w:keepLines/>
              <w:spacing w:after="0"/>
              <w:rPr>
                <w:ins w:id="2139" w:author="Huawei" w:date="2024-07-19T15:46:00Z"/>
                <w:rFonts w:ascii="Arial" w:hAnsi="Arial"/>
                <w:sz w:val="18"/>
              </w:rPr>
            </w:pPr>
          </w:p>
        </w:tc>
      </w:tr>
      <w:tr w:rsidR="00B44391" w:rsidRPr="00517B48" w14:paraId="7710C3FD" w14:textId="77777777" w:rsidTr="000F2CAE">
        <w:trPr>
          <w:ins w:id="2140" w:author="Huawei" w:date="2024-07-19T15:46:00Z"/>
        </w:trPr>
        <w:tc>
          <w:tcPr>
            <w:tcW w:w="2542" w:type="pct"/>
          </w:tcPr>
          <w:p w14:paraId="391B52D8" w14:textId="77777777" w:rsidR="00B44391" w:rsidRPr="00517B48" w:rsidRDefault="00B44391" w:rsidP="00B44391">
            <w:pPr>
              <w:keepNext/>
              <w:keepLines/>
              <w:spacing w:after="0"/>
              <w:rPr>
                <w:ins w:id="2141" w:author="Huawei" w:date="2024-07-19T15:46:00Z"/>
                <w:rFonts w:ascii="Arial" w:hAnsi="Arial"/>
                <w:sz w:val="18"/>
              </w:rPr>
            </w:pPr>
            <w:ins w:id="2142" w:author="Huawei" w:date="2024-07-19T15:46:00Z">
              <w:r w:rsidRPr="00517B48">
                <w:rPr>
                  <w:rFonts w:ascii="Arial" w:hAnsi="Arial"/>
                  <w:sz w:val="18"/>
                </w:rPr>
                <w:t xml:space="preserve">      </w:t>
              </w:r>
              <w:proofErr w:type="spellStart"/>
              <w:r w:rsidRPr="00517B48">
                <w:rPr>
                  <w:rFonts w:ascii="Arial" w:hAnsi="Arial"/>
                  <w:sz w:val="18"/>
                </w:rPr>
                <w:t>resourceType</w:t>
              </w:r>
              <w:proofErr w:type="spellEnd"/>
              <w:r w:rsidRPr="00517B48">
                <w:rPr>
                  <w:rFonts w:ascii="Arial" w:hAnsi="Arial"/>
                  <w:sz w:val="18"/>
                </w:rPr>
                <w:t xml:space="preserve"> CHOICE {</w:t>
              </w:r>
            </w:ins>
          </w:p>
        </w:tc>
        <w:tc>
          <w:tcPr>
            <w:tcW w:w="767" w:type="pct"/>
          </w:tcPr>
          <w:p w14:paraId="6845FE2F" w14:textId="77777777" w:rsidR="00B44391" w:rsidRPr="00517B48" w:rsidRDefault="00B44391" w:rsidP="00B44391">
            <w:pPr>
              <w:keepNext/>
              <w:keepLines/>
              <w:spacing w:after="0"/>
              <w:rPr>
                <w:ins w:id="2143" w:author="Huawei" w:date="2024-07-19T15:46:00Z"/>
                <w:rFonts w:ascii="Arial" w:hAnsi="Arial"/>
                <w:sz w:val="18"/>
              </w:rPr>
            </w:pPr>
          </w:p>
        </w:tc>
        <w:tc>
          <w:tcPr>
            <w:tcW w:w="612" w:type="pct"/>
          </w:tcPr>
          <w:p w14:paraId="6035497B" w14:textId="77777777" w:rsidR="00B44391" w:rsidRPr="00517B48" w:rsidRDefault="00B44391" w:rsidP="00B44391">
            <w:pPr>
              <w:keepNext/>
              <w:keepLines/>
              <w:spacing w:after="0"/>
              <w:rPr>
                <w:ins w:id="2144" w:author="Huawei" w:date="2024-07-19T15:46:00Z"/>
                <w:rFonts w:ascii="Arial" w:hAnsi="Arial"/>
                <w:sz w:val="18"/>
              </w:rPr>
            </w:pPr>
          </w:p>
        </w:tc>
        <w:tc>
          <w:tcPr>
            <w:tcW w:w="1078" w:type="pct"/>
          </w:tcPr>
          <w:p w14:paraId="7750EFE9" w14:textId="77777777" w:rsidR="00B44391" w:rsidRPr="00517B48" w:rsidRDefault="00B44391" w:rsidP="00B44391">
            <w:pPr>
              <w:keepNext/>
              <w:keepLines/>
              <w:spacing w:after="0"/>
              <w:rPr>
                <w:ins w:id="2145" w:author="Huawei" w:date="2024-07-19T15:46:00Z"/>
                <w:rFonts w:ascii="Arial" w:hAnsi="Arial"/>
                <w:sz w:val="18"/>
              </w:rPr>
            </w:pPr>
          </w:p>
        </w:tc>
      </w:tr>
      <w:tr w:rsidR="00B44391" w:rsidRPr="00517B48" w14:paraId="4073A8CD" w14:textId="77777777" w:rsidTr="000F2CAE">
        <w:trPr>
          <w:ins w:id="2146" w:author="Huawei" w:date="2024-07-19T15:46:00Z"/>
        </w:trPr>
        <w:tc>
          <w:tcPr>
            <w:tcW w:w="2542" w:type="pct"/>
          </w:tcPr>
          <w:p w14:paraId="593BB4F9" w14:textId="77777777" w:rsidR="00B44391" w:rsidRPr="00517B48" w:rsidRDefault="00B44391" w:rsidP="00B44391">
            <w:pPr>
              <w:keepNext/>
              <w:keepLines/>
              <w:spacing w:after="0"/>
              <w:rPr>
                <w:ins w:id="2147" w:author="Huawei" w:date="2024-07-19T15:46:00Z"/>
                <w:rFonts w:ascii="Arial" w:hAnsi="Arial"/>
                <w:sz w:val="18"/>
              </w:rPr>
            </w:pPr>
            <w:ins w:id="2148" w:author="Huawei" w:date="2024-07-19T15:46:00Z">
              <w:r w:rsidRPr="00517B48">
                <w:rPr>
                  <w:rFonts w:ascii="Arial" w:hAnsi="Arial"/>
                  <w:sz w:val="18"/>
                </w:rPr>
                <w:t xml:space="preserve">        periodic SEQUENCE {</w:t>
              </w:r>
            </w:ins>
          </w:p>
        </w:tc>
        <w:tc>
          <w:tcPr>
            <w:tcW w:w="767" w:type="pct"/>
          </w:tcPr>
          <w:p w14:paraId="629A9C3B" w14:textId="77777777" w:rsidR="00B44391" w:rsidRPr="00517B48" w:rsidRDefault="00B44391" w:rsidP="00B44391">
            <w:pPr>
              <w:keepNext/>
              <w:keepLines/>
              <w:spacing w:after="0"/>
              <w:rPr>
                <w:ins w:id="2149" w:author="Huawei" w:date="2024-07-19T15:46:00Z"/>
                <w:rFonts w:ascii="Arial" w:hAnsi="Arial"/>
                <w:sz w:val="18"/>
              </w:rPr>
            </w:pPr>
          </w:p>
        </w:tc>
        <w:tc>
          <w:tcPr>
            <w:tcW w:w="612" w:type="pct"/>
          </w:tcPr>
          <w:p w14:paraId="6068733A" w14:textId="77777777" w:rsidR="00B44391" w:rsidRPr="00517B48" w:rsidRDefault="00B44391" w:rsidP="00B44391">
            <w:pPr>
              <w:keepNext/>
              <w:keepLines/>
              <w:spacing w:after="0"/>
              <w:rPr>
                <w:ins w:id="2150" w:author="Huawei" w:date="2024-07-19T15:46:00Z"/>
                <w:rFonts w:ascii="Arial" w:hAnsi="Arial"/>
                <w:sz w:val="18"/>
              </w:rPr>
            </w:pPr>
          </w:p>
        </w:tc>
        <w:tc>
          <w:tcPr>
            <w:tcW w:w="1078" w:type="pct"/>
          </w:tcPr>
          <w:p w14:paraId="22195236" w14:textId="77777777" w:rsidR="00B44391" w:rsidRPr="00517B48" w:rsidRDefault="00B44391" w:rsidP="00B44391">
            <w:pPr>
              <w:keepNext/>
              <w:keepLines/>
              <w:spacing w:after="0"/>
              <w:rPr>
                <w:ins w:id="2151" w:author="Huawei" w:date="2024-07-19T15:46:00Z"/>
                <w:rFonts w:ascii="Arial" w:hAnsi="Arial"/>
                <w:sz w:val="18"/>
              </w:rPr>
            </w:pPr>
          </w:p>
        </w:tc>
      </w:tr>
      <w:tr w:rsidR="00B44391" w:rsidRPr="00517B48" w14:paraId="3939589E" w14:textId="77777777" w:rsidTr="000F2CAE">
        <w:trPr>
          <w:ins w:id="2152" w:author="Huawei" w:date="2024-07-19T15:46:00Z"/>
        </w:trPr>
        <w:tc>
          <w:tcPr>
            <w:tcW w:w="2542" w:type="pct"/>
            <w:tcBorders>
              <w:bottom w:val="single" w:sz="4" w:space="0" w:color="auto"/>
            </w:tcBorders>
          </w:tcPr>
          <w:p w14:paraId="301F8961" w14:textId="77777777" w:rsidR="00B44391" w:rsidRPr="00517B48" w:rsidRDefault="00B44391" w:rsidP="00B44391">
            <w:pPr>
              <w:keepNext/>
              <w:keepLines/>
              <w:spacing w:after="0"/>
              <w:rPr>
                <w:ins w:id="2153" w:author="Huawei" w:date="2024-07-19T15:46:00Z"/>
                <w:rFonts w:ascii="Arial" w:hAnsi="Arial"/>
                <w:sz w:val="18"/>
              </w:rPr>
            </w:pPr>
            <w:ins w:id="2154" w:author="Huawei" w:date="2024-07-19T15:46:00Z">
              <w:r w:rsidRPr="00517B48">
                <w:rPr>
                  <w:rFonts w:ascii="Arial" w:hAnsi="Arial"/>
                  <w:sz w:val="18"/>
                </w:rPr>
                <w:t xml:space="preserve">          </w:t>
              </w:r>
              <w:proofErr w:type="spellStart"/>
              <w:r w:rsidRPr="00C229D3">
                <w:rPr>
                  <w:rFonts w:ascii="Arial" w:hAnsi="Arial"/>
                  <w:sz w:val="18"/>
                </w:rPr>
                <w:t>associatedCSI</w:t>
              </w:r>
              <w:proofErr w:type="spellEnd"/>
              <w:r w:rsidRPr="00C229D3">
                <w:rPr>
                  <w:rFonts w:ascii="Arial" w:hAnsi="Arial"/>
                  <w:sz w:val="18"/>
                </w:rPr>
                <w:t>-RS</w:t>
              </w:r>
            </w:ins>
          </w:p>
        </w:tc>
        <w:tc>
          <w:tcPr>
            <w:tcW w:w="767" w:type="pct"/>
          </w:tcPr>
          <w:p w14:paraId="44E61DF6" w14:textId="77777777" w:rsidR="00B44391" w:rsidRPr="00517B48" w:rsidRDefault="00B44391" w:rsidP="00B44391">
            <w:pPr>
              <w:keepNext/>
              <w:keepLines/>
              <w:spacing w:after="0"/>
              <w:rPr>
                <w:ins w:id="2155" w:author="Huawei" w:date="2024-07-19T15:46:00Z"/>
                <w:rFonts w:ascii="Arial" w:hAnsi="Arial"/>
                <w:sz w:val="18"/>
              </w:rPr>
            </w:pPr>
            <w:ins w:id="2156" w:author="Huawei" w:date="2024-07-19T15:46:00Z">
              <w:r w:rsidRPr="00517B48">
                <w:rPr>
                  <w:rFonts w:ascii="Arial" w:hAnsi="Arial"/>
                  <w:sz w:val="18"/>
                </w:rPr>
                <w:t>Not present</w:t>
              </w:r>
            </w:ins>
          </w:p>
        </w:tc>
        <w:tc>
          <w:tcPr>
            <w:tcW w:w="612" w:type="pct"/>
          </w:tcPr>
          <w:p w14:paraId="4B184A65" w14:textId="77777777" w:rsidR="00B44391" w:rsidRPr="00517B48" w:rsidRDefault="00B44391" w:rsidP="00B44391">
            <w:pPr>
              <w:keepNext/>
              <w:keepLines/>
              <w:spacing w:after="0"/>
              <w:rPr>
                <w:ins w:id="2157" w:author="Huawei" w:date="2024-07-19T15:46:00Z"/>
                <w:rFonts w:ascii="Arial" w:hAnsi="Arial"/>
                <w:sz w:val="18"/>
              </w:rPr>
            </w:pPr>
          </w:p>
        </w:tc>
        <w:tc>
          <w:tcPr>
            <w:tcW w:w="1078" w:type="pct"/>
          </w:tcPr>
          <w:p w14:paraId="7DEAF155" w14:textId="77777777" w:rsidR="00B44391" w:rsidRPr="00517B48" w:rsidRDefault="00B44391" w:rsidP="00B44391">
            <w:pPr>
              <w:keepNext/>
              <w:keepLines/>
              <w:spacing w:after="0"/>
              <w:rPr>
                <w:ins w:id="2158" w:author="Huawei" w:date="2024-07-19T15:46:00Z"/>
                <w:rFonts w:ascii="Arial" w:hAnsi="Arial"/>
                <w:sz w:val="18"/>
              </w:rPr>
            </w:pPr>
          </w:p>
        </w:tc>
      </w:tr>
      <w:tr w:rsidR="00B44391" w:rsidRPr="00517B48" w14:paraId="7D3281A9" w14:textId="77777777" w:rsidTr="000F2CAE">
        <w:trPr>
          <w:ins w:id="2159" w:author="Huawei" w:date="2024-07-19T15:46:00Z"/>
        </w:trPr>
        <w:tc>
          <w:tcPr>
            <w:tcW w:w="2542" w:type="pct"/>
          </w:tcPr>
          <w:p w14:paraId="68098049" w14:textId="77777777" w:rsidR="00B44391" w:rsidRPr="00517B48" w:rsidRDefault="00B44391" w:rsidP="00B44391">
            <w:pPr>
              <w:keepNext/>
              <w:keepLines/>
              <w:spacing w:after="0"/>
              <w:rPr>
                <w:ins w:id="2160" w:author="Huawei" w:date="2024-07-19T15:46:00Z"/>
                <w:rFonts w:ascii="Arial" w:hAnsi="Arial"/>
                <w:sz w:val="18"/>
              </w:rPr>
            </w:pPr>
            <w:ins w:id="2161" w:author="Huawei" w:date="2024-07-19T15:46:00Z">
              <w:r w:rsidRPr="00517B48">
                <w:rPr>
                  <w:rFonts w:ascii="Arial" w:hAnsi="Arial"/>
                  <w:sz w:val="18"/>
                </w:rPr>
                <w:t xml:space="preserve">        }</w:t>
              </w:r>
            </w:ins>
          </w:p>
        </w:tc>
        <w:tc>
          <w:tcPr>
            <w:tcW w:w="767" w:type="pct"/>
          </w:tcPr>
          <w:p w14:paraId="4F8B5705" w14:textId="77777777" w:rsidR="00B44391" w:rsidRPr="00517B48" w:rsidRDefault="00B44391" w:rsidP="00B44391">
            <w:pPr>
              <w:keepNext/>
              <w:keepLines/>
              <w:spacing w:after="0"/>
              <w:rPr>
                <w:ins w:id="2162" w:author="Huawei" w:date="2024-07-19T15:46:00Z"/>
                <w:rFonts w:ascii="Arial" w:hAnsi="Arial"/>
                <w:sz w:val="18"/>
              </w:rPr>
            </w:pPr>
          </w:p>
        </w:tc>
        <w:tc>
          <w:tcPr>
            <w:tcW w:w="612" w:type="pct"/>
          </w:tcPr>
          <w:p w14:paraId="2F96473D" w14:textId="77777777" w:rsidR="00B44391" w:rsidRPr="00517B48" w:rsidRDefault="00B44391" w:rsidP="00B44391">
            <w:pPr>
              <w:keepNext/>
              <w:keepLines/>
              <w:spacing w:after="0"/>
              <w:rPr>
                <w:ins w:id="2163" w:author="Huawei" w:date="2024-07-19T15:46:00Z"/>
                <w:rFonts w:ascii="Arial" w:hAnsi="Arial"/>
                <w:sz w:val="18"/>
              </w:rPr>
            </w:pPr>
          </w:p>
        </w:tc>
        <w:tc>
          <w:tcPr>
            <w:tcW w:w="1078" w:type="pct"/>
          </w:tcPr>
          <w:p w14:paraId="3337C2A2" w14:textId="77777777" w:rsidR="00B44391" w:rsidRPr="00517B48" w:rsidRDefault="00B44391" w:rsidP="00B44391">
            <w:pPr>
              <w:keepNext/>
              <w:keepLines/>
              <w:spacing w:after="0"/>
              <w:rPr>
                <w:ins w:id="2164" w:author="Huawei" w:date="2024-07-19T15:46:00Z"/>
                <w:rFonts w:ascii="Arial" w:hAnsi="Arial"/>
                <w:sz w:val="18"/>
              </w:rPr>
            </w:pPr>
          </w:p>
        </w:tc>
      </w:tr>
      <w:tr w:rsidR="00B44391" w:rsidRPr="00517B48" w14:paraId="0EB79BDD" w14:textId="77777777" w:rsidTr="000F2CAE">
        <w:trPr>
          <w:ins w:id="2165" w:author="Huawei" w:date="2024-07-19T15:46:00Z"/>
        </w:trPr>
        <w:tc>
          <w:tcPr>
            <w:tcW w:w="2542" w:type="pct"/>
          </w:tcPr>
          <w:p w14:paraId="15A5352C" w14:textId="77777777" w:rsidR="00B44391" w:rsidRPr="00517B48" w:rsidRDefault="00B44391" w:rsidP="00B44391">
            <w:pPr>
              <w:keepNext/>
              <w:keepLines/>
              <w:spacing w:after="0"/>
              <w:rPr>
                <w:ins w:id="2166" w:author="Huawei" w:date="2024-07-19T15:46:00Z"/>
                <w:rFonts w:ascii="Arial" w:hAnsi="Arial"/>
                <w:sz w:val="18"/>
              </w:rPr>
            </w:pPr>
            <w:ins w:id="2167" w:author="Huawei" w:date="2024-07-19T15:46:00Z">
              <w:r w:rsidRPr="00517B48">
                <w:rPr>
                  <w:rFonts w:ascii="Arial" w:hAnsi="Arial"/>
                  <w:sz w:val="18"/>
                </w:rPr>
                <w:t xml:space="preserve">      }</w:t>
              </w:r>
            </w:ins>
          </w:p>
        </w:tc>
        <w:tc>
          <w:tcPr>
            <w:tcW w:w="767" w:type="pct"/>
          </w:tcPr>
          <w:p w14:paraId="7DF5875D" w14:textId="77777777" w:rsidR="00B44391" w:rsidRPr="00517B48" w:rsidRDefault="00B44391" w:rsidP="00B44391">
            <w:pPr>
              <w:keepNext/>
              <w:keepLines/>
              <w:spacing w:after="0"/>
              <w:rPr>
                <w:ins w:id="2168" w:author="Huawei" w:date="2024-07-19T15:46:00Z"/>
                <w:rFonts w:ascii="Arial" w:hAnsi="Arial"/>
                <w:sz w:val="18"/>
              </w:rPr>
            </w:pPr>
          </w:p>
        </w:tc>
        <w:tc>
          <w:tcPr>
            <w:tcW w:w="612" w:type="pct"/>
          </w:tcPr>
          <w:p w14:paraId="4F56E555" w14:textId="77777777" w:rsidR="00B44391" w:rsidRPr="00517B48" w:rsidRDefault="00B44391" w:rsidP="00B44391">
            <w:pPr>
              <w:keepNext/>
              <w:keepLines/>
              <w:spacing w:after="0"/>
              <w:rPr>
                <w:ins w:id="2169" w:author="Huawei" w:date="2024-07-19T15:46:00Z"/>
                <w:rFonts w:ascii="Arial" w:hAnsi="Arial"/>
                <w:sz w:val="18"/>
              </w:rPr>
            </w:pPr>
          </w:p>
        </w:tc>
        <w:tc>
          <w:tcPr>
            <w:tcW w:w="1078" w:type="pct"/>
          </w:tcPr>
          <w:p w14:paraId="53A8D31B" w14:textId="77777777" w:rsidR="00B44391" w:rsidRPr="00517B48" w:rsidRDefault="00B44391" w:rsidP="00B44391">
            <w:pPr>
              <w:keepNext/>
              <w:keepLines/>
              <w:spacing w:after="0"/>
              <w:rPr>
                <w:ins w:id="2170" w:author="Huawei" w:date="2024-07-19T15:46:00Z"/>
                <w:rFonts w:ascii="Arial" w:hAnsi="Arial"/>
                <w:sz w:val="18"/>
              </w:rPr>
            </w:pPr>
          </w:p>
        </w:tc>
      </w:tr>
      <w:tr w:rsidR="00B44391" w:rsidRPr="00517B48" w14:paraId="707E20B0" w14:textId="77777777" w:rsidTr="000F2CAE">
        <w:trPr>
          <w:ins w:id="2171" w:author="Huawei" w:date="2024-07-19T15:46:00Z"/>
        </w:trPr>
        <w:tc>
          <w:tcPr>
            <w:tcW w:w="2542" w:type="pct"/>
          </w:tcPr>
          <w:p w14:paraId="34E313B9" w14:textId="77777777" w:rsidR="00B44391" w:rsidRPr="00517B48" w:rsidRDefault="00B44391" w:rsidP="00B44391">
            <w:pPr>
              <w:keepNext/>
              <w:keepLines/>
              <w:spacing w:after="0"/>
              <w:rPr>
                <w:ins w:id="2172" w:author="Huawei" w:date="2024-07-19T15:46:00Z"/>
                <w:rFonts w:ascii="Arial" w:hAnsi="Arial"/>
                <w:sz w:val="18"/>
              </w:rPr>
            </w:pPr>
            <w:ins w:id="2173" w:author="Huawei" w:date="2024-07-19T15:46:00Z">
              <w:r w:rsidRPr="00517B48">
                <w:rPr>
                  <w:rFonts w:ascii="Arial" w:hAnsi="Arial"/>
                  <w:sz w:val="18"/>
                </w:rPr>
                <w:t xml:space="preserve">    }</w:t>
              </w:r>
            </w:ins>
          </w:p>
        </w:tc>
        <w:tc>
          <w:tcPr>
            <w:tcW w:w="767" w:type="pct"/>
          </w:tcPr>
          <w:p w14:paraId="06788105" w14:textId="77777777" w:rsidR="00B44391" w:rsidRPr="00517B48" w:rsidRDefault="00B44391" w:rsidP="00B44391">
            <w:pPr>
              <w:keepNext/>
              <w:keepLines/>
              <w:spacing w:after="0"/>
              <w:rPr>
                <w:ins w:id="2174" w:author="Huawei" w:date="2024-07-19T15:46:00Z"/>
                <w:rFonts w:ascii="Arial" w:hAnsi="Arial"/>
                <w:sz w:val="18"/>
              </w:rPr>
            </w:pPr>
          </w:p>
        </w:tc>
        <w:tc>
          <w:tcPr>
            <w:tcW w:w="612" w:type="pct"/>
          </w:tcPr>
          <w:p w14:paraId="57FA4401" w14:textId="77777777" w:rsidR="00B44391" w:rsidRPr="00517B48" w:rsidRDefault="00B44391" w:rsidP="00B44391">
            <w:pPr>
              <w:keepNext/>
              <w:keepLines/>
              <w:spacing w:after="0"/>
              <w:rPr>
                <w:ins w:id="2175" w:author="Huawei" w:date="2024-07-19T15:46:00Z"/>
                <w:rFonts w:ascii="Arial" w:hAnsi="Arial"/>
                <w:sz w:val="18"/>
              </w:rPr>
            </w:pPr>
          </w:p>
        </w:tc>
        <w:tc>
          <w:tcPr>
            <w:tcW w:w="1078" w:type="pct"/>
          </w:tcPr>
          <w:p w14:paraId="370FB421" w14:textId="77777777" w:rsidR="00B44391" w:rsidRPr="00517B48" w:rsidRDefault="00B44391" w:rsidP="00B44391">
            <w:pPr>
              <w:keepNext/>
              <w:keepLines/>
              <w:spacing w:after="0"/>
              <w:rPr>
                <w:ins w:id="2176" w:author="Huawei" w:date="2024-07-19T15:46:00Z"/>
                <w:rFonts w:ascii="Arial" w:hAnsi="Arial"/>
                <w:sz w:val="18"/>
              </w:rPr>
            </w:pPr>
          </w:p>
        </w:tc>
      </w:tr>
      <w:tr w:rsidR="00B44391" w:rsidRPr="00517B48" w14:paraId="62B5212B" w14:textId="77777777" w:rsidTr="000F2CAE">
        <w:trPr>
          <w:ins w:id="2177" w:author="Huawei" w:date="2024-07-19T15:46:00Z"/>
        </w:trPr>
        <w:tc>
          <w:tcPr>
            <w:tcW w:w="2542" w:type="pct"/>
          </w:tcPr>
          <w:p w14:paraId="31B903D0" w14:textId="77777777" w:rsidR="00B44391" w:rsidRPr="00517B48" w:rsidRDefault="00B44391" w:rsidP="00B44391">
            <w:pPr>
              <w:keepNext/>
              <w:keepLines/>
              <w:spacing w:after="0"/>
              <w:rPr>
                <w:ins w:id="2178" w:author="Huawei" w:date="2024-07-19T15:46:00Z"/>
                <w:rFonts w:ascii="Arial" w:hAnsi="Arial"/>
                <w:sz w:val="18"/>
              </w:rPr>
            </w:pPr>
            <w:ins w:id="2179" w:author="Huawei" w:date="2024-07-19T15:46:00Z">
              <w:r w:rsidRPr="00517B48">
                <w:rPr>
                  <w:rFonts w:ascii="Arial" w:hAnsi="Arial"/>
                  <w:sz w:val="18"/>
                </w:rPr>
                <w:t xml:space="preserve">  }</w:t>
              </w:r>
            </w:ins>
          </w:p>
        </w:tc>
        <w:tc>
          <w:tcPr>
            <w:tcW w:w="767" w:type="pct"/>
          </w:tcPr>
          <w:p w14:paraId="21D4106A" w14:textId="77777777" w:rsidR="00B44391" w:rsidRPr="00517B48" w:rsidRDefault="00B44391" w:rsidP="00B44391">
            <w:pPr>
              <w:keepNext/>
              <w:keepLines/>
              <w:spacing w:after="0"/>
              <w:rPr>
                <w:ins w:id="2180" w:author="Huawei" w:date="2024-07-19T15:46:00Z"/>
                <w:rFonts w:ascii="Arial" w:hAnsi="Arial"/>
                <w:sz w:val="18"/>
              </w:rPr>
            </w:pPr>
          </w:p>
        </w:tc>
        <w:tc>
          <w:tcPr>
            <w:tcW w:w="612" w:type="pct"/>
          </w:tcPr>
          <w:p w14:paraId="5F8681C8" w14:textId="77777777" w:rsidR="00B44391" w:rsidRPr="00517B48" w:rsidRDefault="00B44391" w:rsidP="00B44391">
            <w:pPr>
              <w:keepNext/>
              <w:keepLines/>
              <w:spacing w:after="0"/>
              <w:rPr>
                <w:ins w:id="2181" w:author="Huawei" w:date="2024-07-19T15:46:00Z"/>
                <w:rFonts w:ascii="Arial" w:hAnsi="Arial"/>
                <w:sz w:val="18"/>
              </w:rPr>
            </w:pPr>
          </w:p>
        </w:tc>
        <w:tc>
          <w:tcPr>
            <w:tcW w:w="1078" w:type="pct"/>
          </w:tcPr>
          <w:p w14:paraId="462DB63D" w14:textId="77777777" w:rsidR="00B44391" w:rsidRPr="00517B48" w:rsidRDefault="00B44391" w:rsidP="00B44391">
            <w:pPr>
              <w:keepNext/>
              <w:keepLines/>
              <w:spacing w:after="0"/>
              <w:rPr>
                <w:ins w:id="2182" w:author="Huawei" w:date="2024-07-19T15:46:00Z"/>
                <w:rFonts w:ascii="Arial" w:hAnsi="Arial"/>
                <w:sz w:val="18"/>
              </w:rPr>
            </w:pPr>
          </w:p>
        </w:tc>
      </w:tr>
      <w:tr w:rsidR="00B44391" w:rsidRPr="00517B48" w14:paraId="4B26E98C" w14:textId="77777777" w:rsidTr="000F2CAE">
        <w:trPr>
          <w:ins w:id="2183" w:author="Huawei" w:date="2024-07-19T15:46:00Z"/>
        </w:trPr>
        <w:tc>
          <w:tcPr>
            <w:tcW w:w="2542" w:type="pct"/>
          </w:tcPr>
          <w:p w14:paraId="59C654BF" w14:textId="77777777" w:rsidR="00B44391" w:rsidRPr="00517B48" w:rsidRDefault="00B44391" w:rsidP="00B44391">
            <w:pPr>
              <w:keepNext/>
              <w:keepLines/>
              <w:spacing w:after="0"/>
              <w:rPr>
                <w:ins w:id="2184" w:author="Huawei" w:date="2024-07-19T15:46:00Z"/>
                <w:rFonts w:ascii="Arial" w:hAnsi="Arial"/>
                <w:sz w:val="18"/>
              </w:rPr>
            </w:pPr>
            <w:ins w:id="2185" w:author="Huawei" w:date="2024-07-19T15:46:00Z">
              <w:r w:rsidRPr="00517B48">
                <w:rPr>
                  <w:rFonts w:ascii="Arial" w:hAnsi="Arial"/>
                  <w:sz w:val="18"/>
                </w:rPr>
                <w:t xml:space="preserve">  </w:t>
              </w:r>
              <w:proofErr w:type="spellStart"/>
              <w:r w:rsidRPr="00517B48">
                <w:rPr>
                  <w:rFonts w:ascii="Arial" w:hAnsi="Arial"/>
                  <w:sz w:val="18"/>
                </w:rPr>
                <w:t>srs-ResourceToAddModList</w:t>
              </w:r>
              <w:proofErr w:type="spellEnd"/>
              <w:r w:rsidRPr="00517B48">
                <w:rPr>
                  <w:rFonts w:ascii="Arial" w:hAnsi="Arial"/>
                  <w:sz w:val="18"/>
                </w:rPr>
                <w:t xml:space="preserve"> SEQUENCE (</w:t>
              </w:r>
              <w:proofErr w:type="gramStart"/>
              <w:r w:rsidRPr="00517B48">
                <w:rPr>
                  <w:rFonts w:ascii="Arial" w:hAnsi="Arial"/>
                  <w:sz w:val="18"/>
                </w:rPr>
                <w:t>SIZE(</w:t>
              </w:r>
              <w:proofErr w:type="gramEnd"/>
              <w:r w:rsidRPr="00517B48">
                <w:rPr>
                  <w:rFonts w:ascii="Arial" w:hAnsi="Arial"/>
                  <w:sz w:val="18"/>
                </w:rPr>
                <w:t>1..maxNrofSRS-Resources)) OF SRS-Resource {</w:t>
              </w:r>
            </w:ins>
          </w:p>
        </w:tc>
        <w:tc>
          <w:tcPr>
            <w:tcW w:w="767" w:type="pct"/>
          </w:tcPr>
          <w:p w14:paraId="28AE1355" w14:textId="77777777" w:rsidR="00B44391" w:rsidRPr="00517B48" w:rsidRDefault="00B44391" w:rsidP="00B44391">
            <w:pPr>
              <w:keepNext/>
              <w:keepLines/>
              <w:spacing w:after="0"/>
              <w:rPr>
                <w:ins w:id="2186" w:author="Huawei" w:date="2024-07-19T15:46:00Z"/>
                <w:rFonts w:ascii="Arial" w:hAnsi="Arial"/>
                <w:sz w:val="18"/>
              </w:rPr>
            </w:pPr>
            <w:ins w:id="2187" w:author="Huawei" w:date="2024-07-19T15:46:00Z">
              <w:r w:rsidRPr="00517B48">
                <w:rPr>
                  <w:rFonts w:ascii="Arial" w:hAnsi="Arial"/>
                  <w:sz w:val="18"/>
                </w:rPr>
                <w:t>1 entry</w:t>
              </w:r>
            </w:ins>
          </w:p>
        </w:tc>
        <w:tc>
          <w:tcPr>
            <w:tcW w:w="612" w:type="pct"/>
          </w:tcPr>
          <w:p w14:paraId="39286597" w14:textId="77777777" w:rsidR="00B44391" w:rsidRPr="00517B48" w:rsidRDefault="00B44391" w:rsidP="00B44391">
            <w:pPr>
              <w:keepNext/>
              <w:keepLines/>
              <w:spacing w:after="0"/>
              <w:rPr>
                <w:ins w:id="2188" w:author="Huawei" w:date="2024-07-19T15:46:00Z"/>
                <w:rFonts w:ascii="Arial" w:hAnsi="Arial"/>
                <w:sz w:val="18"/>
              </w:rPr>
            </w:pPr>
          </w:p>
        </w:tc>
        <w:tc>
          <w:tcPr>
            <w:tcW w:w="1078" w:type="pct"/>
          </w:tcPr>
          <w:p w14:paraId="5DCE3728" w14:textId="77777777" w:rsidR="00B44391" w:rsidRPr="00517B48" w:rsidRDefault="00B44391" w:rsidP="00B44391">
            <w:pPr>
              <w:keepNext/>
              <w:keepLines/>
              <w:spacing w:after="0"/>
              <w:rPr>
                <w:ins w:id="2189" w:author="Huawei" w:date="2024-07-19T15:46:00Z"/>
                <w:rFonts w:ascii="Arial" w:hAnsi="Arial"/>
                <w:sz w:val="18"/>
              </w:rPr>
            </w:pPr>
          </w:p>
        </w:tc>
      </w:tr>
      <w:tr w:rsidR="00B44391" w:rsidRPr="00517B48" w14:paraId="7356C442" w14:textId="77777777" w:rsidTr="000F2CAE">
        <w:trPr>
          <w:ins w:id="2190" w:author="Huawei" w:date="2024-07-19T15:46:00Z"/>
        </w:trPr>
        <w:tc>
          <w:tcPr>
            <w:tcW w:w="2542" w:type="pct"/>
            <w:tcBorders>
              <w:bottom w:val="single" w:sz="4" w:space="0" w:color="auto"/>
            </w:tcBorders>
          </w:tcPr>
          <w:p w14:paraId="2EDA8EE8" w14:textId="77777777" w:rsidR="00B44391" w:rsidRPr="00517B48" w:rsidRDefault="00B44391" w:rsidP="00B44391">
            <w:pPr>
              <w:keepNext/>
              <w:keepLines/>
              <w:spacing w:after="0"/>
              <w:rPr>
                <w:ins w:id="2191" w:author="Huawei" w:date="2024-07-19T15:46:00Z"/>
                <w:rFonts w:ascii="Arial" w:hAnsi="Arial"/>
                <w:sz w:val="18"/>
              </w:rPr>
            </w:pPr>
            <w:ins w:id="2192" w:author="Huawei" w:date="2024-07-19T15:46:00Z">
              <w:r w:rsidRPr="00517B48">
                <w:rPr>
                  <w:rFonts w:ascii="Arial" w:hAnsi="Arial"/>
                  <w:sz w:val="18"/>
                </w:rPr>
                <w:t xml:space="preserve">    SRS-</w:t>
              </w:r>
              <w:proofErr w:type="gramStart"/>
              <w:r w:rsidRPr="00517B48">
                <w:rPr>
                  <w:rFonts w:ascii="Arial" w:hAnsi="Arial"/>
                  <w:sz w:val="18"/>
                </w:rPr>
                <w:t>Resource[</w:t>
              </w:r>
              <w:proofErr w:type="gramEnd"/>
              <w:r w:rsidRPr="00517B48">
                <w:rPr>
                  <w:rFonts w:ascii="Arial" w:hAnsi="Arial"/>
                  <w:sz w:val="18"/>
                </w:rPr>
                <w:t>1] SEQUENCE {</w:t>
              </w:r>
            </w:ins>
          </w:p>
        </w:tc>
        <w:tc>
          <w:tcPr>
            <w:tcW w:w="767" w:type="pct"/>
          </w:tcPr>
          <w:p w14:paraId="11A9151A" w14:textId="77777777" w:rsidR="00B44391" w:rsidRPr="00517B48" w:rsidRDefault="00B44391" w:rsidP="00B44391">
            <w:pPr>
              <w:keepNext/>
              <w:keepLines/>
              <w:spacing w:after="0"/>
              <w:rPr>
                <w:ins w:id="2193" w:author="Huawei" w:date="2024-07-19T15:46:00Z"/>
                <w:rFonts w:ascii="Arial" w:hAnsi="Arial"/>
                <w:sz w:val="18"/>
              </w:rPr>
            </w:pPr>
          </w:p>
        </w:tc>
        <w:tc>
          <w:tcPr>
            <w:tcW w:w="612" w:type="pct"/>
          </w:tcPr>
          <w:p w14:paraId="1E9B507A" w14:textId="77777777" w:rsidR="00B44391" w:rsidRPr="00517B48" w:rsidRDefault="00B44391" w:rsidP="00B44391">
            <w:pPr>
              <w:keepNext/>
              <w:keepLines/>
              <w:spacing w:after="0"/>
              <w:rPr>
                <w:ins w:id="2194" w:author="Huawei" w:date="2024-07-19T15:46:00Z"/>
                <w:rFonts w:ascii="Arial" w:hAnsi="Arial"/>
                <w:sz w:val="18"/>
              </w:rPr>
            </w:pPr>
            <w:ins w:id="2195" w:author="Huawei" w:date="2024-07-19T15:46:00Z">
              <w:r w:rsidRPr="00517B48">
                <w:rPr>
                  <w:rFonts w:ascii="Arial" w:hAnsi="Arial"/>
                  <w:sz w:val="18"/>
                </w:rPr>
                <w:t>entry 1</w:t>
              </w:r>
            </w:ins>
          </w:p>
        </w:tc>
        <w:tc>
          <w:tcPr>
            <w:tcW w:w="1078" w:type="pct"/>
          </w:tcPr>
          <w:p w14:paraId="476B1D7B" w14:textId="77777777" w:rsidR="00B44391" w:rsidRPr="00517B48" w:rsidRDefault="00B44391" w:rsidP="00B44391">
            <w:pPr>
              <w:keepNext/>
              <w:keepLines/>
              <w:spacing w:after="0"/>
              <w:rPr>
                <w:ins w:id="2196" w:author="Huawei" w:date="2024-07-19T15:46:00Z"/>
                <w:rFonts w:ascii="Arial" w:hAnsi="Arial"/>
                <w:sz w:val="18"/>
              </w:rPr>
            </w:pPr>
          </w:p>
        </w:tc>
      </w:tr>
      <w:tr w:rsidR="00234231" w:rsidRPr="00517B48" w14:paraId="2228D0AF" w14:textId="77777777" w:rsidTr="000F2CAE">
        <w:trPr>
          <w:ins w:id="2197" w:author="Huawei" w:date="2024-07-19T15:57:00Z"/>
        </w:trPr>
        <w:tc>
          <w:tcPr>
            <w:tcW w:w="2542" w:type="pct"/>
            <w:tcBorders>
              <w:bottom w:val="nil"/>
            </w:tcBorders>
          </w:tcPr>
          <w:p w14:paraId="1EF7F3C5" w14:textId="28458AEF" w:rsidR="00234231" w:rsidRPr="00517B48" w:rsidRDefault="00234231" w:rsidP="00B44391">
            <w:pPr>
              <w:keepNext/>
              <w:keepLines/>
              <w:spacing w:after="0"/>
              <w:rPr>
                <w:ins w:id="2198" w:author="Huawei" w:date="2024-07-19T15:57:00Z"/>
                <w:rFonts w:ascii="Arial" w:hAnsi="Arial"/>
                <w:sz w:val="18"/>
                <w:lang w:eastAsia="zh-CN"/>
              </w:rPr>
            </w:pPr>
            <w:ins w:id="2199" w:author="Huawei" w:date="2024-07-19T15:57:00Z">
              <w:r>
                <w:rPr>
                  <w:rFonts w:ascii="Arial" w:hAnsi="Arial" w:hint="eastAsia"/>
                  <w:sz w:val="18"/>
                  <w:lang w:eastAsia="zh-CN"/>
                </w:rPr>
                <w:t xml:space="preserve"> </w:t>
              </w:r>
              <w:r>
                <w:rPr>
                  <w:rFonts w:ascii="Arial" w:hAnsi="Arial"/>
                  <w:sz w:val="18"/>
                  <w:lang w:eastAsia="zh-CN"/>
                </w:rPr>
                <w:t xml:space="preserve">     </w:t>
              </w:r>
              <w:proofErr w:type="spellStart"/>
              <w:r w:rsidRPr="00517B48">
                <w:rPr>
                  <w:rFonts w:ascii="Arial" w:hAnsi="Arial"/>
                  <w:sz w:val="18"/>
                </w:rPr>
                <w:t>nrofSRS</w:t>
              </w:r>
              <w:proofErr w:type="spellEnd"/>
              <w:r w:rsidRPr="00517B48">
                <w:rPr>
                  <w:rFonts w:ascii="Arial" w:hAnsi="Arial"/>
                  <w:sz w:val="18"/>
                </w:rPr>
                <w:t>-Ports</w:t>
              </w:r>
            </w:ins>
          </w:p>
        </w:tc>
        <w:tc>
          <w:tcPr>
            <w:tcW w:w="767" w:type="pct"/>
          </w:tcPr>
          <w:p w14:paraId="294F8AAF" w14:textId="179974E5" w:rsidR="00234231" w:rsidRPr="00517B48" w:rsidRDefault="00234231" w:rsidP="00B44391">
            <w:pPr>
              <w:keepNext/>
              <w:keepLines/>
              <w:spacing w:after="0"/>
              <w:rPr>
                <w:ins w:id="2200" w:author="Huawei" w:date="2024-07-19T15:57:00Z"/>
                <w:rFonts w:ascii="Arial" w:hAnsi="Arial"/>
                <w:sz w:val="18"/>
                <w:lang w:eastAsia="zh-CN"/>
              </w:rPr>
            </w:pPr>
            <w:ins w:id="2201" w:author="Huawei" w:date="2024-07-19T15:57:00Z">
              <w:r>
                <w:rPr>
                  <w:rFonts w:ascii="Arial" w:hAnsi="Arial" w:hint="eastAsia"/>
                  <w:sz w:val="18"/>
                  <w:lang w:eastAsia="zh-CN"/>
                </w:rPr>
                <w:t>p</w:t>
              </w:r>
              <w:r>
                <w:rPr>
                  <w:rFonts w:ascii="Arial" w:hAnsi="Arial"/>
                  <w:sz w:val="18"/>
                  <w:lang w:eastAsia="zh-CN"/>
                </w:rPr>
                <w:t>orts2</w:t>
              </w:r>
            </w:ins>
          </w:p>
        </w:tc>
        <w:tc>
          <w:tcPr>
            <w:tcW w:w="612" w:type="pct"/>
          </w:tcPr>
          <w:p w14:paraId="6B88254D" w14:textId="77777777" w:rsidR="00234231" w:rsidRPr="00517B48" w:rsidRDefault="00234231" w:rsidP="00B44391">
            <w:pPr>
              <w:keepNext/>
              <w:keepLines/>
              <w:spacing w:after="0"/>
              <w:rPr>
                <w:ins w:id="2202" w:author="Huawei" w:date="2024-07-19T15:57:00Z"/>
                <w:rFonts w:ascii="Arial" w:hAnsi="Arial"/>
                <w:sz w:val="18"/>
              </w:rPr>
            </w:pPr>
          </w:p>
        </w:tc>
        <w:tc>
          <w:tcPr>
            <w:tcW w:w="1078" w:type="pct"/>
          </w:tcPr>
          <w:p w14:paraId="610BF0FC" w14:textId="1B1DD3B6" w:rsidR="00234231" w:rsidRPr="00517B48" w:rsidRDefault="00234231" w:rsidP="00B44391">
            <w:pPr>
              <w:keepNext/>
              <w:keepLines/>
              <w:spacing w:after="0"/>
              <w:rPr>
                <w:ins w:id="2203" w:author="Huawei" w:date="2024-07-19T15:57:00Z"/>
                <w:rFonts w:ascii="Arial" w:hAnsi="Arial"/>
                <w:sz w:val="18"/>
                <w:lang w:eastAsia="zh-CN"/>
              </w:rPr>
            </w:pPr>
            <w:ins w:id="2204" w:author="Huawei" w:date="2024-07-19T15:57:00Z">
              <w:r>
                <w:rPr>
                  <w:rFonts w:ascii="Arial" w:hAnsi="Arial" w:hint="eastAsia"/>
                  <w:sz w:val="18"/>
                  <w:lang w:eastAsia="zh-CN"/>
                </w:rPr>
                <w:t>2</w:t>
              </w:r>
              <w:r>
                <w:rPr>
                  <w:rFonts w:ascii="Arial" w:hAnsi="Arial"/>
                  <w:sz w:val="18"/>
                  <w:lang w:eastAsia="zh-CN"/>
                </w:rPr>
                <w:t>TX</w:t>
              </w:r>
            </w:ins>
          </w:p>
        </w:tc>
      </w:tr>
      <w:tr w:rsidR="00234231" w:rsidRPr="00517B48" w14:paraId="1D31DC85" w14:textId="77777777" w:rsidTr="000F2CAE">
        <w:trPr>
          <w:ins w:id="2205" w:author="Huawei" w:date="2024-07-19T15:57:00Z"/>
        </w:trPr>
        <w:tc>
          <w:tcPr>
            <w:tcW w:w="2542" w:type="pct"/>
            <w:tcBorders>
              <w:top w:val="nil"/>
            </w:tcBorders>
          </w:tcPr>
          <w:p w14:paraId="695A521C" w14:textId="77777777" w:rsidR="00234231" w:rsidRPr="00517B48" w:rsidRDefault="00234231" w:rsidP="00B44391">
            <w:pPr>
              <w:keepNext/>
              <w:keepLines/>
              <w:spacing w:after="0"/>
              <w:rPr>
                <w:ins w:id="2206" w:author="Huawei" w:date="2024-07-19T15:57:00Z"/>
                <w:rFonts w:ascii="Arial" w:hAnsi="Arial"/>
                <w:sz w:val="18"/>
              </w:rPr>
            </w:pPr>
          </w:p>
        </w:tc>
        <w:tc>
          <w:tcPr>
            <w:tcW w:w="767" w:type="pct"/>
          </w:tcPr>
          <w:p w14:paraId="490CFD7F" w14:textId="41CA7D5B" w:rsidR="00234231" w:rsidRPr="00517B48" w:rsidRDefault="00234231" w:rsidP="00B44391">
            <w:pPr>
              <w:keepNext/>
              <w:keepLines/>
              <w:spacing w:after="0"/>
              <w:rPr>
                <w:ins w:id="2207" w:author="Huawei" w:date="2024-07-19T15:57:00Z"/>
                <w:rFonts w:ascii="Arial" w:hAnsi="Arial"/>
                <w:sz w:val="18"/>
                <w:lang w:eastAsia="zh-CN"/>
              </w:rPr>
            </w:pPr>
            <w:ins w:id="2208" w:author="Huawei" w:date="2024-07-19T15:57:00Z">
              <w:r>
                <w:rPr>
                  <w:rFonts w:ascii="Arial" w:hAnsi="Arial" w:hint="eastAsia"/>
                  <w:sz w:val="18"/>
                  <w:lang w:eastAsia="zh-CN"/>
                </w:rPr>
                <w:t>p</w:t>
              </w:r>
              <w:r>
                <w:rPr>
                  <w:rFonts w:ascii="Arial" w:hAnsi="Arial"/>
                  <w:sz w:val="18"/>
                  <w:lang w:eastAsia="zh-CN"/>
                </w:rPr>
                <w:t>ort1</w:t>
              </w:r>
            </w:ins>
          </w:p>
        </w:tc>
        <w:tc>
          <w:tcPr>
            <w:tcW w:w="612" w:type="pct"/>
          </w:tcPr>
          <w:p w14:paraId="1265DE9C" w14:textId="77777777" w:rsidR="00234231" w:rsidRPr="00517B48" w:rsidRDefault="00234231" w:rsidP="00B44391">
            <w:pPr>
              <w:keepNext/>
              <w:keepLines/>
              <w:spacing w:after="0"/>
              <w:rPr>
                <w:ins w:id="2209" w:author="Huawei" w:date="2024-07-19T15:57:00Z"/>
                <w:rFonts w:ascii="Arial" w:hAnsi="Arial"/>
                <w:sz w:val="18"/>
              </w:rPr>
            </w:pPr>
          </w:p>
        </w:tc>
        <w:tc>
          <w:tcPr>
            <w:tcW w:w="1078" w:type="pct"/>
          </w:tcPr>
          <w:p w14:paraId="6919C89B" w14:textId="77777777" w:rsidR="00234231" w:rsidRPr="00517B48" w:rsidRDefault="00234231" w:rsidP="00B44391">
            <w:pPr>
              <w:keepNext/>
              <w:keepLines/>
              <w:spacing w:after="0"/>
              <w:rPr>
                <w:ins w:id="2210" w:author="Huawei" w:date="2024-07-19T15:57:00Z"/>
                <w:rFonts w:ascii="Arial" w:hAnsi="Arial"/>
                <w:sz w:val="18"/>
              </w:rPr>
            </w:pPr>
          </w:p>
        </w:tc>
      </w:tr>
      <w:tr w:rsidR="00B44391" w:rsidRPr="00517B48" w14:paraId="4A4663D2" w14:textId="77777777" w:rsidTr="000F2CAE">
        <w:trPr>
          <w:ins w:id="2211" w:author="Huawei" w:date="2024-07-19T15:46:00Z"/>
        </w:trPr>
        <w:tc>
          <w:tcPr>
            <w:tcW w:w="2542" w:type="pct"/>
          </w:tcPr>
          <w:p w14:paraId="62B40A3E" w14:textId="77777777" w:rsidR="00B44391" w:rsidRPr="00517B48" w:rsidRDefault="00B44391" w:rsidP="00B44391">
            <w:pPr>
              <w:keepNext/>
              <w:keepLines/>
              <w:spacing w:after="0"/>
              <w:rPr>
                <w:ins w:id="2212" w:author="Huawei" w:date="2024-07-19T15:46:00Z"/>
                <w:rFonts w:ascii="Arial" w:hAnsi="Arial"/>
                <w:sz w:val="18"/>
              </w:rPr>
            </w:pPr>
            <w:ins w:id="2213" w:author="Huawei" w:date="2024-07-19T15:46:00Z">
              <w:r w:rsidRPr="00517B48">
                <w:rPr>
                  <w:rFonts w:ascii="Arial" w:hAnsi="Arial"/>
                  <w:sz w:val="18"/>
                </w:rPr>
                <w:t xml:space="preserve">      </w:t>
              </w:r>
              <w:proofErr w:type="spellStart"/>
              <w:r w:rsidRPr="00517B48">
                <w:rPr>
                  <w:rFonts w:ascii="Arial" w:hAnsi="Arial"/>
                  <w:sz w:val="18"/>
                </w:rPr>
                <w:t>resourceMapping</w:t>
              </w:r>
              <w:proofErr w:type="spellEnd"/>
              <w:r w:rsidRPr="00517B48">
                <w:rPr>
                  <w:rFonts w:ascii="Arial" w:hAnsi="Arial"/>
                  <w:sz w:val="18"/>
                </w:rPr>
                <w:t xml:space="preserve"> SEQUENCE {</w:t>
              </w:r>
            </w:ins>
          </w:p>
        </w:tc>
        <w:tc>
          <w:tcPr>
            <w:tcW w:w="767" w:type="pct"/>
          </w:tcPr>
          <w:p w14:paraId="2FF9C683" w14:textId="77777777" w:rsidR="00B44391" w:rsidRPr="00517B48" w:rsidRDefault="00B44391" w:rsidP="00B44391">
            <w:pPr>
              <w:keepNext/>
              <w:keepLines/>
              <w:spacing w:after="0"/>
              <w:rPr>
                <w:ins w:id="2214" w:author="Huawei" w:date="2024-07-19T15:46:00Z"/>
                <w:rFonts w:ascii="Arial" w:hAnsi="Arial"/>
                <w:sz w:val="18"/>
              </w:rPr>
            </w:pPr>
          </w:p>
        </w:tc>
        <w:tc>
          <w:tcPr>
            <w:tcW w:w="612" w:type="pct"/>
          </w:tcPr>
          <w:p w14:paraId="1C416F33" w14:textId="77777777" w:rsidR="00B44391" w:rsidRPr="00517B48" w:rsidRDefault="00B44391" w:rsidP="00B44391">
            <w:pPr>
              <w:keepNext/>
              <w:keepLines/>
              <w:spacing w:after="0"/>
              <w:rPr>
                <w:ins w:id="2215" w:author="Huawei" w:date="2024-07-19T15:46:00Z"/>
                <w:rFonts w:ascii="Arial" w:hAnsi="Arial"/>
                <w:sz w:val="18"/>
              </w:rPr>
            </w:pPr>
          </w:p>
        </w:tc>
        <w:tc>
          <w:tcPr>
            <w:tcW w:w="1078" w:type="pct"/>
          </w:tcPr>
          <w:p w14:paraId="1553C8AD" w14:textId="77777777" w:rsidR="00B44391" w:rsidRPr="00517B48" w:rsidRDefault="00B44391" w:rsidP="00B44391">
            <w:pPr>
              <w:keepNext/>
              <w:keepLines/>
              <w:spacing w:after="0"/>
              <w:rPr>
                <w:ins w:id="2216" w:author="Huawei" w:date="2024-07-19T15:46:00Z"/>
                <w:rFonts w:ascii="Arial" w:hAnsi="Arial"/>
                <w:sz w:val="18"/>
              </w:rPr>
            </w:pPr>
          </w:p>
        </w:tc>
      </w:tr>
      <w:tr w:rsidR="00B44391" w:rsidRPr="00517B48" w14:paraId="438DC8A8" w14:textId="77777777" w:rsidTr="000F2CAE">
        <w:trPr>
          <w:ins w:id="2217" w:author="Huawei" w:date="2024-07-19T15:46:00Z"/>
        </w:trPr>
        <w:tc>
          <w:tcPr>
            <w:tcW w:w="2542" w:type="pct"/>
          </w:tcPr>
          <w:p w14:paraId="09705A5E" w14:textId="77777777" w:rsidR="00B44391" w:rsidRPr="00517B48" w:rsidRDefault="00B44391" w:rsidP="00B44391">
            <w:pPr>
              <w:keepNext/>
              <w:keepLines/>
              <w:spacing w:after="0"/>
              <w:rPr>
                <w:ins w:id="2218" w:author="Huawei" w:date="2024-07-19T15:46:00Z"/>
                <w:rFonts w:ascii="Arial" w:hAnsi="Arial"/>
                <w:sz w:val="18"/>
              </w:rPr>
            </w:pPr>
            <w:ins w:id="2219" w:author="Huawei" w:date="2024-07-19T15:46:00Z">
              <w:r w:rsidRPr="00517B48">
                <w:rPr>
                  <w:rFonts w:ascii="Arial" w:hAnsi="Arial"/>
                  <w:sz w:val="18"/>
                </w:rPr>
                <w:t xml:space="preserve">        </w:t>
              </w:r>
              <w:proofErr w:type="spellStart"/>
              <w:r w:rsidRPr="00517B48">
                <w:rPr>
                  <w:rFonts w:ascii="Arial" w:hAnsi="Arial"/>
                  <w:sz w:val="18"/>
                </w:rPr>
                <w:t>nrofSymbols</w:t>
              </w:r>
              <w:proofErr w:type="spellEnd"/>
            </w:ins>
          </w:p>
        </w:tc>
        <w:tc>
          <w:tcPr>
            <w:tcW w:w="767" w:type="pct"/>
          </w:tcPr>
          <w:p w14:paraId="36476AEB" w14:textId="77777777" w:rsidR="00B44391" w:rsidRPr="00517B48" w:rsidRDefault="00B44391" w:rsidP="00B44391">
            <w:pPr>
              <w:keepNext/>
              <w:keepLines/>
              <w:spacing w:after="0"/>
              <w:rPr>
                <w:ins w:id="2220" w:author="Huawei" w:date="2024-07-19T15:46:00Z"/>
                <w:rFonts w:ascii="Arial" w:hAnsi="Arial"/>
                <w:sz w:val="18"/>
              </w:rPr>
            </w:pPr>
            <w:ins w:id="2221" w:author="Huawei" w:date="2024-07-19T15:46:00Z">
              <w:r w:rsidRPr="00517B48">
                <w:rPr>
                  <w:rFonts w:ascii="Arial" w:hAnsi="Arial"/>
                  <w:sz w:val="18"/>
                </w:rPr>
                <w:t>n</w:t>
              </w:r>
              <w:r>
                <w:rPr>
                  <w:rFonts w:ascii="Arial" w:hAnsi="Arial"/>
                  <w:sz w:val="18"/>
                </w:rPr>
                <w:t>2</w:t>
              </w:r>
            </w:ins>
          </w:p>
        </w:tc>
        <w:tc>
          <w:tcPr>
            <w:tcW w:w="612" w:type="pct"/>
          </w:tcPr>
          <w:p w14:paraId="6CDD77A2" w14:textId="77777777" w:rsidR="00B44391" w:rsidRPr="00517B48" w:rsidRDefault="00B44391" w:rsidP="00B44391">
            <w:pPr>
              <w:keepNext/>
              <w:keepLines/>
              <w:spacing w:after="0"/>
              <w:rPr>
                <w:ins w:id="2222" w:author="Huawei" w:date="2024-07-19T15:46:00Z"/>
                <w:rFonts w:ascii="Arial" w:hAnsi="Arial"/>
                <w:sz w:val="18"/>
              </w:rPr>
            </w:pPr>
          </w:p>
        </w:tc>
        <w:tc>
          <w:tcPr>
            <w:tcW w:w="1078" w:type="pct"/>
          </w:tcPr>
          <w:p w14:paraId="07437FE2" w14:textId="77777777" w:rsidR="00B44391" w:rsidRPr="00517B48" w:rsidRDefault="00B44391" w:rsidP="00B44391">
            <w:pPr>
              <w:keepNext/>
              <w:keepLines/>
              <w:spacing w:after="0"/>
              <w:rPr>
                <w:ins w:id="2223" w:author="Huawei" w:date="2024-07-19T15:46:00Z"/>
                <w:rFonts w:ascii="Arial" w:hAnsi="Arial"/>
                <w:sz w:val="18"/>
              </w:rPr>
            </w:pPr>
          </w:p>
        </w:tc>
      </w:tr>
      <w:tr w:rsidR="00B44391" w:rsidRPr="00517B48" w14:paraId="13CEDCF3" w14:textId="77777777" w:rsidTr="000F2CAE">
        <w:trPr>
          <w:ins w:id="2224" w:author="Huawei" w:date="2024-07-19T15:46:00Z"/>
        </w:trPr>
        <w:tc>
          <w:tcPr>
            <w:tcW w:w="2542" w:type="pct"/>
          </w:tcPr>
          <w:p w14:paraId="3157C0C8" w14:textId="77777777" w:rsidR="00B44391" w:rsidRPr="00517B48" w:rsidRDefault="00B44391" w:rsidP="00B44391">
            <w:pPr>
              <w:keepNext/>
              <w:keepLines/>
              <w:spacing w:after="0"/>
              <w:rPr>
                <w:ins w:id="2225" w:author="Huawei" w:date="2024-07-19T15:46:00Z"/>
                <w:rFonts w:ascii="Arial" w:hAnsi="Arial"/>
                <w:sz w:val="18"/>
              </w:rPr>
            </w:pPr>
            <w:ins w:id="2226" w:author="Huawei" w:date="2024-07-19T15:46:00Z">
              <w:r w:rsidRPr="00517B48">
                <w:rPr>
                  <w:rFonts w:ascii="Arial" w:hAnsi="Arial"/>
                  <w:sz w:val="18"/>
                </w:rPr>
                <w:t xml:space="preserve">      }</w:t>
              </w:r>
            </w:ins>
          </w:p>
        </w:tc>
        <w:tc>
          <w:tcPr>
            <w:tcW w:w="767" w:type="pct"/>
          </w:tcPr>
          <w:p w14:paraId="0E8B73C7" w14:textId="77777777" w:rsidR="00B44391" w:rsidRPr="00517B48" w:rsidRDefault="00B44391" w:rsidP="00B44391">
            <w:pPr>
              <w:keepNext/>
              <w:keepLines/>
              <w:spacing w:after="0"/>
              <w:rPr>
                <w:ins w:id="2227" w:author="Huawei" w:date="2024-07-19T15:46:00Z"/>
                <w:rFonts w:ascii="Arial" w:hAnsi="Arial"/>
                <w:sz w:val="18"/>
              </w:rPr>
            </w:pPr>
          </w:p>
        </w:tc>
        <w:tc>
          <w:tcPr>
            <w:tcW w:w="612" w:type="pct"/>
          </w:tcPr>
          <w:p w14:paraId="16E558D6" w14:textId="77777777" w:rsidR="00B44391" w:rsidRPr="00517B48" w:rsidRDefault="00B44391" w:rsidP="00B44391">
            <w:pPr>
              <w:keepNext/>
              <w:keepLines/>
              <w:spacing w:after="0"/>
              <w:rPr>
                <w:ins w:id="2228" w:author="Huawei" w:date="2024-07-19T15:46:00Z"/>
                <w:rFonts w:ascii="Arial" w:hAnsi="Arial"/>
                <w:sz w:val="18"/>
              </w:rPr>
            </w:pPr>
          </w:p>
        </w:tc>
        <w:tc>
          <w:tcPr>
            <w:tcW w:w="1078" w:type="pct"/>
          </w:tcPr>
          <w:p w14:paraId="778DBE6A" w14:textId="77777777" w:rsidR="00B44391" w:rsidRPr="00517B48" w:rsidRDefault="00B44391" w:rsidP="00B44391">
            <w:pPr>
              <w:keepNext/>
              <w:keepLines/>
              <w:spacing w:after="0"/>
              <w:rPr>
                <w:ins w:id="2229" w:author="Huawei" w:date="2024-07-19T15:46:00Z"/>
                <w:rFonts w:ascii="Arial" w:hAnsi="Arial"/>
                <w:sz w:val="18"/>
              </w:rPr>
            </w:pPr>
          </w:p>
        </w:tc>
      </w:tr>
      <w:tr w:rsidR="00B44391" w:rsidRPr="00517B48" w14:paraId="32802C39" w14:textId="77777777" w:rsidTr="000F2CAE">
        <w:trPr>
          <w:ins w:id="2230" w:author="Huawei" w:date="2024-07-19T15:46:00Z"/>
        </w:trPr>
        <w:tc>
          <w:tcPr>
            <w:tcW w:w="2542" w:type="pct"/>
            <w:tcBorders>
              <w:bottom w:val="single" w:sz="4" w:space="0" w:color="auto"/>
            </w:tcBorders>
          </w:tcPr>
          <w:p w14:paraId="01FF143F" w14:textId="77777777" w:rsidR="00B44391" w:rsidRPr="00517B48" w:rsidRDefault="00B44391" w:rsidP="00B44391">
            <w:pPr>
              <w:keepNext/>
              <w:keepLines/>
              <w:spacing w:after="0"/>
              <w:rPr>
                <w:ins w:id="2231" w:author="Huawei" w:date="2024-07-19T15:46:00Z"/>
                <w:rFonts w:ascii="Arial" w:hAnsi="Arial"/>
                <w:sz w:val="18"/>
              </w:rPr>
            </w:pPr>
            <w:ins w:id="2232" w:author="Huawei" w:date="2024-07-19T15:46:00Z">
              <w:r w:rsidRPr="00517B48">
                <w:rPr>
                  <w:rFonts w:ascii="Arial" w:hAnsi="Arial"/>
                  <w:sz w:val="18"/>
                </w:rPr>
                <w:t xml:space="preserve">      </w:t>
              </w:r>
              <w:proofErr w:type="spellStart"/>
              <w:r w:rsidRPr="00517B48">
                <w:rPr>
                  <w:rFonts w:ascii="Arial" w:hAnsi="Arial"/>
                  <w:sz w:val="18"/>
                </w:rPr>
                <w:t>freqHopping</w:t>
              </w:r>
              <w:proofErr w:type="spellEnd"/>
              <w:r w:rsidRPr="00517B48">
                <w:rPr>
                  <w:rFonts w:ascii="Arial" w:hAnsi="Arial"/>
                  <w:sz w:val="18"/>
                </w:rPr>
                <w:t xml:space="preserve"> SEQUENCE {</w:t>
              </w:r>
            </w:ins>
          </w:p>
        </w:tc>
        <w:tc>
          <w:tcPr>
            <w:tcW w:w="767" w:type="pct"/>
          </w:tcPr>
          <w:p w14:paraId="31B870AE" w14:textId="77777777" w:rsidR="00B44391" w:rsidRPr="00517B48" w:rsidRDefault="00B44391" w:rsidP="00B44391">
            <w:pPr>
              <w:keepNext/>
              <w:keepLines/>
              <w:spacing w:after="0"/>
              <w:rPr>
                <w:ins w:id="2233" w:author="Huawei" w:date="2024-07-19T15:46:00Z"/>
                <w:rFonts w:ascii="Arial" w:hAnsi="Arial"/>
                <w:sz w:val="18"/>
              </w:rPr>
            </w:pPr>
          </w:p>
        </w:tc>
        <w:tc>
          <w:tcPr>
            <w:tcW w:w="612" w:type="pct"/>
          </w:tcPr>
          <w:p w14:paraId="0BC79B1C" w14:textId="77777777" w:rsidR="00B44391" w:rsidRPr="00517B48" w:rsidRDefault="00B44391" w:rsidP="00B44391">
            <w:pPr>
              <w:keepNext/>
              <w:keepLines/>
              <w:spacing w:after="0"/>
              <w:rPr>
                <w:ins w:id="2234" w:author="Huawei" w:date="2024-07-19T15:46:00Z"/>
                <w:rFonts w:ascii="Arial" w:hAnsi="Arial"/>
                <w:sz w:val="18"/>
              </w:rPr>
            </w:pPr>
          </w:p>
        </w:tc>
        <w:tc>
          <w:tcPr>
            <w:tcW w:w="1078" w:type="pct"/>
          </w:tcPr>
          <w:p w14:paraId="039627C4" w14:textId="77777777" w:rsidR="00B44391" w:rsidRPr="00517B48" w:rsidRDefault="00B44391" w:rsidP="00B44391">
            <w:pPr>
              <w:keepNext/>
              <w:keepLines/>
              <w:spacing w:after="0"/>
              <w:rPr>
                <w:ins w:id="2235" w:author="Huawei" w:date="2024-07-19T15:46:00Z"/>
                <w:rFonts w:ascii="Arial" w:hAnsi="Arial"/>
                <w:sz w:val="18"/>
              </w:rPr>
            </w:pPr>
          </w:p>
        </w:tc>
      </w:tr>
      <w:tr w:rsidR="00B44391" w:rsidRPr="00517B48" w14:paraId="0091F1E5" w14:textId="77777777" w:rsidTr="000F2CAE">
        <w:trPr>
          <w:ins w:id="2236" w:author="Huawei" w:date="2024-07-19T15:46:00Z"/>
        </w:trPr>
        <w:tc>
          <w:tcPr>
            <w:tcW w:w="2542" w:type="pct"/>
            <w:tcBorders>
              <w:top w:val="single" w:sz="4" w:space="0" w:color="auto"/>
              <w:left w:val="single" w:sz="4" w:space="0" w:color="auto"/>
              <w:bottom w:val="nil"/>
              <w:right w:val="single" w:sz="4" w:space="0" w:color="auto"/>
            </w:tcBorders>
          </w:tcPr>
          <w:p w14:paraId="7A2D4C03" w14:textId="77777777" w:rsidR="00B44391" w:rsidRPr="00517B48" w:rsidRDefault="00B44391" w:rsidP="00B44391">
            <w:pPr>
              <w:keepNext/>
              <w:keepLines/>
              <w:spacing w:after="0"/>
              <w:rPr>
                <w:ins w:id="2237" w:author="Huawei" w:date="2024-07-19T15:46:00Z"/>
                <w:rFonts w:ascii="Arial" w:hAnsi="Arial"/>
                <w:sz w:val="18"/>
              </w:rPr>
            </w:pPr>
            <w:ins w:id="2238" w:author="Huawei" w:date="2024-07-19T15:46:00Z">
              <w:r w:rsidRPr="00517B48">
                <w:rPr>
                  <w:rFonts w:ascii="Arial" w:hAnsi="Arial"/>
                  <w:sz w:val="18"/>
                </w:rPr>
                <w:t xml:space="preserve">        c-SRS</w:t>
              </w:r>
            </w:ins>
          </w:p>
        </w:tc>
        <w:tc>
          <w:tcPr>
            <w:tcW w:w="767" w:type="pct"/>
            <w:tcBorders>
              <w:top w:val="single" w:sz="4" w:space="0" w:color="auto"/>
              <w:left w:val="single" w:sz="4" w:space="0" w:color="auto"/>
              <w:bottom w:val="single" w:sz="4" w:space="0" w:color="auto"/>
              <w:right w:val="single" w:sz="4" w:space="0" w:color="auto"/>
            </w:tcBorders>
          </w:tcPr>
          <w:p w14:paraId="36CA0FF8" w14:textId="77777777" w:rsidR="00B44391" w:rsidRPr="00517B48" w:rsidRDefault="00B44391" w:rsidP="00B44391">
            <w:pPr>
              <w:keepNext/>
              <w:keepLines/>
              <w:spacing w:after="0"/>
              <w:rPr>
                <w:ins w:id="2239" w:author="Huawei" w:date="2024-07-19T15:46:00Z"/>
                <w:rFonts w:ascii="Arial" w:hAnsi="Arial"/>
                <w:sz w:val="18"/>
                <w:lang w:eastAsia="zh-CN"/>
              </w:rPr>
            </w:pPr>
            <w:ins w:id="2240" w:author="Huawei" w:date="2024-07-19T15:46:00Z">
              <w:r>
                <w:rPr>
                  <w:rFonts w:ascii="Arial" w:hAnsi="Arial"/>
                  <w:sz w:val="18"/>
                  <w:lang w:eastAsia="zh-CN"/>
                </w:rPr>
                <w:t>14</w:t>
              </w:r>
            </w:ins>
          </w:p>
        </w:tc>
        <w:tc>
          <w:tcPr>
            <w:tcW w:w="612" w:type="pct"/>
            <w:tcBorders>
              <w:top w:val="single" w:sz="4" w:space="0" w:color="auto"/>
              <w:left w:val="single" w:sz="4" w:space="0" w:color="auto"/>
              <w:bottom w:val="single" w:sz="4" w:space="0" w:color="auto"/>
              <w:right w:val="single" w:sz="4" w:space="0" w:color="auto"/>
            </w:tcBorders>
          </w:tcPr>
          <w:p w14:paraId="00D360C2" w14:textId="77777777" w:rsidR="00B44391" w:rsidRPr="00517B48" w:rsidRDefault="00B44391" w:rsidP="00B44391">
            <w:pPr>
              <w:keepNext/>
              <w:keepLines/>
              <w:spacing w:after="0"/>
              <w:rPr>
                <w:ins w:id="2241" w:author="Huawei" w:date="2024-07-19T15:46:00Z"/>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4833A6C7" w14:textId="127592B6" w:rsidR="00B44391" w:rsidRPr="00517B48" w:rsidRDefault="00BB18B7" w:rsidP="00B44391">
            <w:pPr>
              <w:keepNext/>
              <w:keepLines/>
              <w:spacing w:after="0"/>
              <w:rPr>
                <w:ins w:id="2242" w:author="Huawei" w:date="2024-07-19T15:46:00Z"/>
                <w:rFonts w:ascii="Arial" w:hAnsi="Arial"/>
                <w:sz w:val="18"/>
                <w:lang w:eastAsia="zh-CN"/>
              </w:rPr>
            </w:pPr>
            <w:proofErr w:type="spellStart"/>
            <w:ins w:id="2243" w:author="Huawei" w:date="2024-07-19T15:47:00Z">
              <w:r>
                <w:rPr>
                  <w:rFonts w:ascii="Arial" w:hAnsi="Arial"/>
                  <w:sz w:val="18"/>
                  <w:lang w:eastAsia="zh-CN"/>
                </w:rPr>
                <w:t>FDD</w:t>
              </w:r>
            </w:ins>
            <w:proofErr w:type="spellEnd"/>
          </w:p>
        </w:tc>
      </w:tr>
      <w:tr w:rsidR="00B44391" w:rsidRPr="00517B48" w14:paraId="6DDC0942" w14:textId="77777777" w:rsidTr="000F2CAE">
        <w:trPr>
          <w:ins w:id="2244" w:author="Huawei" w:date="2024-07-19T15:46:00Z"/>
        </w:trPr>
        <w:tc>
          <w:tcPr>
            <w:tcW w:w="2542" w:type="pct"/>
            <w:tcBorders>
              <w:top w:val="nil"/>
              <w:left w:val="single" w:sz="4" w:space="0" w:color="auto"/>
              <w:bottom w:val="single" w:sz="4" w:space="0" w:color="auto"/>
              <w:right w:val="single" w:sz="4" w:space="0" w:color="auto"/>
            </w:tcBorders>
          </w:tcPr>
          <w:p w14:paraId="79F995B6" w14:textId="77777777" w:rsidR="00B44391" w:rsidRPr="00517B48" w:rsidRDefault="00B44391" w:rsidP="00B44391">
            <w:pPr>
              <w:keepNext/>
              <w:keepLines/>
              <w:spacing w:after="0"/>
              <w:rPr>
                <w:ins w:id="2245" w:author="Huawei" w:date="2024-07-19T15:46:00Z"/>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tcPr>
          <w:p w14:paraId="76F157CF" w14:textId="77777777" w:rsidR="00B44391" w:rsidRDefault="00B44391" w:rsidP="00B44391">
            <w:pPr>
              <w:keepNext/>
              <w:keepLines/>
              <w:spacing w:after="0"/>
              <w:rPr>
                <w:ins w:id="2246" w:author="Huawei" w:date="2024-07-19T15:46:00Z"/>
                <w:rFonts w:ascii="Arial" w:hAnsi="Arial"/>
                <w:sz w:val="18"/>
                <w:lang w:eastAsia="zh-CN"/>
              </w:rPr>
            </w:pPr>
            <w:ins w:id="2247" w:author="Huawei" w:date="2024-07-19T15:46:00Z">
              <w:r>
                <w:rPr>
                  <w:rFonts w:ascii="Arial" w:hAnsi="Arial" w:hint="eastAsia"/>
                  <w:sz w:val="18"/>
                  <w:lang w:eastAsia="zh-CN"/>
                </w:rPr>
                <w:t>2</w:t>
              </w:r>
              <w:r>
                <w:rPr>
                  <w:rFonts w:ascii="Arial" w:hAnsi="Arial"/>
                  <w:sz w:val="18"/>
                  <w:lang w:eastAsia="zh-CN"/>
                </w:rPr>
                <w:t>5</w:t>
              </w:r>
            </w:ins>
          </w:p>
        </w:tc>
        <w:tc>
          <w:tcPr>
            <w:tcW w:w="612" w:type="pct"/>
            <w:tcBorders>
              <w:top w:val="single" w:sz="4" w:space="0" w:color="auto"/>
              <w:left w:val="single" w:sz="4" w:space="0" w:color="auto"/>
              <w:bottom w:val="single" w:sz="4" w:space="0" w:color="auto"/>
              <w:right w:val="single" w:sz="4" w:space="0" w:color="auto"/>
            </w:tcBorders>
          </w:tcPr>
          <w:p w14:paraId="23C28CC6" w14:textId="77777777" w:rsidR="00B44391" w:rsidRPr="00517B48" w:rsidRDefault="00B44391" w:rsidP="00B44391">
            <w:pPr>
              <w:keepNext/>
              <w:keepLines/>
              <w:spacing w:after="0"/>
              <w:rPr>
                <w:ins w:id="2248" w:author="Huawei" w:date="2024-07-19T15:46:00Z"/>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99F430C" w14:textId="402351D9" w:rsidR="00B44391" w:rsidRPr="00517B48" w:rsidRDefault="00BB18B7" w:rsidP="00B44391">
            <w:pPr>
              <w:keepNext/>
              <w:keepLines/>
              <w:spacing w:after="0"/>
              <w:rPr>
                <w:ins w:id="2249" w:author="Huawei" w:date="2024-07-19T15:46:00Z"/>
                <w:rFonts w:ascii="Arial" w:hAnsi="Arial"/>
                <w:sz w:val="18"/>
                <w:lang w:eastAsia="zh-CN"/>
              </w:rPr>
            </w:pPr>
            <w:ins w:id="2250" w:author="Huawei" w:date="2024-07-19T15:47:00Z">
              <w:r>
                <w:rPr>
                  <w:rFonts w:ascii="Arial" w:hAnsi="Arial"/>
                  <w:sz w:val="18"/>
                  <w:lang w:eastAsia="zh-CN"/>
                </w:rPr>
                <w:t>TDD</w:t>
              </w:r>
            </w:ins>
          </w:p>
        </w:tc>
      </w:tr>
      <w:tr w:rsidR="00B44391" w:rsidRPr="00517B48" w14:paraId="373D355C" w14:textId="77777777" w:rsidTr="000F2CAE">
        <w:trPr>
          <w:ins w:id="2251" w:author="Huawei" w:date="2024-07-19T15:46:00Z"/>
        </w:trPr>
        <w:tc>
          <w:tcPr>
            <w:tcW w:w="2542" w:type="pct"/>
            <w:tcBorders>
              <w:top w:val="single" w:sz="4" w:space="0" w:color="auto"/>
            </w:tcBorders>
          </w:tcPr>
          <w:p w14:paraId="2D5C2A61" w14:textId="77777777" w:rsidR="00B44391" w:rsidRPr="00517B48" w:rsidRDefault="00B44391" w:rsidP="00B44391">
            <w:pPr>
              <w:keepNext/>
              <w:keepLines/>
              <w:spacing w:after="0"/>
              <w:rPr>
                <w:ins w:id="2252" w:author="Huawei" w:date="2024-07-19T15:46:00Z"/>
                <w:rFonts w:ascii="Arial" w:hAnsi="Arial"/>
                <w:sz w:val="18"/>
              </w:rPr>
            </w:pPr>
            <w:ins w:id="2253" w:author="Huawei" w:date="2024-07-19T15:46:00Z">
              <w:r w:rsidRPr="00517B48">
                <w:rPr>
                  <w:rFonts w:ascii="Arial" w:hAnsi="Arial"/>
                  <w:sz w:val="18"/>
                </w:rPr>
                <w:t xml:space="preserve">      }</w:t>
              </w:r>
            </w:ins>
          </w:p>
        </w:tc>
        <w:tc>
          <w:tcPr>
            <w:tcW w:w="767" w:type="pct"/>
          </w:tcPr>
          <w:p w14:paraId="43D29963" w14:textId="77777777" w:rsidR="00B44391" w:rsidRPr="00517B48" w:rsidRDefault="00B44391" w:rsidP="00B44391">
            <w:pPr>
              <w:keepNext/>
              <w:keepLines/>
              <w:spacing w:after="0"/>
              <w:rPr>
                <w:ins w:id="2254" w:author="Huawei" w:date="2024-07-19T15:46:00Z"/>
                <w:rFonts w:ascii="Arial" w:hAnsi="Arial"/>
                <w:sz w:val="18"/>
              </w:rPr>
            </w:pPr>
          </w:p>
        </w:tc>
        <w:tc>
          <w:tcPr>
            <w:tcW w:w="612" w:type="pct"/>
          </w:tcPr>
          <w:p w14:paraId="0153561E" w14:textId="77777777" w:rsidR="00B44391" w:rsidRPr="00517B48" w:rsidRDefault="00B44391" w:rsidP="00B44391">
            <w:pPr>
              <w:keepNext/>
              <w:keepLines/>
              <w:spacing w:after="0"/>
              <w:rPr>
                <w:ins w:id="2255" w:author="Huawei" w:date="2024-07-19T15:46:00Z"/>
                <w:rFonts w:ascii="Arial" w:hAnsi="Arial"/>
                <w:sz w:val="18"/>
              </w:rPr>
            </w:pPr>
          </w:p>
        </w:tc>
        <w:tc>
          <w:tcPr>
            <w:tcW w:w="1078" w:type="pct"/>
          </w:tcPr>
          <w:p w14:paraId="751B66A1" w14:textId="77777777" w:rsidR="00B44391" w:rsidRPr="00517B48" w:rsidRDefault="00B44391" w:rsidP="00B44391">
            <w:pPr>
              <w:keepNext/>
              <w:keepLines/>
              <w:spacing w:after="0"/>
              <w:rPr>
                <w:ins w:id="2256" w:author="Huawei" w:date="2024-07-19T15:46:00Z"/>
                <w:rFonts w:ascii="Arial" w:hAnsi="Arial"/>
                <w:sz w:val="18"/>
              </w:rPr>
            </w:pPr>
          </w:p>
        </w:tc>
      </w:tr>
      <w:tr w:rsidR="00B44391" w:rsidRPr="00517B48" w14:paraId="44E6FC84" w14:textId="77777777" w:rsidTr="000F2CAE">
        <w:trPr>
          <w:ins w:id="2257" w:author="Huawei" w:date="2024-07-19T15:46:00Z"/>
        </w:trPr>
        <w:tc>
          <w:tcPr>
            <w:tcW w:w="2542" w:type="pct"/>
          </w:tcPr>
          <w:p w14:paraId="4234EE00" w14:textId="77777777" w:rsidR="00B44391" w:rsidRPr="00517B48" w:rsidRDefault="00B44391" w:rsidP="00B44391">
            <w:pPr>
              <w:keepNext/>
              <w:keepLines/>
              <w:spacing w:after="0"/>
              <w:rPr>
                <w:ins w:id="2258" w:author="Huawei" w:date="2024-07-19T15:46:00Z"/>
                <w:rFonts w:ascii="Arial" w:hAnsi="Arial"/>
                <w:sz w:val="18"/>
              </w:rPr>
            </w:pPr>
            <w:ins w:id="2259" w:author="Huawei" w:date="2024-07-19T15:46:00Z">
              <w:r w:rsidRPr="00517B48">
                <w:rPr>
                  <w:rFonts w:ascii="Arial" w:hAnsi="Arial"/>
                  <w:sz w:val="18"/>
                </w:rPr>
                <w:t xml:space="preserve">      </w:t>
              </w:r>
              <w:proofErr w:type="spellStart"/>
              <w:r w:rsidRPr="00517B48">
                <w:rPr>
                  <w:rFonts w:ascii="Arial" w:hAnsi="Arial"/>
                  <w:sz w:val="18"/>
                </w:rPr>
                <w:t>groupOrSequenceHopping</w:t>
              </w:r>
              <w:proofErr w:type="spellEnd"/>
            </w:ins>
          </w:p>
        </w:tc>
        <w:tc>
          <w:tcPr>
            <w:tcW w:w="767" w:type="pct"/>
          </w:tcPr>
          <w:p w14:paraId="039B5F34" w14:textId="77777777" w:rsidR="00B44391" w:rsidRPr="00517B48" w:rsidRDefault="00B44391" w:rsidP="00B44391">
            <w:pPr>
              <w:keepNext/>
              <w:keepLines/>
              <w:spacing w:after="0"/>
              <w:rPr>
                <w:ins w:id="2260" w:author="Huawei" w:date="2024-07-19T15:46:00Z"/>
                <w:rFonts w:ascii="Arial" w:hAnsi="Arial"/>
                <w:sz w:val="18"/>
              </w:rPr>
            </w:pPr>
            <w:ins w:id="2261" w:author="Huawei" w:date="2024-07-19T15:46:00Z">
              <w:r w:rsidRPr="005D7AF8">
                <w:rPr>
                  <w:rFonts w:ascii="Arial" w:hAnsi="Arial"/>
                  <w:sz w:val="18"/>
                </w:rPr>
                <w:t>neither</w:t>
              </w:r>
            </w:ins>
          </w:p>
        </w:tc>
        <w:tc>
          <w:tcPr>
            <w:tcW w:w="612" w:type="pct"/>
          </w:tcPr>
          <w:p w14:paraId="7AA00243" w14:textId="77777777" w:rsidR="00B44391" w:rsidRPr="00517B48" w:rsidRDefault="00B44391" w:rsidP="00B44391">
            <w:pPr>
              <w:keepNext/>
              <w:keepLines/>
              <w:spacing w:after="0"/>
              <w:rPr>
                <w:ins w:id="2262" w:author="Huawei" w:date="2024-07-19T15:46:00Z"/>
                <w:rFonts w:ascii="Arial" w:hAnsi="Arial"/>
                <w:sz w:val="18"/>
              </w:rPr>
            </w:pPr>
          </w:p>
        </w:tc>
        <w:tc>
          <w:tcPr>
            <w:tcW w:w="1078" w:type="pct"/>
          </w:tcPr>
          <w:p w14:paraId="6783C344" w14:textId="77777777" w:rsidR="00B44391" w:rsidRPr="00517B48" w:rsidRDefault="00B44391" w:rsidP="00B44391">
            <w:pPr>
              <w:keepNext/>
              <w:keepLines/>
              <w:spacing w:after="0"/>
              <w:rPr>
                <w:ins w:id="2263" w:author="Huawei" w:date="2024-07-19T15:46:00Z"/>
                <w:rFonts w:ascii="Arial" w:hAnsi="Arial"/>
                <w:sz w:val="18"/>
              </w:rPr>
            </w:pPr>
          </w:p>
        </w:tc>
      </w:tr>
      <w:tr w:rsidR="00B44391" w:rsidRPr="00517B48" w14:paraId="0A4E36C6" w14:textId="77777777" w:rsidTr="000F2CAE">
        <w:trPr>
          <w:ins w:id="2264" w:author="Huawei" w:date="2024-07-19T15:46:00Z"/>
        </w:trPr>
        <w:tc>
          <w:tcPr>
            <w:tcW w:w="2542" w:type="pct"/>
          </w:tcPr>
          <w:p w14:paraId="6C72349C" w14:textId="77777777" w:rsidR="00B44391" w:rsidRPr="00517B48" w:rsidRDefault="00B44391" w:rsidP="00B44391">
            <w:pPr>
              <w:keepNext/>
              <w:keepLines/>
              <w:spacing w:after="0"/>
              <w:rPr>
                <w:ins w:id="2265" w:author="Huawei" w:date="2024-07-19T15:46:00Z"/>
                <w:rFonts w:ascii="Arial" w:hAnsi="Arial"/>
                <w:sz w:val="18"/>
              </w:rPr>
            </w:pPr>
            <w:ins w:id="2266" w:author="Huawei" w:date="2024-07-19T15:46:00Z">
              <w:r w:rsidRPr="00517B48">
                <w:rPr>
                  <w:rFonts w:ascii="Arial" w:hAnsi="Arial"/>
                  <w:sz w:val="18"/>
                </w:rPr>
                <w:t xml:space="preserve">      </w:t>
              </w:r>
              <w:proofErr w:type="spellStart"/>
              <w:r w:rsidRPr="00517B48">
                <w:rPr>
                  <w:rFonts w:ascii="Arial" w:hAnsi="Arial"/>
                  <w:sz w:val="18"/>
                </w:rPr>
                <w:t>resourceType</w:t>
              </w:r>
              <w:proofErr w:type="spellEnd"/>
              <w:r w:rsidRPr="00517B48">
                <w:rPr>
                  <w:rFonts w:ascii="Arial" w:hAnsi="Arial"/>
                  <w:sz w:val="18"/>
                </w:rPr>
                <w:t xml:space="preserve"> CHOICE {</w:t>
              </w:r>
            </w:ins>
          </w:p>
        </w:tc>
        <w:tc>
          <w:tcPr>
            <w:tcW w:w="767" w:type="pct"/>
          </w:tcPr>
          <w:p w14:paraId="74592AA5" w14:textId="77777777" w:rsidR="00B44391" w:rsidRPr="00517B48" w:rsidRDefault="00B44391" w:rsidP="00B44391">
            <w:pPr>
              <w:keepNext/>
              <w:keepLines/>
              <w:spacing w:after="0"/>
              <w:rPr>
                <w:ins w:id="2267" w:author="Huawei" w:date="2024-07-19T15:46:00Z"/>
                <w:rFonts w:ascii="Arial" w:hAnsi="Arial"/>
                <w:sz w:val="18"/>
              </w:rPr>
            </w:pPr>
          </w:p>
        </w:tc>
        <w:tc>
          <w:tcPr>
            <w:tcW w:w="612" w:type="pct"/>
          </w:tcPr>
          <w:p w14:paraId="1BC60463" w14:textId="77777777" w:rsidR="00B44391" w:rsidRPr="00517B48" w:rsidRDefault="00B44391" w:rsidP="00B44391">
            <w:pPr>
              <w:keepNext/>
              <w:keepLines/>
              <w:spacing w:after="0"/>
              <w:rPr>
                <w:ins w:id="2268" w:author="Huawei" w:date="2024-07-19T15:46:00Z"/>
                <w:rFonts w:ascii="Arial" w:hAnsi="Arial"/>
                <w:sz w:val="18"/>
              </w:rPr>
            </w:pPr>
          </w:p>
        </w:tc>
        <w:tc>
          <w:tcPr>
            <w:tcW w:w="1078" w:type="pct"/>
          </w:tcPr>
          <w:p w14:paraId="16A31AF7" w14:textId="77777777" w:rsidR="00B44391" w:rsidRPr="00517B48" w:rsidRDefault="00B44391" w:rsidP="00B44391">
            <w:pPr>
              <w:keepNext/>
              <w:keepLines/>
              <w:spacing w:after="0"/>
              <w:rPr>
                <w:ins w:id="2269" w:author="Huawei" w:date="2024-07-19T15:46:00Z"/>
                <w:rFonts w:ascii="Arial" w:hAnsi="Arial"/>
                <w:sz w:val="18"/>
              </w:rPr>
            </w:pPr>
          </w:p>
        </w:tc>
      </w:tr>
      <w:tr w:rsidR="00B44391" w:rsidRPr="00517B48" w14:paraId="51DB28EB" w14:textId="77777777" w:rsidTr="000F2CAE">
        <w:trPr>
          <w:ins w:id="2270" w:author="Huawei" w:date="2024-07-19T15:46:00Z"/>
        </w:trPr>
        <w:tc>
          <w:tcPr>
            <w:tcW w:w="2542" w:type="pct"/>
          </w:tcPr>
          <w:p w14:paraId="7597F084" w14:textId="77777777" w:rsidR="00B44391" w:rsidRPr="00517B48" w:rsidRDefault="00B44391" w:rsidP="00B44391">
            <w:pPr>
              <w:keepNext/>
              <w:keepLines/>
              <w:spacing w:after="0"/>
              <w:rPr>
                <w:ins w:id="2271" w:author="Huawei" w:date="2024-07-19T15:46:00Z"/>
                <w:rFonts w:ascii="Arial" w:hAnsi="Arial"/>
                <w:sz w:val="18"/>
              </w:rPr>
            </w:pPr>
            <w:ins w:id="2272" w:author="Huawei" w:date="2024-07-19T15:46:00Z">
              <w:r w:rsidRPr="00517B48">
                <w:rPr>
                  <w:rFonts w:ascii="Arial" w:hAnsi="Arial"/>
                  <w:sz w:val="18"/>
                </w:rPr>
                <w:t xml:space="preserve">        periodic SEQUENCE {</w:t>
              </w:r>
            </w:ins>
          </w:p>
        </w:tc>
        <w:tc>
          <w:tcPr>
            <w:tcW w:w="767" w:type="pct"/>
          </w:tcPr>
          <w:p w14:paraId="60F2E6B2" w14:textId="77777777" w:rsidR="00B44391" w:rsidRPr="00517B48" w:rsidRDefault="00B44391" w:rsidP="00B44391">
            <w:pPr>
              <w:keepNext/>
              <w:keepLines/>
              <w:spacing w:after="0"/>
              <w:rPr>
                <w:ins w:id="2273" w:author="Huawei" w:date="2024-07-19T15:46:00Z"/>
                <w:rFonts w:ascii="Arial" w:hAnsi="Arial"/>
                <w:sz w:val="18"/>
              </w:rPr>
            </w:pPr>
          </w:p>
        </w:tc>
        <w:tc>
          <w:tcPr>
            <w:tcW w:w="612" w:type="pct"/>
          </w:tcPr>
          <w:p w14:paraId="6189267C" w14:textId="77777777" w:rsidR="00B44391" w:rsidRPr="00517B48" w:rsidRDefault="00B44391" w:rsidP="00B44391">
            <w:pPr>
              <w:keepNext/>
              <w:keepLines/>
              <w:spacing w:after="0"/>
              <w:rPr>
                <w:ins w:id="2274" w:author="Huawei" w:date="2024-07-19T15:46:00Z"/>
                <w:rFonts w:ascii="Arial" w:hAnsi="Arial"/>
                <w:sz w:val="18"/>
              </w:rPr>
            </w:pPr>
          </w:p>
        </w:tc>
        <w:tc>
          <w:tcPr>
            <w:tcW w:w="1078" w:type="pct"/>
          </w:tcPr>
          <w:p w14:paraId="65964B7F" w14:textId="77777777" w:rsidR="00B44391" w:rsidRPr="00517B48" w:rsidRDefault="00B44391" w:rsidP="00B44391">
            <w:pPr>
              <w:keepNext/>
              <w:keepLines/>
              <w:spacing w:after="0"/>
              <w:rPr>
                <w:ins w:id="2275" w:author="Huawei" w:date="2024-07-19T15:46:00Z"/>
                <w:rFonts w:ascii="Arial" w:hAnsi="Arial"/>
                <w:sz w:val="18"/>
              </w:rPr>
            </w:pPr>
          </w:p>
        </w:tc>
      </w:tr>
      <w:tr w:rsidR="00B44391" w:rsidRPr="00517B48" w14:paraId="6FB4C888" w14:textId="77777777" w:rsidTr="000F2CAE">
        <w:trPr>
          <w:ins w:id="2276" w:author="Huawei" w:date="2024-07-19T15:46:00Z"/>
        </w:trPr>
        <w:tc>
          <w:tcPr>
            <w:tcW w:w="2542" w:type="pct"/>
            <w:tcBorders>
              <w:bottom w:val="single" w:sz="4" w:space="0" w:color="auto"/>
            </w:tcBorders>
          </w:tcPr>
          <w:p w14:paraId="5FBD9AC8" w14:textId="77777777" w:rsidR="00B44391" w:rsidRPr="00517B48" w:rsidRDefault="00B44391" w:rsidP="00B44391">
            <w:pPr>
              <w:keepNext/>
              <w:keepLines/>
              <w:spacing w:after="0"/>
              <w:rPr>
                <w:ins w:id="2277" w:author="Huawei" w:date="2024-07-19T15:46:00Z"/>
                <w:rFonts w:ascii="Arial" w:hAnsi="Arial"/>
                <w:sz w:val="18"/>
                <w:lang w:eastAsia="zh-CN"/>
              </w:rPr>
            </w:pPr>
            <w:ins w:id="2278" w:author="Huawei" w:date="2024-07-19T15:46:00Z">
              <w:r>
                <w:rPr>
                  <w:rFonts w:ascii="Arial" w:hAnsi="Arial" w:hint="eastAsia"/>
                  <w:sz w:val="18"/>
                  <w:lang w:eastAsia="zh-CN"/>
                </w:rPr>
                <w:t xml:space="preserve"> </w:t>
              </w:r>
              <w:r>
                <w:rPr>
                  <w:rFonts w:ascii="Arial" w:hAnsi="Arial"/>
                  <w:sz w:val="18"/>
                  <w:lang w:eastAsia="zh-CN"/>
                </w:rPr>
                <w:t xml:space="preserve">         </w:t>
              </w:r>
              <w:proofErr w:type="spellStart"/>
              <w:r w:rsidRPr="005D7AF8">
                <w:rPr>
                  <w:rFonts w:ascii="Arial" w:hAnsi="Arial"/>
                  <w:sz w:val="18"/>
                  <w:lang w:eastAsia="zh-CN"/>
                </w:rPr>
                <w:t>periodicityAndOffset</w:t>
              </w:r>
              <w:proofErr w:type="spellEnd"/>
              <w:r w:rsidRPr="005D7AF8">
                <w:rPr>
                  <w:rFonts w:ascii="Arial" w:hAnsi="Arial"/>
                  <w:sz w:val="18"/>
                  <w:lang w:eastAsia="zh-CN"/>
                </w:rPr>
                <w:t>-p</w:t>
              </w:r>
              <w:r>
                <w:rPr>
                  <w:rFonts w:ascii="Arial" w:hAnsi="Arial"/>
                  <w:sz w:val="18"/>
                  <w:lang w:eastAsia="zh-CN"/>
                </w:rPr>
                <w:t xml:space="preserve"> CHOICE {</w:t>
              </w:r>
            </w:ins>
          </w:p>
        </w:tc>
        <w:tc>
          <w:tcPr>
            <w:tcW w:w="767" w:type="pct"/>
          </w:tcPr>
          <w:p w14:paraId="07E7DB94" w14:textId="77777777" w:rsidR="00B44391" w:rsidRPr="00517B48" w:rsidRDefault="00B44391" w:rsidP="00B44391">
            <w:pPr>
              <w:keepNext/>
              <w:keepLines/>
              <w:spacing w:after="0"/>
              <w:rPr>
                <w:ins w:id="2279" w:author="Huawei" w:date="2024-07-19T15:46:00Z"/>
                <w:rFonts w:ascii="Arial" w:hAnsi="Arial"/>
                <w:sz w:val="18"/>
              </w:rPr>
            </w:pPr>
          </w:p>
        </w:tc>
        <w:tc>
          <w:tcPr>
            <w:tcW w:w="612" w:type="pct"/>
          </w:tcPr>
          <w:p w14:paraId="64DF65F9" w14:textId="77777777" w:rsidR="00B44391" w:rsidRPr="00517B48" w:rsidRDefault="00B44391" w:rsidP="00B44391">
            <w:pPr>
              <w:keepNext/>
              <w:keepLines/>
              <w:spacing w:after="0"/>
              <w:rPr>
                <w:ins w:id="2280" w:author="Huawei" w:date="2024-07-19T15:46:00Z"/>
                <w:rFonts w:ascii="Arial" w:hAnsi="Arial"/>
                <w:sz w:val="18"/>
              </w:rPr>
            </w:pPr>
          </w:p>
        </w:tc>
        <w:tc>
          <w:tcPr>
            <w:tcW w:w="1078" w:type="pct"/>
          </w:tcPr>
          <w:p w14:paraId="6957FDE9" w14:textId="77777777" w:rsidR="00B44391" w:rsidRPr="00517B48" w:rsidRDefault="00B44391" w:rsidP="00B44391">
            <w:pPr>
              <w:keepNext/>
              <w:keepLines/>
              <w:spacing w:after="0"/>
              <w:rPr>
                <w:ins w:id="2281" w:author="Huawei" w:date="2024-07-19T15:46:00Z"/>
                <w:rFonts w:ascii="Arial" w:hAnsi="Arial"/>
                <w:sz w:val="18"/>
              </w:rPr>
            </w:pPr>
          </w:p>
        </w:tc>
      </w:tr>
      <w:tr w:rsidR="00B44391" w:rsidRPr="00517B48" w14:paraId="78D04A3A" w14:textId="77777777" w:rsidTr="000F2CAE">
        <w:trPr>
          <w:ins w:id="2282" w:author="Huawei" w:date="2024-07-19T15:46:00Z"/>
        </w:trPr>
        <w:tc>
          <w:tcPr>
            <w:tcW w:w="2542" w:type="pct"/>
            <w:tcBorders>
              <w:bottom w:val="single" w:sz="4" w:space="0" w:color="auto"/>
            </w:tcBorders>
          </w:tcPr>
          <w:p w14:paraId="057DF109" w14:textId="77777777" w:rsidR="00B44391" w:rsidRDefault="00B44391" w:rsidP="00B44391">
            <w:pPr>
              <w:keepNext/>
              <w:keepLines/>
              <w:spacing w:after="0"/>
              <w:rPr>
                <w:ins w:id="2283" w:author="Huawei" w:date="2024-07-19T15:46:00Z"/>
                <w:rFonts w:ascii="Arial" w:hAnsi="Arial"/>
                <w:sz w:val="18"/>
                <w:lang w:eastAsia="zh-CN"/>
              </w:rPr>
            </w:pPr>
            <w:ins w:id="2284" w:author="Huawei" w:date="2024-07-19T15:46:00Z">
              <w:r>
                <w:rPr>
                  <w:rFonts w:ascii="Arial" w:hAnsi="Arial" w:hint="eastAsia"/>
                  <w:sz w:val="18"/>
                  <w:lang w:eastAsia="zh-CN"/>
                </w:rPr>
                <w:t xml:space="preserve"> </w:t>
              </w:r>
              <w:r>
                <w:rPr>
                  <w:rFonts w:ascii="Arial" w:hAnsi="Arial"/>
                  <w:sz w:val="18"/>
                  <w:lang w:eastAsia="zh-CN"/>
                </w:rPr>
                <w:t xml:space="preserve">           </w:t>
              </w:r>
              <w:r w:rsidRPr="005D7AF8">
                <w:rPr>
                  <w:rFonts w:ascii="Arial" w:hAnsi="Arial"/>
                  <w:sz w:val="18"/>
                  <w:lang w:eastAsia="zh-CN"/>
                </w:rPr>
                <w:t>sl</w:t>
              </w:r>
              <w:r>
                <w:rPr>
                  <w:rFonts w:ascii="Arial" w:hAnsi="Arial"/>
                  <w:sz w:val="18"/>
                  <w:lang w:eastAsia="zh-CN"/>
                </w:rPr>
                <w:t>1</w:t>
              </w:r>
              <w:r w:rsidRPr="005D7AF8">
                <w:rPr>
                  <w:rFonts w:ascii="Arial" w:hAnsi="Arial"/>
                  <w:sz w:val="18"/>
                  <w:lang w:eastAsia="zh-CN"/>
                </w:rPr>
                <w:t>0</w:t>
              </w:r>
            </w:ins>
          </w:p>
        </w:tc>
        <w:tc>
          <w:tcPr>
            <w:tcW w:w="767" w:type="pct"/>
          </w:tcPr>
          <w:p w14:paraId="4B94A1D6" w14:textId="77777777" w:rsidR="00B44391" w:rsidRPr="00517B48" w:rsidRDefault="00B44391" w:rsidP="00B44391">
            <w:pPr>
              <w:keepNext/>
              <w:keepLines/>
              <w:spacing w:after="0"/>
              <w:rPr>
                <w:ins w:id="2285" w:author="Huawei" w:date="2024-07-19T15:46:00Z"/>
                <w:rFonts w:ascii="Arial" w:hAnsi="Arial"/>
                <w:sz w:val="18"/>
                <w:lang w:eastAsia="zh-CN"/>
              </w:rPr>
            </w:pPr>
            <w:ins w:id="2286" w:author="Huawei" w:date="2024-07-19T15:46:00Z">
              <w:r>
                <w:rPr>
                  <w:rFonts w:ascii="Arial" w:hAnsi="Arial" w:hint="eastAsia"/>
                  <w:sz w:val="18"/>
                  <w:lang w:eastAsia="zh-CN"/>
                </w:rPr>
                <w:t>6</w:t>
              </w:r>
            </w:ins>
          </w:p>
        </w:tc>
        <w:tc>
          <w:tcPr>
            <w:tcW w:w="612" w:type="pct"/>
          </w:tcPr>
          <w:p w14:paraId="20117818" w14:textId="77777777" w:rsidR="00B44391" w:rsidRPr="00517B48" w:rsidRDefault="00B44391" w:rsidP="00B44391">
            <w:pPr>
              <w:keepNext/>
              <w:keepLines/>
              <w:spacing w:after="0"/>
              <w:rPr>
                <w:ins w:id="2287" w:author="Huawei" w:date="2024-07-19T15:46:00Z"/>
                <w:rFonts w:ascii="Arial" w:hAnsi="Arial"/>
                <w:sz w:val="18"/>
              </w:rPr>
            </w:pPr>
          </w:p>
        </w:tc>
        <w:tc>
          <w:tcPr>
            <w:tcW w:w="1078" w:type="pct"/>
          </w:tcPr>
          <w:p w14:paraId="5938F307" w14:textId="51EEABE7" w:rsidR="00B44391" w:rsidRPr="00517B48" w:rsidRDefault="00BB18B7" w:rsidP="00B44391">
            <w:pPr>
              <w:keepNext/>
              <w:keepLines/>
              <w:spacing w:after="0"/>
              <w:rPr>
                <w:ins w:id="2288" w:author="Huawei" w:date="2024-07-19T15:46:00Z"/>
                <w:rFonts w:ascii="Arial" w:hAnsi="Arial"/>
                <w:sz w:val="18"/>
                <w:lang w:eastAsia="zh-CN"/>
              </w:rPr>
            </w:pPr>
            <w:proofErr w:type="spellStart"/>
            <w:ins w:id="2289" w:author="Huawei" w:date="2024-07-19T15:47:00Z">
              <w:r>
                <w:rPr>
                  <w:rFonts w:ascii="Arial" w:hAnsi="Arial"/>
                  <w:sz w:val="18"/>
                  <w:lang w:eastAsia="zh-CN"/>
                </w:rPr>
                <w:t>FDD</w:t>
              </w:r>
            </w:ins>
            <w:proofErr w:type="spellEnd"/>
            <w:ins w:id="2290" w:author="Huawei" w:date="2024-07-19T16:05:00Z">
              <w:r w:rsidR="00234231">
                <w:rPr>
                  <w:rFonts w:ascii="Arial" w:hAnsi="Arial"/>
                  <w:sz w:val="18"/>
                  <w:lang w:eastAsia="zh-CN"/>
                </w:rPr>
                <w:t xml:space="preserve"> AND </w:t>
              </w:r>
              <w:proofErr w:type="spellStart"/>
              <w:r w:rsidR="00234231" w:rsidRPr="00234231">
                <w:rPr>
                  <w:rFonts w:ascii="Arial" w:hAnsi="Arial"/>
                  <w:sz w:val="18"/>
                  <w:lang w:eastAsia="zh-CN"/>
                </w:rPr>
                <w:t>SwitchFrom</w:t>
              </w:r>
            </w:ins>
            <w:proofErr w:type="spellEnd"/>
          </w:p>
        </w:tc>
      </w:tr>
      <w:tr w:rsidR="00BB18B7" w:rsidRPr="00517B48" w14:paraId="08B40B97" w14:textId="77777777" w:rsidTr="000F2CAE">
        <w:trPr>
          <w:ins w:id="2291" w:author="Huawei" w:date="2024-07-19T15:52:00Z"/>
        </w:trPr>
        <w:tc>
          <w:tcPr>
            <w:tcW w:w="2542" w:type="pct"/>
            <w:tcBorders>
              <w:bottom w:val="single" w:sz="4" w:space="0" w:color="auto"/>
            </w:tcBorders>
          </w:tcPr>
          <w:p w14:paraId="3A95B65E" w14:textId="38D22D97" w:rsidR="00BB18B7" w:rsidRDefault="00BB18B7" w:rsidP="00B44391">
            <w:pPr>
              <w:keepNext/>
              <w:keepLines/>
              <w:spacing w:after="0"/>
              <w:rPr>
                <w:ins w:id="2292" w:author="Huawei" w:date="2024-07-19T15:52:00Z"/>
                <w:rFonts w:ascii="Arial" w:hAnsi="Arial"/>
                <w:sz w:val="18"/>
                <w:lang w:eastAsia="zh-CN"/>
              </w:rPr>
            </w:pPr>
            <w:ins w:id="2293" w:author="Huawei" w:date="2024-07-19T15:52:00Z">
              <w:r>
                <w:rPr>
                  <w:rFonts w:ascii="Arial" w:hAnsi="Arial" w:hint="eastAsia"/>
                  <w:sz w:val="18"/>
                  <w:lang w:eastAsia="zh-CN"/>
                </w:rPr>
                <w:t xml:space="preserve"> </w:t>
              </w:r>
              <w:r>
                <w:rPr>
                  <w:rFonts w:ascii="Arial" w:hAnsi="Arial"/>
                  <w:sz w:val="18"/>
                  <w:lang w:eastAsia="zh-CN"/>
                </w:rPr>
                <w:t xml:space="preserve">           </w:t>
              </w:r>
              <w:r w:rsidRPr="005D7AF8">
                <w:rPr>
                  <w:rFonts w:ascii="Arial" w:hAnsi="Arial"/>
                  <w:sz w:val="18"/>
                  <w:lang w:eastAsia="zh-CN"/>
                </w:rPr>
                <w:t>sl20</w:t>
              </w:r>
            </w:ins>
          </w:p>
        </w:tc>
        <w:tc>
          <w:tcPr>
            <w:tcW w:w="767" w:type="pct"/>
          </w:tcPr>
          <w:p w14:paraId="1C8214A9" w14:textId="722BD484" w:rsidR="00BB18B7" w:rsidRDefault="00BB18B7" w:rsidP="00B44391">
            <w:pPr>
              <w:keepNext/>
              <w:keepLines/>
              <w:spacing w:after="0"/>
              <w:rPr>
                <w:ins w:id="2294" w:author="Huawei" w:date="2024-07-19T15:52:00Z"/>
                <w:rFonts w:ascii="Arial" w:hAnsi="Arial"/>
                <w:sz w:val="18"/>
                <w:lang w:eastAsia="zh-CN"/>
              </w:rPr>
            </w:pPr>
            <w:ins w:id="2295" w:author="Huawei" w:date="2024-07-19T15:52:00Z">
              <w:r>
                <w:rPr>
                  <w:rFonts w:ascii="Arial" w:hAnsi="Arial" w:hint="eastAsia"/>
                  <w:sz w:val="18"/>
                  <w:lang w:eastAsia="zh-CN"/>
                </w:rPr>
                <w:t>5</w:t>
              </w:r>
            </w:ins>
          </w:p>
        </w:tc>
        <w:tc>
          <w:tcPr>
            <w:tcW w:w="612" w:type="pct"/>
          </w:tcPr>
          <w:p w14:paraId="455F4912" w14:textId="77777777" w:rsidR="00BB18B7" w:rsidRPr="00517B48" w:rsidRDefault="00BB18B7" w:rsidP="00B44391">
            <w:pPr>
              <w:keepNext/>
              <w:keepLines/>
              <w:spacing w:after="0"/>
              <w:rPr>
                <w:ins w:id="2296" w:author="Huawei" w:date="2024-07-19T15:52:00Z"/>
                <w:rFonts w:ascii="Arial" w:hAnsi="Arial"/>
                <w:sz w:val="18"/>
              </w:rPr>
            </w:pPr>
          </w:p>
        </w:tc>
        <w:tc>
          <w:tcPr>
            <w:tcW w:w="1078" w:type="pct"/>
          </w:tcPr>
          <w:p w14:paraId="738321C9" w14:textId="3318DB2E" w:rsidR="00BB18B7" w:rsidRDefault="00BB18B7" w:rsidP="00B44391">
            <w:pPr>
              <w:keepNext/>
              <w:keepLines/>
              <w:spacing w:after="0"/>
              <w:rPr>
                <w:ins w:id="2297" w:author="Huawei" w:date="2024-07-19T15:52:00Z"/>
                <w:rFonts w:ascii="Arial" w:hAnsi="Arial"/>
                <w:sz w:val="18"/>
                <w:lang w:eastAsia="zh-CN"/>
              </w:rPr>
            </w:pPr>
            <w:ins w:id="2298" w:author="Huawei" w:date="2024-07-19T15:53:00Z">
              <w:r>
                <w:rPr>
                  <w:rFonts w:ascii="Arial" w:hAnsi="Arial"/>
                  <w:sz w:val="18"/>
                  <w:lang w:eastAsia="zh-CN"/>
                </w:rPr>
                <w:t xml:space="preserve">TDD AND </w:t>
              </w:r>
            </w:ins>
            <w:proofErr w:type="spellStart"/>
            <w:ins w:id="2299" w:author="Huawei" w:date="2024-07-19T16:05:00Z">
              <w:r w:rsidR="00234231" w:rsidRPr="00234231">
                <w:rPr>
                  <w:rFonts w:ascii="Arial" w:hAnsi="Arial"/>
                  <w:sz w:val="18"/>
                  <w:lang w:eastAsia="zh-CN"/>
                </w:rPr>
                <w:t>SwitchFrom</w:t>
              </w:r>
            </w:ins>
            <w:proofErr w:type="spellEnd"/>
          </w:p>
        </w:tc>
      </w:tr>
      <w:tr w:rsidR="00B44391" w:rsidRPr="00517B48" w14:paraId="371CEB61" w14:textId="77777777" w:rsidTr="000F2CAE">
        <w:trPr>
          <w:ins w:id="2300" w:author="Huawei" w:date="2024-07-19T15:46:00Z"/>
        </w:trPr>
        <w:tc>
          <w:tcPr>
            <w:tcW w:w="2542" w:type="pct"/>
            <w:tcBorders>
              <w:top w:val="single" w:sz="4" w:space="0" w:color="auto"/>
            </w:tcBorders>
          </w:tcPr>
          <w:p w14:paraId="69BC887B" w14:textId="77777777" w:rsidR="00B44391" w:rsidRDefault="00B44391" w:rsidP="00B44391">
            <w:pPr>
              <w:keepNext/>
              <w:keepLines/>
              <w:spacing w:after="0"/>
              <w:rPr>
                <w:ins w:id="2301" w:author="Huawei" w:date="2024-07-19T15:46:00Z"/>
                <w:rFonts w:ascii="Arial" w:hAnsi="Arial"/>
                <w:sz w:val="18"/>
                <w:lang w:eastAsia="zh-CN"/>
              </w:rPr>
            </w:pPr>
            <w:ins w:id="2302" w:author="Huawei" w:date="2024-07-19T15:46:00Z">
              <w:r>
                <w:rPr>
                  <w:rFonts w:ascii="Arial" w:hAnsi="Arial" w:hint="eastAsia"/>
                  <w:sz w:val="18"/>
                  <w:lang w:eastAsia="zh-CN"/>
                </w:rPr>
                <w:t xml:space="preserve"> </w:t>
              </w:r>
              <w:r>
                <w:rPr>
                  <w:rFonts w:ascii="Arial" w:hAnsi="Arial"/>
                  <w:sz w:val="18"/>
                  <w:lang w:eastAsia="zh-CN"/>
                </w:rPr>
                <w:t xml:space="preserve">           </w:t>
              </w:r>
              <w:r w:rsidRPr="005D7AF8">
                <w:rPr>
                  <w:rFonts w:ascii="Arial" w:hAnsi="Arial"/>
                  <w:sz w:val="18"/>
                  <w:lang w:eastAsia="zh-CN"/>
                </w:rPr>
                <w:t>sl20</w:t>
              </w:r>
            </w:ins>
          </w:p>
        </w:tc>
        <w:tc>
          <w:tcPr>
            <w:tcW w:w="767" w:type="pct"/>
          </w:tcPr>
          <w:p w14:paraId="00CCC8CE" w14:textId="77777777" w:rsidR="00B44391" w:rsidRDefault="00B44391" w:rsidP="00B44391">
            <w:pPr>
              <w:keepNext/>
              <w:keepLines/>
              <w:spacing w:after="0"/>
              <w:rPr>
                <w:ins w:id="2303" w:author="Huawei" w:date="2024-07-19T15:46:00Z"/>
                <w:rFonts w:ascii="Arial" w:hAnsi="Arial"/>
                <w:sz w:val="18"/>
                <w:lang w:eastAsia="zh-CN"/>
              </w:rPr>
            </w:pPr>
            <w:ins w:id="2304" w:author="Huawei" w:date="2024-07-19T15:46:00Z">
              <w:r>
                <w:rPr>
                  <w:rFonts w:ascii="Arial" w:hAnsi="Arial" w:hint="eastAsia"/>
                  <w:sz w:val="18"/>
                  <w:lang w:eastAsia="zh-CN"/>
                </w:rPr>
                <w:t>3</w:t>
              </w:r>
            </w:ins>
          </w:p>
        </w:tc>
        <w:tc>
          <w:tcPr>
            <w:tcW w:w="612" w:type="pct"/>
          </w:tcPr>
          <w:p w14:paraId="4B402C73" w14:textId="77777777" w:rsidR="00B44391" w:rsidRPr="00517B48" w:rsidRDefault="00B44391" w:rsidP="00B44391">
            <w:pPr>
              <w:keepNext/>
              <w:keepLines/>
              <w:spacing w:after="0"/>
              <w:rPr>
                <w:ins w:id="2305" w:author="Huawei" w:date="2024-07-19T15:46:00Z"/>
                <w:rFonts w:ascii="Arial" w:hAnsi="Arial"/>
                <w:sz w:val="18"/>
              </w:rPr>
            </w:pPr>
          </w:p>
        </w:tc>
        <w:tc>
          <w:tcPr>
            <w:tcW w:w="1078" w:type="pct"/>
          </w:tcPr>
          <w:p w14:paraId="77F618A8" w14:textId="59029FC0" w:rsidR="00B44391" w:rsidRPr="00517B48" w:rsidRDefault="00BB18B7" w:rsidP="00B44391">
            <w:pPr>
              <w:keepNext/>
              <w:keepLines/>
              <w:spacing w:after="0"/>
              <w:rPr>
                <w:ins w:id="2306" w:author="Huawei" w:date="2024-07-19T15:46:00Z"/>
                <w:rFonts w:ascii="Arial" w:hAnsi="Arial"/>
                <w:sz w:val="18"/>
                <w:lang w:eastAsia="zh-CN"/>
              </w:rPr>
            </w:pPr>
            <w:ins w:id="2307" w:author="Huawei" w:date="2024-07-19T15:55:00Z">
              <w:r>
                <w:rPr>
                  <w:rFonts w:ascii="Arial" w:hAnsi="Arial"/>
                  <w:sz w:val="18"/>
                  <w:lang w:eastAsia="zh-CN"/>
                </w:rPr>
                <w:t xml:space="preserve">TDD AND </w:t>
              </w:r>
            </w:ins>
            <w:proofErr w:type="spellStart"/>
            <w:ins w:id="2308" w:author="Huawei" w:date="2024-07-19T16:05:00Z">
              <w:r w:rsidR="00234231" w:rsidRPr="00234231">
                <w:rPr>
                  <w:rFonts w:ascii="Arial" w:hAnsi="Arial"/>
                  <w:sz w:val="18"/>
                  <w:lang w:eastAsia="zh-CN"/>
                </w:rPr>
                <w:t>SwitchTo</w:t>
              </w:r>
            </w:ins>
            <w:proofErr w:type="spellEnd"/>
          </w:p>
        </w:tc>
      </w:tr>
      <w:tr w:rsidR="00B44391" w:rsidRPr="00517B48" w14:paraId="5DA1631E" w14:textId="77777777" w:rsidTr="000F2CAE">
        <w:trPr>
          <w:ins w:id="2309" w:author="Huawei" w:date="2024-07-19T15:46:00Z"/>
        </w:trPr>
        <w:tc>
          <w:tcPr>
            <w:tcW w:w="2542" w:type="pct"/>
          </w:tcPr>
          <w:p w14:paraId="6B7EB5F0" w14:textId="77777777" w:rsidR="00B44391" w:rsidRDefault="00B44391" w:rsidP="00B44391">
            <w:pPr>
              <w:keepNext/>
              <w:keepLines/>
              <w:spacing w:after="0"/>
              <w:rPr>
                <w:ins w:id="2310" w:author="Huawei" w:date="2024-07-19T15:46:00Z"/>
                <w:rFonts w:ascii="Arial" w:hAnsi="Arial"/>
                <w:sz w:val="18"/>
                <w:lang w:eastAsia="zh-CN"/>
              </w:rPr>
            </w:pPr>
            <w:ins w:id="2311" w:author="Huawei" w:date="2024-07-19T15:46:00Z">
              <w:r>
                <w:rPr>
                  <w:rFonts w:ascii="Arial" w:hAnsi="Arial" w:hint="eastAsia"/>
                  <w:sz w:val="18"/>
                  <w:lang w:eastAsia="zh-CN"/>
                </w:rPr>
                <w:t xml:space="preserve"> </w:t>
              </w:r>
              <w:r>
                <w:rPr>
                  <w:rFonts w:ascii="Arial" w:hAnsi="Arial"/>
                  <w:sz w:val="18"/>
                  <w:lang w:eastAsia="zh-CN"/>
                </w:rPr>
                <w:t xml:space="preserve">         }</w:t>
              </w:r>
            </w:ins>
          </w:p>
        </w:tc>
        <w:tc>
          <w:tcPr>
            <w:tcW w:w="767" w:type="pct"/>
          </w:tcPr>
          <w:p w14:paraId="77169FE3" w14:textId="77777777" w:rsidR="00B44391" w:rsidRPr="00517B48" w:rsidRDefault="00B44391" w:rsidP="00B44391">
            <w:pPr>
              <w:keepNext/>
              <w:keepLines/>
              <w:spacing w:after="0"/>
              <w:rPr>
                <w:ins w:id="2312" w:author="Huawei" w:date="2024-07-19T15:46:00Z"/>
                <w:rFonts w:ascii="Arial" w:hAnsi="Arial"/>
                <w:sz w:val="18"/>
              </w:rPr>
            </w:pPr>
          </w:p>
        </w:tc>
        <w:tc>
          <w:tcPr>
            <w:tcW w:w="612" w:type="pct"/>
          </w:tcPr>
          <w:p w14:paraId="3A00B04A" w14:textId="77777777" w:rsidR="00B44391" w:rsidRPr="00517B48" w:rsidRDefault="00B44391" w:rsidP="00B44391">
            <w:pPr>
              <w:keepNext/>
              <w:keepLines/>
              <w:spacing w:after="0"/>
              <w:rPr>
                <w:ins w:id="2313" w:author="Huawei" w:date="2024-07-19T15:46:00Z"/>
                <w:rFonts w:ascii="Arial" w:hAnsi="Arial"/>
                <w:sz w:val="18"/>
              </w:rPr>
            </w:pPr>
          </w:p>
        </w:tc>
        <w:tc>
          <w:tcPr>
            <w:tcW w:w="1078" w:type="pct"/>
          </w:tcPr>
          <w:p w14:paraId="4777E538" w14:textId="77777777" w:rsidR="00B44391" w:rsidRPr="00517B48" w:rsidRDefault="00B44391" w:rsidP="00B44391">
            <w:pPr>
              <w:keepNext/>
              <w:keepLines/>
              <w:spacing w:after="0"/>
              <w:rPr>
                <w:ins w:id="2314" w:author="Huawei" w:date="2024-07-19T15:46:00Z"/>
                <w:rFonts w:ascii="Arial" w:hAnsi="Arial"/>
                <w:sz w:val="18"/>
              </w:rPr>
            </w:pPr>
          </w:p>
        </w:tc>
      </w:tr>
      <w:tr w:rsidR="00B44391" w:rsidRPr="00517B48" w14:paraId="12185395" w14:textId="77777777" w:rsidTr="000F2CAE">
        <w:trPr>
          <w:ins w:id="2315" w:author="Huawei" w:date="2024-07-19T15:46:00Z"/>
        </w:trPr>
        <w:tc>
          <w:tcPr>
            <w:tcW w:w="2542" w:type="pct"/>
          </w:tcPr>
          <w:p w14:paraId="13646492" w14:textId="77777777" w:rsidR="00B44391" w:rsidRPr="00517B48" w:rsidRDefault="00B44391" w:rsidP="00B44391">
            <w:pPr>
              <w:keepNext/>
              <w:keepLines/>
              <w:spacing w:after="0"/>
              <w:rPr>
                <w:ins w:id="2316" w:author="Huawei" w:date="2024-07-19T15:46:00Z"/>
                <w:rFonts w:ascii="Arial" w:hAnsi="Arial"/>
                <w:sz w:val="18"/>
              </w:rPr>
            </w:pPr>
            <w:ins w:id="2317" w:author="Huawei" w:date="2024-07-19T15:46:00Z">
              <w:r w:rsidRPr="00517B48">
                <w:rPr>
                  <w:rFonts w:ascii="Arial" w:hAnsi="Arial"/>
                  <w:sz w:val="18"/>
                </w:rPr>
                <w:t xml:space="preserve">        }</w:t>
              </w:r>
            </w:ins>
          </w:p>
        </w:tc>
        <w:tc>
          <w:tcPr>
            <w:tcW w:w="767" w:type="pct"/>
          </w:tcPr>
          <w:p w14:paraId="0D72F362" w14:textId="77777777" w:rsidR="00B44391" w:rsidRPr="00517B48" w:rsidRDefault="00B44391" w:rsidP="00B44391">
            <w:pPr>
              <w:keepNext/>
              <w:keepLines/>
              <w:spacing w:after="0"/>
              <w:rPr>
                <w:ins w:id="2318" w:author="Huawei" w:date="2024-07-19T15:46:00Z"/>
                <w:rFonts w:ascii="Arial" w:hAnsi="Arial"/>
                <w:sz w:val="18"/>
              </w:rPr>
            </w:pPr>
          </w:p>
        </w:tc>
        <w:tc>
          <w:tcPr>
            <w:tcW w:w="612" w:type="pct"/>
          </w:tcPr>
          <w:p w14:paraId="0DEFAEE0" w14:textId="77777777" w:rsidR="00B44391" w:rsidRPr="00517B48" w:rsidRDefault="00B44391" w:rsidP="00B44391">
            <w:pPr>
              <w:keepNext/>
              <w:keepLines/>
              <w:spacing w:after="0"/>
              <w:rPr>
                <w:ins w:id="2319" w:author="Huawei" w:date="2024-07-19T15:46:00Z"/>
                <w:rFonts w:ascii="Arial" w:hAnsi="Arial"/>
                <w:sz w:val="18"/>
              </w:rPr>
            </w:pPr>
          </w:p>
        </w:tc>
        <w:tc>
          <w:tcPr>
            <w:tcW w:w="1078" w:type="pct"/>
          </w:tcPr>
          <w:p w14:paraId="3F148AA9" w14:textId="77777777" w:rsidR="00B44391" w:rsidRPr="00517B48" w:rsidRDefault="00B44391" w:rsidP="00B44391">
            <w:pPr>
              <w:keepNext/>
              <w:keepLines/>
              <w:spacing w:after="0"/>
              <w:rPr>
                <w:ins w:id="2320" w:author="Huawei" w:date="2024-07-19T15:46:00Z"/>
                <w:rFonts w:ascii="Arial" w:hAnsi="Arial"/>
                <w:sz w:val="18"/>
              </w:rPr>
            </w:pPr>
          </w:p>
        </w:tc>
      </w:tr>
      <w:tr w:rsidR="00B44391" w:rsidRPr="00517B48" w14:paraId="7600881F" w14:textId="77777777" w:rsidTr="000F2CAE">
        <w:trPr>
          <w:ins w:id="2321" w:author="Huawei" w:date="2024-07-19T15:46:00Z"/>
        </w:trPr>
        <w:tc>
          <w:tcPr>
            <w:tcW w:w="2542" w:type="pct"/>
          </w:tcPr>
          <w:p w14:paraId="4A4B3AF8" w14:textId="77777777" w:rsidR="00B44391" w:rsidRPr="00517B48" w:rsidRDefault="00B44391" w:rsidP="00B44391">
            <w:pPr>
              <w:keepNext/>
              <w:keepLines/>
              <w:spacing w:after="0"/>
              <w:rPr>
                <w:ins w:id="2322" w:author="Huawei" w:date="2024-07-19T15:46:00Z"/>
                <w:rFonts w:ascii="Arial" w:hAnsi="Arial"/>
                <w:sz w:val="18"/>
              </w:rPr>
            </w:pPr>
            <w:ins w:id="2323" w:author="Huawei" w:date="2024-07-19T15:46:00Z">
              <w:r w:rsidRPr="00517B48">
                <w:rPr>
                  <w:rFonts w:ascii="Arial" w:hAnsi="Arial"/>
                  <w:sz w:val="18"/>
                </w:rPr>
                <w:t xml:space="preserve">      }</w:t>
              </w:r>
            </w:ins>
          </w:p>
        </w:tc>
        <w:tc>
          <w:tcPr>
            <w:tcW w:w="767" w:type="pct"/>
          </w:tcPr>
          <w:p w14:paraId="43220CA4" w14:textId="77777777" w:rsidR="00B44391" w:rsidRPr="00517B48" w:rsidRDefault="00B44391" w:rsidP="00B44391">
            <w:pPr>
              <w:keepNext/>
              <w:keepLines/>
              <w:spacing w:after="0"/>
              <w:rPr>
                <w:ins w:id="2324" w:author="Huawei" w:date="2024-07-19T15:46:00Z"/>
                <w:rFonts w:ascii="Arial" w:hAnsi="Arial"/>
                <w:sz w:val="18"/>
              </w:rPr>
            </w:pPr>
          </w:p>
        </w:tc>
        <w:tc>
          <w:tcPr>
            <w:tcW w:w="612" w:type="pct"/>
          </w:tcPr>
          <w:p w14:paraId="0C4BD389" w14:textId="77777777" w:rsidR="00B44391" w:rsidRPr="00517B48" w:rsidRDefault="00B44391" w:rsidP="00B44391">
            <w:pPr>
              <w:keepNext/>
              <w:keepLines/>
              <w:spacing w:after="0"/>
              <w:rPr>
                <w:ins w:id="2325" w:author="Huawei" w:date="2024-07-19T15:46:00Z"/>
                <w:rFonts w:ascii="Arial" w:hAnsi="Arial"/>
                <w:sz w:val="18"/>
              </w:rPr>
            </w:pPr>
          </w:p>
        </w:tc>
        <w:tc>
          <w:tcPr>
            <w:tcW w:w="1078" w:type="pct"/>
          </w:tcPr>
          <w:p w14:paraId="53FEEE15" w14:textId="77777777" w:rsidR="00B44391" w:rsidRPr="00517B48" w:rsidRDefault="00B44391" w:rsidP="00B44391">
            <w:pPr>
              <w:keepNext/>
              <w:keepLines/>
              <w:spacing w:after="0"/>
              <w:rPr>
                <w:ins w:id="2326" w:author="Huawei" w:date="2024-07-19T15:46:00Z"/>
                <w:rFonts w:ascii="Arial" w:hAnsi="Arial"/>
                <w:sz w:val="18"/>
              </w:rPr>
            </w:pPr>
          </w:p>
        </w:tc>
      </w:tr>
      <w:tr w:rsidR="00B44391" w:rsidRPr="00517B48" w14:paraId="30603902" w14:textId="77777777" w:rsidTr="000F2CAE">
        <w:trPr>
          <w:ins w:id="2327" w:author="Huawei" w:date="2024-07-19T15:46:00Z"/>
        </w:trPr>
        <w:tc>
          <w:tcPr>
            <w:tcW w:w="2542" w:type="pct"/>
          </w:tcPr>
          <w:p w14:paraId="0D730E11" w14:textId="77777777" w:rsidR="00B44391" w:rsidRPr="00517B48" w:rsidRDefault="00B44391" w:rsidP="00B44391">
            <w:pPr>
              <w:keepNext/>
              <w:keepLines/>
              <w:spacing w:after="0"/>
              <w:rPr>
                <w:ins w:id="2328" w:author="Huawei" w:date="2024-07-19T15:46:00Z"/>
                <w:rFonts w:ascii="Arial" w:hAnsi="Arial"/>
                <w:sz w:val="18"/>
              </w:rPr>
            </w:pPr>
            <w:ins w:id="2329" w:author="Huawei" w:date="2024-07-19T15:46:00Z">
              <w:r w:rsidRPr="00517B48">
                <w:rPr>
                  <w:rFonts w:ascii="Arial" w:hAnsi="Arial"/>
                  <w:sz w:val="18"/>
                </w:rPr>
                <w:t xml:space="preserve">    }</w:t>
              </w:r>
            </w:ins>
          </w:p>
        </w:tc>
        <w:tc>
          <w:tcPr>
            <w:tcW w:w="767" w:type="pct"/>
          </w:tcPr>
          <w:p w14:paraId="11EF5EF2" w14:textId="77777777" w:rsidR="00B44391" w:rsidRPr="00517B48" w:rsidRDefault="00B44391" w:rsidP="00B44391">
            <w:pPr>
              <w:keepNext/>
              <w:keepLines/>
              <w:spacing w:after="0"/>
              <w:rPr>
                <w:ins w:id="2330" w:author="Huawei" w:date="2024-07-19T15:46:00Z"/>
                <w:rFonts w:ascii="Arial" w:hAnsi="Arial"/>
                <w:sz w:val="18"/>
              </w:rPr>
            </w:pPr>
          </w:p>
        </w:tc>
        <w:tc>
          <w:tcPr>
            <w:tcW w:w="612" w:type="pct"/>
          </w:tcPr>
          <w:p w14:paraId="271A294E" w14:textId="77777777" w:rsidR="00B44391" w:rsidRPr="00517B48" w:rsidRDefault="00B44391" w:rsidP="00B44391">
            <w:pPr>
              <w:keepNext/>
              <w:keepLines/>
              <w:spacing w:after="0"/>
              <w:rPr>
                <w:ins w:id="2331" w:author="Huawei" w:date="2024-07-19T15:46:00Z"/>
                <w:rFonts w:ascii="Arial" w:hAnsi="Arial"/>
                <w:sz w:val="18"/>
              </w:rPr>
            </w:pPr>
          </w:p>
        </w:tc>
        <w:tc>
          <w:tcPr>
            <w:tcW w:w="1078" w:type="pct"/>
          </w:tcPr>
          <w:p w14:paraId="31AF6270" w14:textId="77777777" w:rsidR="00B44391" w:rsidRPr="00517B48" w:rsidRDefault="00B44391" w:rsidP="00B44391">
            <w:pPr>
              <w:keepNext/>
              <w:keepLines/>
              <w:spacing w:after="0"/>
              <w:rPr>
                <w:ins w:id="2332" w:author="Huawei" w:date="2024-07-19T15:46:00Z"/>
                <w:rFonts w:ascii="Arial" w:hAnsi="Arial"/>
                <w:sz w:val="18"/>
              </w:rPr>
            </w:pPr>
          </w:p>
        </w:tc>
      </w:tr>
      <w:tr w:rsidR="00B44391" w:rsidRPr="00517B48" w14:paraId="4F728D09" w14:textId="77777777" w:rsidTr="000F2CAE">
        <w:trPr>
          <w:ins w:id="2333" w:author="Huawei" w:date="2024-07-19T15:46:00Z"/>
        </w:trPr>
        <w:tc>
          <w:tcPr>
            <w:tcW w:w="2542" w:type="pct"/>
          </w:tcPr>
          <w:p w14:paraId="7677BECA" w14:textId="77777777" w:rsidR="00B44391" w:rsidRPr="00517B48" w:rsidRDefault="00B44391" w:rsidP="00B44391">
            <w:pPr>
              <w:keepNext/>
              <w:keepLines/>
              <w:spacing w:after="0"/>
              <w:rPr>
                <w:ins w:id="2334" w:author="Huawei" w:date="2024-07-19T15:46:00Z"/>
                <w:rFonts w:ascii="Arial" w:hAnsi="Arial"/>
                <w:sz w:val="18"/>
              </w:rPr>
            </w:pPr>
            <w:ins w:id="2335" w:author="Huawei" w:date="2024-07-19T15:46:00Z">
              <w:r w:rsidRPr="00517B48">
                <w:rPr>
                  <w:rFonts w:ascii="Arial" w:hAnsi="Arial"/>
                  <w:sz w:val="18"/>
                </w:rPr>
                <w:t xml:space="preserve">  }</w:t>
              </w:r>
            </w:ins>
          </w:p>
        </w:tc>
        <w:tc>
          <w:tcPr>
            <w:tcW w:w="767" w:type="pct"/>
          </w:tcPr>
          <w:p w14:paraId="6ADF4D02" w14:textId="77777777" w:rsidR="00B44391" w:rsidRPr="00517B48" w:rsidRDefault="00B44391" w:rsidP="00B44391">
            <w:pPr>
              <w:keepNext/>
              <w:keepLines/>
              <w:spacing w:after="0"/>
              <w:rPr>
                <w:ins w:id="2336" w:author="Huawei" w:date="2024-07-19T15:46:00Z"/>
                <w:rFonts w:ascii="Arial" w:hAnsi="Arial"/>
                <w:sz w:val="18"/>
              </w:rPr>
            </w:pPr>
          </w:p>
        </w:tc>
        <w:tc>
          <w:tcPr>
            <w:tcW w:w="612" w:type="pct"/>
          </w:tcPr>
          <w:p w14:paraId="139A28DC" w14:textId="77777777" w:rsidR="00B44391" w:rsidRPr="00517B48" w:rsidRDefault="00B44391" w:rsidP="00B44391">
            <w:pPr>
              <w:keepNext/>
              <w:keepLines/>
              <w:spacing w:after="0"/>
              <w:rPr>
                <w:ins w:id="2337" w:author="Huawei" w:date="2024-07-19T15:46:00Z"/>
                <w:rFonts w:ascii="Arial" w:hAnsi="Arial"/>
                <w:sz w:val="18"/>
              </w:rPr>
            </w:pPr>
          </w:p>
        </w:tc>
        <w:tc>
          <w:tcPr>
            <w:tcW w:w="1078" w:type="pct"/>
          </w:tcPr>
          <w:p w14:paraId="1C1E3F63" w14:textId="77777777" w:rsidR="00B44391" w:rsidRPr="00517B48" w:rsidRDefault="00B44391" w:rsidP="00B44391">
            <w:pPr>
              <w:keepNext/>
              <w:keepLines/>
              <w:spacing w:after="0"/>
              <w:rPr>
                <w:ins w:id="2338" w:author="Huawei" w:date="2024-07-19T15:46:00Z"/>
                <w:rFonts w:ascii="Arial" w:hAnsi="Arial"/>
                <w:sz w:val="18"/>
              </w:rPr>
            </w:pPr>
          </w:p>
        </w:tc>
      </w:tr>
      <w:tr w:rsidR="00B44391" w:rsidRPr="00517B48" w14:paraId="5D7F05EB" w14:textId="77777777" w:rsidTr="000F2CAE">
        <w:trPr>
          <w:ins w:id="2339" w:author="Huawei" w:date="2024-07-19T15:46:00Z"/>
        </w:trPr>
        <w:tc>
          <w:tcPr>
            <w:tcW w:w="2542" w:type="pct"/>
            <w:tcBorders>
              <w:bottom w:val="single" w:sz="4" w:space="0" w:color="auto"/>
            </w:tcBorders>
          </w:tcPr>
          <w:p w14:paraId="78996476" w14:textId="77777777" w:rsidR="00B44391" w:rsidRPr="00517B48" w:rsidRDefault="00B44391" w:rsidP="00B44391">
            <w:pPr>
              <w:keepNext/>
              <w:keepLines/>
              <w:spacing w:after="0"/>
              <w:rPr>
                <w:ins w:id="2340" w:author="Huawei" w:date="2024-07-19T15:46:00Z"/>
                <w:rFonts w:ascii="Arial" w:hAnsi="Arial"/>
                <w:sz w:val="18"/>
              </w:rPr>
            </w:pPr>
            <w:ins w:id="2341" w:author="Huawei" w:date="2024-07-19T15:46:00Z">
              <w:r w:rsidRPr="00517B48">
                <w:rPr>
                  <w:rFonts w:ascii="Arial" w:hAnsi="Arial"/>
                  <w:sz w:val="18"/>
                </w:rPr>
                <w:t>}</w:t>
              </w:r>
            </w:ins>
          </w:p>
        </w:tc>
        <w:tc>
          <w:tcPr>
            <w:tcW w:w="767" w:type="pct"/>
          </w:tcPr>
          <w:p w14:paraId="2FB00D09" w14:textId="77777777" w:rsidR="00B44391" w:rsidRPr="00517B48" w:rsidRDefault="00B44391" w:rsidP="00B44391">
            <w:pPr>
              <w:keepNext/>
              <w:keepLines/>
              <w:spacing w:after="0"/>
              <w:rPr>
                <w:ins w:id="2342" w:author="Huawei" w:date="2024-07-19T15:46:00Z"/>
                <w:rFonts w:ascii="Arial" w:hAnsi="Arial"/>
                <w:sz w:val="18"/>
              </w:rPr>
            </w:pPr>
          </w:p>
        </w:tc>
        <w:tc>
          <w:tcPr>
            <w:tcW w:w="612" w:type="pct"/>
          </w:tcPr>
          <w:p w14:paraId="0FF0EA04" w14:textId="77777777" w:rsidR="00B44391" w:rsidRPr="00517B48" w:rsidRDefault="00B44391" w:rsidP="00B44391">
            <w:pPr>
              <w:keepNext/>
              <w:keepLines/>
              <w:spacing w:after="0"/>
              <w:rPr>
                <w:ins w:id="2343" w:author="Huawei" w:date="2024-07-19T15:46:00Z"/>
                <w:rFonts w:ascii="Arial" w:hAnsi="Arial"/>
                <w:sz w:val="18"/>
              </w:rPr>
            </w:pPr>
          </w:p>
        </w:tc>
        <w:tc>
          <w:tcPr>
            <w:tcW w:w="1078" w:type="pct"/>
          </w:tcPr>
          <w:p w14:paraId="284E4377" w14:textId="77777777" w:rsidR="00B44391" w:rsidRPr="00517B48" w:rsidRDefault="00B44391" w:rsidP="00B44391">
            <w:pPr>
              <w:keepNext/>
              <w:keepLines/>
              <w:spacing w:after="0"/>
              <w:rPr>
                <w:ins w:id="2344" w:author="Huawei" w:date="2024-07-19T15:46:00Z"/>
                <w:rFonts w:ascii="Arial" w:hAnsi="Arial"/>
                <w:sz w:val="18"/>
              </w:rPr>
            </w:pPr>
          </w:p>
        </w:tc>
      </w:tr>
    </w:tbl>
    <w:p w14:paraId="6D12F278" w14:textId="77777777" w:rsidR="00B44391" w:rsidRDefault="00B44391" w:rsidP="00B44391">
      <w:pPr>
        <w:rPr>
          <w:ins w:id="2345" w:author="Huawei" w:date="2024-07-19T15:46: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625"/>
      </w:tblGrid>
      <w:tr w:rsidR="00234231" w:rsidRPr="00096641" w14:paraId="0745F6B0" w14:textId="77777777" w:rsidTr="00CF4B68">
        <w:trPr>
          <w:jc w:val="center"/>
          <w:ins w:id="2346" w:author="Huawei" w:date="2024-07-19T15:58:00Z"/>
        </w:trPr>
        <w:tc>
          <w:tcPr>
            <w:tcW w:w="2122" w:type="dxa"/>
            <w:tcBorders>
              <w:top w:val="single" w:sz="4" w:space="0" w:color="auto"/>
              <w:left w:val="single" w:sz="4" w:space="0" w:color="auto"/>
              <w:bottom w:val="single" w:sz="4" w:space="0" w:color="auto"/>
              <w:right w:val="single" w:sz="4" w:space="0" w:color="auto"/>
            </w:tcBorders>
            <w:hideMark/>
          </w:tcPr>
          <w:p w14:paraId="6E1D247F" w14:textId="77777777" w:rsidR="00234231" w:rsidRPr="00096641" w:rsidRDefault="00234231" w:rsidP="00CF4B68">
            <w:pPr>
              <w:pStyle w:val="TAH"/>
              <w:rPr>
                <w:ins w:id="2347" w:author="Huawei" w:date="2024-07-19T15:58:00Z"/>
              </w:rPr>
            </w:pPr>
            <w:ins w:id="2348" w:author="Huawei" w:date="2024-07-19T15:58:00Z">
              <w:r w:rsidRPr="00096641">
                <w:t>Condition</w:t>
              </w:r>
            </w:ins>
          </w:p>
        </w:tc>
        <w:tc>
          <w:tcPr>
            <w:tcW w:w="7625" w:type="dxa"/>
            <w:tcBorders>
              <w:top w:val="single" w:sz="4" w:space="0" w:color="auto"/>
              <w:left w:val="single" w:sz="4" w:space="0" w:color="auto"/>
              <w:bottom w:val="single" w:sz="4" w:space="0" w:color="auto"/>
              <w:right w:val="single" w:sz="4" w:space="0" w:color="auto"/>
            </w:tcBorders>
            <w:hideMark/>
          </w:tcPr>
          <w:p w14:paraId="6F0E00EA" w14:textId="77777777" w:rsidR="00234231" w:rsidRPr="00096641" w:rsidRDefault="00234231" w:rsidP="00CF4B68">
            <w:pPr>
              <w:pStyle w:val="TAH"/>
              <w:rPr>
                <w:ins w:id="2349" w:author="Huawei" w:date="2024-07-19T15:58:00Z"/>
              </w:rPr>
            </w:pPr>
            <w:ins w:id="2350" w:author="Huawei" w:date="2024-07-19T15:58:00Z">
              <w:r w:rsidRPr="00096641">
                <w:t>Explanation</w:t>
              </w:r>
            </w:ins>
          </w:p>
        </w:tc>
      </w:tr>
      <w:tr w:rsidR="00234231" w:rsidRPr="00096641" w14:paraId="4E3F43C4" w14:textId="77777777" w:rsidTr="00CF4B68">
        <w:trPr>
          <w:jc w:val="center"/>
          <w:ins w:id="2351" w:author="Huawei" w:date="2024-07-19T15:58:00Z"/>
        </w:trPr>
        <w:tc>
          <w:tcPr>
            <w:tcW w:w="2122" w:type="dxa"/>
            <w:tcBorders>
              <w:top w:val="single" w:sz="4" w:space="0" w:color="auto"/>
              <w:left w:val="single" w:sz="4" w:space="0" w:color="auto"/>
              <w:bottom w:val="single" w:sz="4" w:space="0" w:color="auto"/>
              <w:right w:val="single" w:sz="4" w:space="0" w:color="auto"/>
            </w:tcBorders>
            <w:hideMark/>
          </w:tcPr>
          <w:p w14:paraId="22158426" w14:textId="2DE40E5D" w:rsidR="00234231" w:rsidRPr="00096641" w:rsidRDefault="00234231" w:rsidP="00CF4B68">
            <w:pPr>
              <w:pStyle w:val="TAL"/>
              <w:rPr>
                <w:ins w:id="2352" w:author="Huawei" w:date="2024-07-19T15:58:00Z"/>
              </w:rPr>
            </w:pPr>
            <w:ins w:id="2353" w:author="Huawei" w:date="2024-07-19T15:58:00Z">
              <w:r>
                <w:rPr>
                  <w:lang w:eastAsia="zh-CN"/>
                </w:rPr>
                <w:t>2TX</w:t>
              </w:r>
            </w:ins>
          </w:p>
        </w:tc>
        <w:tc>
          <w:tcPr>
            <w:tcW w:w="7625" w:type="dxa"/>
            <w:tcBorders>
              <w:top w:val="single" w:sz="4" w:space="0" w:color="auto"/>
              <w:left w:val="single" w:sz="4" w:space="0" w:color="auto"/>
              <w:bottom w:val="single" w:sz="4" w:space="0" w:color="auto"/>
              <w:right w:val="single" w:sz="4" w:space="0" w:color="auto"/>
            </w:tcBorders>
            <w:hideMark/>
          </w:tcPr>
          <w:p w14:paraId="2E7B60D9" w14:textId="177FB436" w:rsidR="00234231" w:rsidRPr="00096641" w:rsidRDefault="00234231" w:rsidP="00CF4B68">
            <w:pPr>
              <w:pStyle w:val="TAL"/>
              <w:rPr>
                <w:ins w:id="2354" w:author="Huawei" w:date="2024-07-19T15:58:00Z"/>
              </w:rPr>
            </w:pPr>
            <w:ins w:id="2355" w:author="Huawei" w:date="2024-07-19T15:58:00Z">
              <w:r>
                <w:t>For Band</w:t>
              </w:r>
            </w:ins>
            <w:ins w:id="2356" w:author="Huawei" w:date="2024-07-19T15:59:00Z">
              <w:r>
                <w:t>s supporting 2Tx UL-MIMO</w:t>
              </w:r>
            </w:ins>
          </w:p>
        </w:tc>
      </w:tr>
      <w:tr w:rsidR="00234231" w:rsidRPr="00096641" w14:paraId="5E6922D2" w14:textId="77777777" w:rsidTr="00CF4B68">
        <w:trPr>
          <w:jc w:val="center"/>
          <w:ins w:id="2357" w:author="Huawei" w:date="2024-07-19T15:58:00Z"/>
        </w:trPr>
        <w:tc>
          <w:tcPr>
            <w:tcW w:w="2122" w:type="dxa"/>
            <w:tcBorders>
              <w:top w:val="single" w:sz="4" w:space="0" w:color="auto"/>
              <w:left w:val="single" w:sz="4" w:space="0" w:color="auto"/>
              <w:bottom w:val="single" w:sz="4" w:space="0" w:color="auto"/>
              <w:right w:val="single" w:sz="4" w:space="0" w:color="auto"/>
            </w:tcBorders>
          </w:tcPr>
          <w:p w14:paraId="6C17955C" w14:textId="72BFDD2D" w:rsidR="00234231" w:rsidRDefault="00234231" w:rsidP="00CF4B68">
            <w:pPr>
              <w:pStyle w:val="TAL"/>
              <w:rPr>
                <w:ins w:id="2358" w:author="Huawei" w:date="2024-07-19T15:58:00Z"/>
                <w:lang w:eastAsia="zh-CN"/>
              </w:rPr>
            </w:pPr>
            <w:proofErr w:type="spellStart"/>
            <w:ins w:id="2359" w:author="Huawei" w:date="2024-07-19T16:03:00Z">
              <w:r>
                <w:rPr>
                  <w:lang w:eastAsia="zh-CN"/>
                </w:rPr>
                <w:t>SwitchFrom</w:t>
              </w:r>
            </w:ins>
            <w:proofErr w:type="spellEnd"/>
          </w:p>
        </w:tc>
        <w:tc>
          <w:tcPr>
            <w:tcW w:w="7625" w:type="dxa"/>
            <w:tcBorders>
              <w:top w:val="single" w:sz="4" w:space="0" w:color="auto"/>
              <w:left w:val="single" w:sz="4" w:space="0" w:color="auto"/>
              <w:bottom w:val="single" w:sz="4" w:space="0" w:color="auto"/>
              <w:right w:val="single" w:sz="4" w:space="0" w:color="auto"/>
            </w:tcBorders>
          </w:tcPr>
          <w:p w14:paraId="5FC9DE7C" w14:textId="448FBFE5" w:rsidR="00234231" w:rsidRDefault="00234231" w:rsidP="00CF4B68">
            <w:pPr>
              <w:pStyle w:val="TAL"/>
              <w:rPr>
                <w:ins w:id="2360" w:author="Huawei" w:date="2024-07-19T15:58:00Z"/>
              </w:rPr>
            </w:pPr>
            <w:ins w:id="2361" w:author="Huawei" w:date="2024-07-19T15:58:00Z">
              <w:r>
                <w:t xml:space="preserve">For </w:t>
              </w:r>
            </w:ins>
            <w:ins w:id="2362" w:author="Huawei" w:date="2024-07-19T16:03:00Z">
              <w:r>
                <w:t xml:space="preserve">the switch-from </w:t>
              </w:r>
            </w:ins>
            <w:ins w:id="2363" w:author="Huawei" w:date="2024-07-19T15:59:00Z">
              <w:r>
                <w:t xml:space="preserve">Cells </w:t>
              </w:r>
            </w:ins>
            <w:ins w:id="2364" w:author="Huawei" w:date="2024-07-19T16:03:00Z">
              <w:r>
                <w:t>in UL Tx switching tests</w:t>
              </w:r>
            </w:ins>
          </w:p>
        </w:tc>
      </w:tr>
      <w:tr w:rsidR="00234231" w:rsidRPr="00096641" w14:paraId="071741C1" w14:textId="77777777" w:rsidTr="00CF4B68">
        <w:trPr>
          <w:jc w:val="center"/>
          <w:ins w:id="2365" w:author="Huawei" w:date="2024-07-19T15:58:00Z"/>
        </w:trPr>
        <w:tc>
          <w:tcPr>
            <w:tcW w:w="2122" w:type="dxa"/>
            <w:tcBorders>
              <w:top w:val="single" w:sz="4" w:space="0" w:color="auto"/>
              <w:left w:val="single" w:sz="4" w:space="0" w:color="auto"/>
              <w:bottom w:val="single" w:sz="4" w:space="0" w:color="auto"/>
              <w:right w:val="single" w:sz="4" w:space="0" w:color="auto"/>
            </w:tcBorders>
          </w:tcPr>
          <w:p w14:paraId="0269C216" w14:textId="03257952" w:rsidR="00234231" w:rsidRDefault="00234231" w:rsidP="00CF4B68">
            <w:pPr>
              <w:pStyle w:val="TAL"/>
              <w:rPr>
                <w:ins w:id="2366" w:author="Huawei" w:date="2024-07-19T15:58:00Z"/>
                <w:lang w:eastAsia="zh-CN"/>
              </w:rPr>
            </w:pPr>
            <w:proofErr w:type="spellStart"/>
            <w:ins w:id="2367" w:author="Huawei" w:date="2024-07-19T16:03:00Z">
              <w:r>
                <w:rPr>
                  <w:lang w:eastAsia="zh-CN"/>
                </w:rPr>
                <w:t>SwitchTo</w:t>
              </w:r>
            </w:ins>
            <w:proofErr w:type="spellEnd"/>
          </w:p>
        </w:tc>
        <w:tc>
          <w:tcPr>
            <w:tcW w:w="7625" w:type="dxa"/>
            <w:tcBorders>
              <w:top w:val="single" w:sz="4" w:space="0" w:color="auto"/>
              <w:left w:val="single" w:sz="4" w:space="0" w:color="auto"/>
              <w:bottom w:val="single" w:sz="4" w:space="0" w:color="auto"/>
              <w:right w:val="single" w:sz="4" w:space="0" w:color="auto"/>
            </w:tcBorders>
          </w:tcPr>
          <w:p w14:paraId="2E4779C5" w14:textId="2A5B4FC7" w:rsidR="00234231" w:rsidRDefault="00234231" w:rsidP="00CF4B68">
            <w:pPr>
              <w:pStyle w:val="TAL"/>
              <w:rPr>
                <w:ins w:id="2368" w:author="Huawei" w:date="2024-07-19T15:58:00Z"/>
              </w:rPr>
            </w:pPr>
            <w:ins w:id="2369" w:author="Huawei" w:date="2024-07-19T16:00:00Z">
              <w:r>
                <w:t xml:space="preserve">For </w:t>
              </w:r>
            </w:ins>
            <w:ins w:id="2370" w:author="Huawei" w:date="2024-07-19T16:04:00Z">
              <w:r>
                <w:t xml:space="preserve">the switch-to </w:t>
              </w:r>
            </w:ins>
            <w:ins w:id="2371" w:author="Huawei" w:date="2024-07-19T16:00:00Z">
              <w:r>
                <w:t xml:space="preserve">Cells </w:t>
              </w:r>
            </w:ins>
            <w:ins w:id="2372" w:author="Huawei" w:date="2024-07-19T16:04:00Z">
              <w:r>
                <w:t>in UL Tx switching tests</w:t>
              </w:r>
            </w:ins>
          </w:p>
        </w:tc>
      </w:tr>
    </w:tbl>
    <w:p w14:paraId="02B83380" w14:textId="77777777" w:rsidR="00436CEF" w:rsidRPr="00CE198C" w:rsidRDefault="00436CEF" w:rsidP="00436CEF">
      <w:pPr>
        <w:rPr>
          <w:ins w:id="2373" w:author="Huawei" w:date="2024-07-19T16:29:00Z"/>
        </w:rPr>
      </w:pPr>
    </w:p>
    <w:p w14:paraId="6F9C5ABD" w14:textId="0962E8F8" w:rsidR="00436CEF" w:rsidRPr="00096641" w:rsidRDefault="00436CEF" w:rsidP="00436CEF">
      <w:pPr>
        <w:pStyle w:val="H6"/>
        <w:rPr>
          <w:ins w:id="2374" w:author="Huawei" w:date="2024-07-19T16:29:00Z"/>
        </w:rPr>
      </w:pPr>
      <w:ins w:id="2375" w:author="Huawei" w:date="2024-07-19T16:29:00Z">
        <w:r>
          <w:t>CSI</w:t>
        </w:r>
        <w:r>
          <w:rPr>
            <w:rFonts w:hint="eastAsia"/>
            <w:lang w:eastAsia="zh-CN"/>
          </w:rPr>
          <w:t>-</w:t>
        </w:r>
        <w:proofErr w:type="spellStart"/>
        <w:r>
          <w:rPr>
            <w:rFonts w:hint="eastAsia"/>
            <w:lang w:eastAsia="zh-CN"/>
          </w:rPr>
          <w:t>MeasConfig</w:t>
        </w:r>
        <w:proofErr w:type="spellEnd"/>
        <w:r>
          <w:t>-</w:t>
        </w:r>
        <w:proofErr w:type="spellStart"/>
        <w:r>
          <w:t>TxSwitch</w:t>
        </w:r>
        <w:proofErr w:type="spellEnd"/>
      </w:ins>
    </w:p>
    <w:p w14:paraId="5C51E911" w14:textId="4C25A539" w:rsidR="00436CEF" w:rsidRPr="006625FE" w:rsidRDefault="00436CEF" w:rsidP="00436CEF">
      <w:pPr>
        <w:rPr>
          <w:ins w:id="2376" w:author="Huawei" w:date="2024-07-19T16:29:00Z"/>
        </w:rPr>
      </w:pPr>
      <w:ins w:id="2377" w:author="Huawei" w:date="2024-07-19T16:29:00Z">
        <w:r w:rsidRPr="00096641">
          <w:t xml:space="preserve">To </w:t>
        </w:r>
        <w:r>
          <w:t>provide</w:t>
        </w:r>
        <w:r w:rsidRPr="00096641">
          <w:t xml:space="preserve"> </w:t>
        </w:r>
      </w:ins>
      <w:ins w:id="2378" w:author="Huawei" w:date="2024-07-19T16:30:00Z">
        <w:r w:rsidR="00BB72E3">
          <w:t>aperiodic</w:t>
        </w:r>
      </w:ins>
      <w:ins w:id="2379" w:author="Huawei" w:date="2024-07-19T16:29:00Z">
        <w:r>
          <w:t xml:space="preserve"> CSI-RS resource configurations </w:t>
        </w:r>
      </w:ins>
      <w:ins w:id="2380" w:author="Huawei" w:date="2024-07-23T08:19:00Z">
        <w:r w:rsidR="006F72F6">
          <w:t xml:space="preserve">on </w:t>
        </w:r>
        <w:proofErr w:type="spellStart"/>
        <w:r w:rsidR="006F72F6">
          <w:t>PCell</w:t>
        </w:r>
        <w:proofErr w:type="spellEnd"/>
        <w:r w:rsidR="006F72F6">
          <w:t>/</w:t>
        </w:r>
        <w:proofErr w:type="spellStart"/>
        <w:r w:rsidR="006F72F6">
          <w:t>SCell</w:t>
        </w:r>
        <w:proofErr w:type="spellEnd"/>
        <w:r w:rsidR="006F72F6">
          <w:t xml:space="preserve">(s) </w:t>
        </w:r>
      </w:ins>
      <w:ins w:id="2381" w:author="Huawei" w:date="2024-07-19T16:29:00Z">
        <w:r>
          <w:t xml:space="preserve">and aperiodic </w:t>
        </w:r>
      </w:ins>
      <w:ins w:id="2382" w:author="Huawei" w:date="2024-07-19T16:36:00Z">
        <w:r w:rsidR="00BB72E3">
          <w:t xml:space="preserve">L1-RSRP reporting configurations </w:t>
        </w:r>
      </w:ins>
      <w:ins w:id="2383" w:author="Huawei" w:date="2024-07-23T08:19:00Z">
        <w:r w:rsidR="006F72F6">
          <w:t xml:space="preserve">on </w:t>
        </w:r>
        <w:proofErr w:type="spellStart"/>
        <w:r w:rsidR="006F72F6">
          <w:t>PCell</w:t>
        </w:r>
      </w:ins>
      <w:proofErr w:type="spellEnd"/>
      <w:ins w:id="2384" w:author="Huawei" w:date="2024-07-19T18:35:00Z">
        <w:r w:rsidR="00175783">
          <w:t xml:space="preserve"> </w:t>
        </w:r>
      </w:ins>
      <w:ins w:id="2385" w:author="Huawei" w:date="2024-07-19T16:29:00Z">
        <w:r>
          <w:t>in UL Tx switching tests</w:t>
        </w:r>
        <w:r w:rsidRPr="00096641">
          <w:t>.</w:t>
        </w:r>
      </w:ins>
    </w:p>
    <w:p w14:paraId="1FDD61B9" w14:textId="09B118FF" w:rsidR="00436CEF" w:rsidRPr="00A5620C" w:rsidRDefault="00BB72E3" w:rsidP="00436CEF">
      <w:pPr>
        <w:pStyle w:val="TH"/>
        <w:rPr>
          <w:ins w:id="2386" w:author="Huawei" w:date="2024-07-19T16:29:00Z"/>
          <w:iCs/>
        </w:rPr>
      </w:pPr>
      <w:ins w:id="2387" w:author="Huawei" w:date="2024-07-19T16:37:00Z">
        <w:r w:rsidRPr="00517B48">
          <w:lastRenderedPageBreak/>
          <w:t xml:space="preserve">Table </w:t>
        </w:r>
        <w:r w:rsidRPr="00096641">
          <w:t>H.3.1</w:t>
        </w:r>
        <w:r>
          <w:t>1-</w:t>
        </w:r>
      </w:ins>
      <w:ins w:id="2388" w:author="Huawei" w:date="2024-07-22T11:42:00Z">
        <w:r w:rsidR="00743D85">
          <w:t>5</w:t>
        </w:r>
      </w:ins>
      <w:ins w:id="2389" w:author="Huawei" w:date="2024-07-19T16:29:00Z">
        <w:r w:rsidR="00436CEF" w:rsidRPr="002C0185">
          <w:t xml:space="preserve">: </w:t>
        </w:r>
        <w:r w:rsidR="00436CEF" w:rsidRPr="0097686A">
          <w:rPr>
            <w:iCs/>
          </w:rPr>
          <w:t>CSI-</w:t>
        </w:r>
        <w:proofErr w:type="spellStart"/>
        <w:r w:rsidR="00436CEF" w:rsidRPr="0097686A">
          <w:rPr>
            <w:iCs/>
          </w:rPr>
          <w:t>MeasConfig</w:t>
        </w:r>
      </w:ins>
      <w:proofErr w:type="spellEnd"/>
      <w:ins w:id="2390" w:author="Huawei" w:date="2024-07-19T16:40:00Z">
        <w:r w:rsidRPr="0097686A">
          <w:t>-</w:t>
        </w:r>
        <w:proofErr w:type="spellStart"/>
        <w:r w:rsidRPr="0097686A">
          <w:t>TxSwitch</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127"/>
        <w:gridCol w:w="1984"/>
        <w:gridCol w:w="1105"/>
      </w:tblGrid>
      <w:tr w:rsidR="00436CEF" w:rsidRPr="002C0185" w14:paraId="4EC21F6F" w14:textId="77777777" w:rsidTr="00CF4B68">
        <w:trPr>
          <w:ins w:id="2391" w:author="Huawei" w:date="2024-07-19T16:29:00Z"/>
        </w:trPr>
        <w:tc>
          <w:tcPr>
            <w:tcW w:w="9747" w:type="dxa"/>
            <w:gridSpan w:val="4"/>
          </w:tcPr>
          <w:p w14:paraId="0AFAB36D" w14:textId="77777777" w:rsidR="00436CEF" w:rsidRPr="002C0185" w:rsidRDefault="00436CEF" w:rsidP="00CF4B68">
            <w:pPr>
              <w:pStyle w:val="TAH"/>
              <w:jc w:val="left"/>
              <w:rPr>
                <w:ins w:id="2392" w:author="Huawei" w:date="2024-07-19T16:29:00Z"/>
                <w:b w:val="0"/>
              </w:rPr>
            </w:pPr>
            <w:ins w:id="2393" w:author="Huawei" w:date="2024-07-19T16:29:00Z">
              <w:r w:rsidRPr="002C0185">
                <w:rPr>
                  <w:b w:val="0"/>
                </w:rPr>
                <w:lastRenderedPageBreak/>
                <w:t xml:space="preserve">Derivation Path: </w:t>
              </w:r>
              <w:r>
                <w:rPr>
                  <w:b w:val="0"/>
                </w:rPr>
                <w:t xml:space="preserve">TS 38.508-1 [14] </w:t>
              </w:r>
              <w:r w:rsidRPr="006712C8">
                <w:rPr>
                  <w:b w:val="0"/>
                </w:rPr>
                <w:t>Table 7.3.1-6</w:t>
              </w:r>
            </w:ins>
          </w:p>
        </w:tc>
      </w:tr>
      <w:tr w:rsidR="00436CEF" w:rsidRPr="002C0185" w14:paraId="04A05E6B" w14:textId="77777777" w:rsidTr="0041306A">
        <w:trPr>
          <w:ins w:id="2394" w:author="Huawei" w:date="2024-07-19T16:29:00Z"/>
        </w:trPr>
        <w:tc>
          <w:tcPr>
            <w:tcW w:w="4531" w:type="dxa"/>
          </w:tcPr>
          <w:p w14:paraId="083CC011" w14:textId="77777777" w:rsidR="00436CEF" w:rsidRPr="002C0185" w:rsidRDefault="00436CEF" w:rsidP="00CF4B68">
            <w:pPr>
              <w:pStyle w:val="TAH"/>
              <w:rPr>
                <w:ins w:id="2395" w:author="Huawei" w:date="2024-07-19T16:29:00Z"/>
              </w:rPr>
            </w:pPr>
            <w:ins w:id="2396" w:author="Huawei" w:date="2024-07-19T16:29:00Z">
              <w:r w:rsidRPr="002C0185">
                <w:t>Information Element</w:t>
              </w:r>
            </w:ins>
          </w:p>
        </w:tc>
        <w:tc>
          <w:tcPr>
            <w:tcW w:w="2127" w:type="dxa"/>
          </w:tcPr>
          <w:p w14:paraId="1DA0FE61" w14:textId="77777777" w:rsidR="00436CEF" w:rsidRPr="002C0185" w:rsidRDefault="00436CEF" w:rsidP="00CF4B68">
            <w:pPr>
              <w:pStyle w:val="TAH"/>
              <w:rPr>
                <w:ins w:id="2397" w:author="Huawei" w:date="2024-07-19T16:29:00Z"/>
              </w:rPr>
            </w:pPr>
            <w:ins w:id="2398" w:author="Huawei" w:date="2024-07-19T16:29:00Z">
              <w:r w:rsidRPr="002C0185">
                <w:t>Value/remark</w:t>
              </w:r>
            </w:ins>
          </w:p>
        </w:tc>
        <w:tc>
          <w:tcPr>
            <w:tcW w:w="1984" w:type="dxa"/>
          </w:tcPr>
          <w:p w14:paraId="444B9D8A" w14:textId="77777777" w:rsidR="00436CEF" w:rsidRPr="002C0185" w:rsidRDefault="00436CEF" w:rsidP="00CF4B68">
            <w:pPr>
              <w:pStyle w:val="TAH"/>
              <w:rPr>
                <w:ins w:id="2399" w:author="Huawei" w:date="2024-07-19T16:29:00Z"/>
              </w:rPr>
            </w:pPr>
            <w:ins w:id="2400" w:author="Huawei" w:date="2024-07-19T16:29:00Z">
              <w:r w:rsidRPr="002C0185">
                <w:t>Comment</w:t>
              </w:r>
            </w:ins>
          </w:p>
        </w:tc>
        <w:tc>
          <w:tcPr>
            <w:tcW w:w="1105" w:type="dxa"/>
          </w:tcPr>
          <w:p w14:paraId="23E789DB" w14:textId="77777777" w:rsidR="00436CEF" w:rsidRPr="002C0185" w:rsidRDefault="00436CEF" w:rsidP="00CF4B68">
            <w:pPr>
              <w:pStyle w:val="TAH"/>
              <w:rPr>
                <w:ins w:id="2401" w:author="Huawei" w:date="2024-07-19T16:29:00Z"/>
              </w:rPr>
            </w:pPr>
            <w:ins w:id="2402" w:author="Huawei" w:date="2024-07-19T16:29:00Z">
              <w:r w:rsidRPr="002C0185">
                <w:t>Condition</w:t>
              </w:r>
            </w:ins>
          </w:p>
        </w:tc>
      </w:tr>
      <w:tr w:rsidR="00436CEF" w:rsidRPr="002C0185" w14:paraId="63E431E3" w14:textId="77777777" w:rsidTr="0041306A">
        <w:trPr>
          <w:ins w:id="2403" w:author="Huawei" w:date="2024-07-19T16:29:00Z"/>
        </w:trPr>
        <w:tc>
          <w:tcPr>
            <w:tcW w:w="4531" w:type="dxa"/>
          </w:tcPr>
          <w:p w14:paraId="1752E9C4" w14:textId="77777777" w:rsidR="00436CEF" w:rsidRPr="002C0185" w:rsidRDefault="00436CEF" w:rsidP="00CF4B68">
            <w:pPr>
              <w:pStyle w:val="TAL"/>
              <w:rPr>
                <w:ins w:id="2404" w:author="Huawei" w:date="2024-07-19T16:29:00Z"/>
              </w:rPr>
            </w:pPr>
            <w:ins w:id="2405" w:author="Huawei" w:date="2024-07-19T16:29:00Z">
              <w:r w:rsidRPr="002C0185">
                <w:t>CSI-</w:t>
              </w:r>
              <w:proofErr w:type="spellStart"/>
              <w:proofErr w:type="gramStart"/>
              <w:r w:rsidRPr="002C0185">
                <w:t>MeasConfig</w:t>
              </w:r>
              <w:proofErr w:type="spellEnd"/>
              <w:r w:rsidRPr="002C0185">
                <w:t>::</w:t>
              </w:r>
              <w:proofErr w:type="gramEnd"/>
              <w:r w:rsidRPr="002C0185">
                <w:t xml:space="preserve">= </w:t>
              </w:r>
              <w:r w:rsidRPr="002C0185">
                <w:rPr>
                  <w:snapToGrid w:val="0"/>
                </w:rPr>
                <w:t xml:space="preserve">SEQUENCE </w:t>
              </w:r>
              <w:r w:rsidRPr="002C0185">
                <w:t>{</w:t>
              </w:r>
            </w:ins>
          </w:p>
        </w:tc>
        <w:tc>
          <w:tcPr>
            <w:tcW w:w="2127" w:type="dxa"/>
          </w:tcPr>
          <w:p w14:paraId="62DED533" w14:textId="77777777" w:rsidR="00436CEF" w:rsidRPr="002C0185" w:rsidRDefault="00436CEF" w:rsidP="00CF4B68">
            <w:pPr>
              <w:pStyle w:val="TAL"/>
              <w:rPr>
                <w:ins w:id="2406" w:author="Huawei" w:date="2024-07-19T16:29:00Z"/>
              </w:rPr>
            </w:pPr>
          </w:p>
        </w:tc>
        <w:tc>
          <w:tcPr>
            <w:tcW w:w="1984" w:type="dxa"/>
          </w:tcPr>
          <w:p w14:paraId="19A5ECEE" w14:textId="77777777" w:rsidR="00436CEF" w:rsidRPr="002C0185" w:rsidRDefault="00436CEF" w:rsidP="00CF4B68">
            <w:pPr>
              <w:pStyle w:val="TAL"/>
              <w:rPr>
                <w:ins w:id="2407" w:author="Huawei" w:date="2024-07-19T16:29:00Z"/>
              </w:rPr>
            </w:pPr>
          </w:p>
        </w:tc>
        <w:tc>
          <w:tcPr>
            <w:tcW w:w="1105" w:type="dxa"/>
          </w:tcPr>
          <w:p w14:paraId="0D7F336A" w14:textId="77777777" w:rsidR="00436CEF" w:rsidRPr="002C0185" w:rsidRDefault="00436CEF" w:rsidP="00CF4B68">
            <w:pPr>
              <w:pStyle w:val="TAL"/>
              <w:rPr>
                <w:ins w:id="2408" w:author="Huawei" w:date="2024-07-19T16:29:00Z"/>
              </w:rPr>
            </w:pPr>
          </w:p>
        </w:tc>
      </w:tr>
      <w:tr w:rsidR="00436CEF" w:rsidRPr="002C0185" w14:paraId="738EC532" w14:textId="77777777" w:rsidTr="0041306A">
        <w:trPr>
          <w:ins w:id="2409" w:author="Huawei" w:date="2024-07-19T16:29:00Z"/>
        </w:trPr>
        <w:tc>
          <w:tcPr>
            <w:tcW w:w="4531" w:type="dxa"/>
            <w:tcBorders>
              <w:bottom w:val="nil"/>
            </w:tcBorders>
          </w:tcPr>
          <w:p w14:paraId="445ABD23" w14:textId="77777777" w:rsidR="00436CEF" w:rsidRPr="002C0185" w:rsidRDefault="00436CEF" w:rsidP="00CF4B68">
            <w:pPr>
              <w:pStyle w:val="TAL"/>
              <w:rPr>
                <w:ins w:id="2410" w:author="Huawei" w:date="2024-07-19T16:29:00Z"/>
              </w:rPr>
            </w:pPr>
            <w:ins w:id="2411" w:author="Huawei" w:date="2024-07-19T16:29:00Z">
              <w:r w:rsidRPr="002C0185">
                <w:t xml:space="preserve">  </w:t>
              </w:r>
              <w:proofErr w:type="spellStart"/>
              <w:r w:rsidRPr="002C0185">
                <w:t>nzp</w:t>
              </w:r>
              <w:proofErr w:type="spellEnd"/>
              <w:r w:rsidRPr="002C0185">
                <w:t>-CSI-RS-</w:t>
              </w:r>
              <w:proofErr w:type="spellStart"/>
              <w:r w:rsidRPr="002C0185">
                <w:t>ResourceToAddModList</w:t>
              </w:r>
              <w:proofErr w:type="spellEnd"/>
              <w:r w:rsidRPr="002C0185">
                <w:t xml:space="preserve"> SEQUENCE (SIZE (</w:t>
              </w:r>
              <w:proofErr w:type="gramStart"/>
              <w:r w:rsidRPr="002C0185">
                <w:t>1..</w:t>
              </w:r>
              <w:proofErr w:type="gramEnd"/>
              <w:r w:rsidRPr="002C0185">
                <w:t xml:space="preserve">maxNrofNZP-CSI-RS-Resources)) OF </w:t>
              </w:r>
              <w:proofErr w:type="spellStart"/>
              <w:r w:rsidRPr="002C0185">
                <w:t>NZP</w:t>
              </w:r>
              <w:proofErr w:type="spellEnd"/>
              <w:r w:rsidRPr="002C0185">
                <w:t>-CSI-RS-Resource {</w:t>
              </w:r>
            </w:ins>
          </w:p>
        </w:tc>
        <w:tc>
          <w:tcPr>
            <w:tcW w:w="2127" w:type="dxa"/>
          </w:tcPr>
          <w:p w14:paraId="6816C23A" w14:textId="77777777" w:rsidR="00436CEF" w:rsidRPr="00A42B52" w:rsidRDefault="00436CEF" w:rsidP="00CF4B68">
            <w:pPr>
              <w:pStyle w:val="TAL"/>
              <w:rPr>
                <w:ins w:id="2412" w:author="Huawei" w:date="2024-07-19T16:29:00Z"/>
                <w:lang w:val="fr-FR"/>
              </w:rPr>
            </w:pPr>
            <w:ins w:id="2413" w:author="Huawei" w:date="2024-07-19T16:29:00Z">
              <w:r>
                <w:rPr>
                  <w:lang w:val="fr-FR"/>
                </w:rPr>
                <w:t>1</w:t>
              </w:r>
              <w:r w:rsidRPr="00A42B52">
                <w:rPr>
                  <w:lang w:val="fr-FR"/>
                </w:rPr>
                <w:t xml:space="preserve"> entr</w:t>
              </w:r>
              <w:r>
                <w:rPr>
                  <w:lang w:val="fr-FR"/>
                </w:rPr>
                <w:t>y</w:t>
              </w:r>
            </w:ins>
          </w:p>
        </w:tc>
        <w:tc>
          <w:tcPr>
            <w:tcW w:w="1984" w:type="dxa"/>
          </w:tcPr>
          <w:p w14:paraId="4C261518" w14:textId="77777777" w:rsidR="00436CEF" w:rsidRPr="002C0185" w:rsidRDefault="00436CEF" w:rsidP="00CF4B68">
            <w:pPr>
              <w:pStyle w:val="TAL"/>
              <w:rPr>
                <w:ins w:id="2414" w:author="Huawei" w:date="2024-07-19T16:29:00Z"/>
                <w:lang w:eastAsia="zh-CN"/>
              </w:rPr>
            </w:pPr>
          </w:p>
        </w:tc>
        <w:tc>
          <w:tcPr>
            <w:tcW w:w="1105" w:type="dxa"/>
          </w:tcPr>
          <w:p w14:paraId="6C041461" w14:textId="77777777" w:rsidR="00436CEF" w:rsidRPr="002C0185" w:rsidRDefault="00436CEF" w:rsidP="00CF4B68">
            <w:pPr>
              <w:pStyle w:val="TAL"/>
              <w:rPr>
                <w:ins w:id="2415" w:author="Huawei" w:date="2024-07-19T16:29:00Z"/>
              </w:rPr>
            </w:pPr>
          </w:p>
        </w:tc>
      </w:tr>
      <w:tr w:rsidR="00436CEF" w:rsidRPr="002C0185" w14:paraId="3A4B9C45" w14:textId="77777777" w:rsidTr="0041306A">
        <w:trPr>
          <w:ins w:id="2416" w:author="Huawei" w:date="2024-07-19T16:29:00Z"/>
        </w:trPr>
        <w:tc>
          <w:tcPr>
            <w:tcW w:w="4531" w:type="dxa"/>
          </w:tcPr>
          <w:p w14:paraId="47300806" w14:textId="77777777" w:rsidR="00436CEF" w:rsidRPr="002C0185" w:rsidRDefault="00436CEF" w:rsidP="00CF4B68">
            <w:pPr>
              <w:pStyle w:val="TAL"/>
              <w:rPr>
                <w:ins w:id="2417" w:author="Huawei" w:date="2024-07-19T16:29:00Z"/>
              </w:rPr>
            </w:pPr>
            <w:ins w:id="2418" w:author="Huawei" w:date="2024-07-19T16:29:00Z">
              <w:r w:rsidRPr="002C0185">
                <w:t xml:space="preserve">   </w:t>
              </w:r>
              <w:proofErr w:type="spellStart"/>
              <w:r w:rsidRPr="002C0185">
                <w:t>NZP</w:t>
              </w:r>
              <w:proofErr w:type="spellEnd"/>
              <w:r w:rsidRPr="002C0185">
                <w:t>-CSI-RS-Resource</w:t>
              </w:r>
              <w:r>
                <w:t xml:space="preserve"> </w:t>
              </w:r>
              <w:r w:rsidRPr="002C0185">
                <w:t>[</w:t>
              </w:r>
              <w:r>
                <w:t>1</w:t>
              </w:r>
              <w:r w:rsidRPr="002C0185">
                <w:t>]</w:t>
              </w:r>
            </w:ins>
          </w:p>
        </w:tc>
        <w:tc>
          <w:tcPr>
            <w:tcW w:w="2127" w:type="dxa"/>
          </w:tcPr>
          <w:p w14:paraId="18B0A792" w14:textId="3DAFA620" w:rsidR="00436CEF" w:rsidRPr="002C0185" w:rsidRDefault="00436CEF" w:rsidP="00CF4B68">
            <w:pPr>
              <w:pStyle w:val="TAL"/>
              <w:rPr>
                <w:ins w:id="2419" w:author="Huawei" w:date="2024-07-19T16:29:00Z"/>
              </w:rPr>
            </w:pPr>
            <w:proofErr w:type="spellStart"/>
            <w:ins w:id="2420" w:author="Huawei" w:date="2024-07-19T16:29:00Z">
              <w:r w:rsidRPr="002C0185">
                <w:t>NZP</w:t>
              </w:r>
              <w:proofErr w:type="spellEnd"/>
              <w:r w:rsidRPr="002C0185">
                <w:t>-CSI-RS-Resource</w:t>
              </w:r>
            </w:ins>
            <w:ins w:id="2421" w:author="Huawei" w:date="2024-07-19T16:45:00Z">
              <w:r w:rsidR="000755DE">
                <w:t>-</w:t>
              </w:r>
              <w:proofErr w:type="spellStart"/>
              <w:r w:rsidR="000755DE">
                <w:t>TxSwitch</w:t>
              </w:r>
            </w:ins>
            <w:proofErr w:type="spellEnd"/>
          </w:p>
        </w:tc>
        <w:tc>
          <w:tcPr>
            <w:tcW w:w="1984" w:type="dxa"/>
          </w:tcPr>
          <w:p w14:paraId="68564317" w14:textId="77777777" w:rsidR="00436CEF" w:rsidRDefault="00436CEF" w:rsidP="00CF4B68">
            <w:pPr>
              <w:pStyle w:val="TAL"/>
              <w:rPr>
                <w:ins w:id="2422" w:author="Huawei" w:date="2024-07-23T08:03:00Z"/>
                <w:lang w:eastAsia="zh-CN"/>
              </w:rPr>
            </w:pPr>
            <w:ins w:id="2423" w:author="Huawei" w:date="2024-07-19T16:29:00Z">
              <w:r>
                <w:rPr>
                  <w:lang w:eastAsia="zh-CN"/>
                </w:rPr>
                <w:t>entry 1</w:t>
              </w:r>
            </w:ins>
          </w:p>
          <w:p w14:paraId="79398A7A" w14:textId="5058AB83" w:rsidR="000F2CAE" w:rsidRPr="002C0185" w:rsidRDefault="000F2CAE" w:rsidP="00CF4B68">
            <w:pPr>
              <w:pStyle w:val="TAL"/>
              <w:rPr>
                <w:ins w:id="2424" w:author="Huawei" w:date="2024-07-19T16:29:00Z"/>
                <w:lang w:eastAsia="zh-CN"/>
              </w:rPr>
            </w:pPr>
            <w:ins w:id="2425" w:author="Huawei" w:date="2024-07-23T08:03:00Z">
              <w:r w:rsidRPr="00517B48">
                <w:t xml:space="preserve">Table </w:t>
              </w:r>
              <w:r w:rsidRPr="00096641">
                <w:t>H.3.1</w:t>
              </w:r>
              <w:r>
                <w:t>1-6</w:t>
              </w:r>
            </w:ins>
          </w:p>
        </w:tc>
        <w:tc>
          <w:tcPr>
            <w:tcW w:w="1105" w:type="dxa"/>
          </w:tcPr>
          <w:p w14:paraId="2F827191" w14:textId="77777777" w:rsidR="00436CEF" w:rsidRPr="002C0185" w:rsidRDefault="00436CEF" w:rsidP="00CF4B68">
            <w:pPr>
              <w:pStyle w:val="TAL"/>
              <w:rPr>
                <w:ins w:id="2426" w:author="Huawei" w:date="2024-07-19T16:29:00Z"/>
              </w:rPr>
            </w:pPr>
          </w:p>
        </w:tc>
      </w:tr>
      <w:tr w:rsidR="00436CEF" w:rsidRPr="002C0185" w14:paraId="6331990D" w14:textId="77777777" w:rsidTr="0041306A">
        <w:trPr>
          <w:ins w:id="2427" w:author="Huawei" w:date="2024-07-19T16:29:00Z"/>
        </w:trPr>
        <w:tc>
          <w:tcPr>
            <w:tcW w:w="4531" w:type="dxa"/>
          </w:tcPr>
          <w:p w14:paraId="01B6DFAF" w14:textId="77777777" w:rsidR="00436CEF" w:rsidRPr="002C0185" w:rsidRDefault="00436CEF" w:rsidP="00CF4B68">
            <w:pPr>
              <w:pStyle w:val="TAL"/>
              <w:rPr>
                <w:ins w:id="2428" w:author="Huawei" w:date="2024-07-19T16:29:00Z"/>
              </w:rPr>
            </w:pPr>
            <w:ins w:id="2429" w:author="Huawei" w:date="2024-07-19T16:29:00Z">
              <w:r w:rsidRPr="002C0185">
                <w:t xml:space="preserve">  }</w:t>
              </w:r>
            </w:ins>
          </w:p>
        </w:tc>
        <w:tc>
          <w:tcPr>
            <w:tcW w:w="2127" w:type="dxa"/>
          </w:tcPr>
          <w:p w14:paraId="5FAFDD2B" w14:textId="77777777" w:rsidR="00436CEF" w:rsidRPr="002C0185" w:rsidRDefault="00436CEF" w:rsidP="00CF4B68">
            <w:pPr>
              <w:pStyle w:val="TAL"/>
              <w:rPr>
                <w:ins w:id="2430" w:author="Huawei" w:date="2024-07-19T16:29:00Z"/>
              </w:rPr>
            </w:pPr>
          </w:p>
        </w:tc>
        <w:tc>
          <w:tcPr>
            <w:tcW w:w="1984" w:type="dxa"/>
          </w:tcPr>
          <w:p w14:paraId="78C494FC" w14:textId="77777777" w:rsidR="00436CEF" w:rsidRPr="002C0185" w:rsidRDefault="00436CEF" w:rsidP="00CF4B68">
            <w:pPr>
              <w:pStyle w:val="TAL"/>
              <w:rPr>
                <w:ins w:id="2431" w:author="Huawei" w:date="2024-07-19T16:29:00Z"/>
              </w:rPr>
            </w:pPr>
          </w:p>
        </w:tc>
        <w:tc>
          <w:tcPr>
            <w:tcW w:w="1105" w:type="dxa"/>
          </w:tcPr>
          <w:p w14:paraId="28947AA3" w14:textId="77777777" w:rsidR="00436CEF" w:rsidRPr="002C0185" w:rsidRDefault="00436CEF" w:rsidP="00CF4B68">
            <w:pPr>
              <w:pStyle w:val="TAL"/>
              <w:rPr>
                <w:ins w:id="2432" w:author="Huawei" w:date="2024-07-19T16:29:00Z"/>
              </w:rPr>
            </w:pPr>
          </w:p>
        </w:tc>
      </w:tr>
      <w:tr w:rsidR="00436CEF" w:rsidRPr="002C0185" w14:paraId="35E8BB2E" w14:textId="77777777" w:rsidTr="0041306A">
        <w:trPr>
          <w:ins w:id="2433" w:author="Huawei" w:date="2024-07-19T16:29:00Z"/>
        </w:trPr>
        <w:tc>
          <w:tcPr>
            <w:tcW w:w="4531" w:type="dxa"/>
          </w:tcPr>
          <w:p w14:paraId="00C97FC3" w14:textId="77777777" w:rsidR="00436CEF" w:rsidRPr="002C0185" w:rsidRDefault="00436CEF" w:rsidP="00CF4B68">
            <w:pPr>
              <w:pStyle w:val="TAL"/>
              <w:rPr>
                <w:ins w:id="2434" w:author="Huawei" w:date="2024-07-19T16:29:00Z"/>
                <w:lang w:eastAsia="zh-CN"/>
              </w:rPr>
            </w:pPr>
            <w:ins w:id="2435" w:author="Huawei" w:date="2024-07-19T16:29:00Z">
              <w:r>
                <w:rPr>
                  <w:rFonts w:hint="eastAsia"/>
                  <w:lang w:eastAsia="zh-CN"/>
                </w:rPr>
                <w:t xml:space="preserve"> </w:t>
              </w:r>
              <w:r>
                <w:rPr>
                  <w:lang w:eastAsia="zh-CN"/>
                </w:rPr>
                <w:t xml:space="preserve"> </w:t>
              </w:r>
              <w:proofErr w:type="spellStart"/>
              <w:r w:rsidRPr="002C0185">
                <w:t>nzp</w:t>
              </w:r>
              <w:proofErr w:type="spellEnd"/>
              <w:r w:rsidRPr="002C0185">
                <w:t>-CSI-RS-</w:t>
              </w:r>
              <w:proofErr w:type="spellStart"/>
              <w:r w:rsidRPr="002C0185">
                <w:t>ResourceSetToAddModList</w:t>
              </w:r>
              <w:proofErr w:type="spellEnd"/>
              <w:r w:rsidRPr="002C0185">
                <w:t xml:space="preserve"> SEQUENCE (SIZE (</w:t>
              </w:r>
              <w:proofErr w:type="gramStart"/>
              <w:r w:rsidRPr="002C0185">
                <w:t>1..</w:t>
              </w:r>
              <w:proofErr w:type="gramEnd"/>
              <w:r w:rsidRPr="002C0185">
                <w:t xml:space="preserve">maxNrofNZP-CSI-RS-ResourceSets)) OF </w:t>
              </w:r>
              <w:proofErr w:type="spellStart"/>
              <w:r w:rsidRPr="002C0185">
                <w:t>NZP</w:t>
              </w:r>
              <w:proofErr w:type="spellEnd"/>
              <w:r w:rsidRPr="002C0185">
                <w:t>-CSI-RS-</w:t>
              </w:r>
              <w:proofErr w:type="spellStart"/>
              <w:r w:rsidRPr="002C0185">
                <w:t>ResourceSet</w:t>
              </w:r>
              <w:proofErr w:type="spellEnd"/>
              <w:r w:rsidRPr="002C0185">
                <w:t xml:space="preserve"> {</w:t>
              </w:r>
            </w:ins>
          </w:p>
        </w:tc>
        <w:tc>
          <w:tcPr>
            <w:tcW w:w="2127" w:type="dxa"/>
          </w:tcPr>
          <w:p w14:paraId="4D370EDE" w14:textId="77777777" w:rsidR="00436CEF" w:rsidRPr="002C0185" w:rsidRDefault="00436CEF" w:rsidP="00CF4B68">
            <w:pPr>
              <w:pStyle w:val="TAL"/>
              <w:rPr>
                <w:ins w:id="2436" w:author="Huawei" w:date="2024-07-19T16:29:00Z"/>
                <w:lang w:eastAsia="zh-CN"/>
              </w:rPr>
            </w:pPr>
            <w:ins w:id="2437" w:author="Huawei" w:date="2024-07-19T16:29:00Z">
              <w:r>
                <w:rPr>
                  <w:rFonts w:hint="eastAsia"/>
                  <w:lang w:eastAsia="zh-CN"/>
                </w:rPr>
                <w:t>1</w:t>
              </w:r>
              <w:r>
                <w:rPr>
                  <w:lang w:eastAsia="zh-CN"/>
                </w:rPr>
                <w:t xml:space="preserve"> entry</w:t>
              </w:r>
            </w:ins>
          </w:p>
        </w:tc>
        <w:tc>
          <w:tcPr>
            <w:tcW w:w="1984" w:type="dxa"/>
          </w:tcPr>
          <w:p w14:paraId="544228E0" w14:textId="77777777" w:rsidR="00436CEF" w:rsidRPr="002C0185" w:rsidRDefault="00436CEF" w:rsidP="00CF4B68">
            <w:pPr>
              <w:pStyle w:val="TAL"/>
              <w:rPr>
                <w:ins w:id="2438" w:author="Huawei" w:date="2024-07-19T16:29:00Z"/>
              </w:rPr>
            </w:pPr>
          </w:p>
        </w:tc>
        <w:tc>
          <w:tcPr>
            <w:tcW w:w="1105" w:type="dxa"/>
          </w:tcPr>
          <w:p w14:paraId="0926F098" w14:textId="77777777" w:rsidR="00436CEF" w:rsidRPr="002C0185" w:rsidRDefault="00436CEF" w:rsidP="00CF4B68">
            <w:pPr>
              <w:pStyle w:val="TAL"/>
              <w:rPr>
                <w:ins w:id="2439" w:author="Huawei" w:date="2024-07-19T16:29:00Z"/>
              </w:rPr>
            </w:pPr>
          </w:p>
        </w:tc>
      </w:tr>
      <w:tr w:rsidR="00436CEF" w:rsidRPr="002C0185" w14:paraId="468B759C" w14:textId="77777777" w:rsidTr="0041306A">
        <w:trPr>
          <w:ins w:id="2440" w:author="Huawei" w:date="2024-07-19T16:29:00Z"/>
        </w:trPr>
        <w:tc>
          <w:tcPr>
            <w:tcW w:w="4531" w:type="dxa"/>
          </w:tcPr>
          <w:p w14:paraId="3C61A3E2" w14:textId="77777777" w:rsidR="00436CEF" w:rsidRDefault="00436CEF" w:rsidP="00CF4B68">
            <w:pPr>
              <w:pStyle w:val="TAL"/>
              <w:rPr>
                <w:ins w:id="2441" w:author="Huawei" w:date="2024-07-19T16:29:00Z"/>
                <w:lang w:eastAsia="zh-CN"/>
              </w:rPr>
            </w:pPr>
            <w:ins w:id="2442" w:author="Huawei" w:date="2024-07-19T16:29:00Z">
              <w:r>
                <w:rPr>
                  <w:rFonts w:hint="eastAsia"/>
                  <w:lang w:eastAsia="zh-CN"/>
                </w:rPr>
                <w:t xml:space="preserve"> </w:t>
              </w:r>
              <w:r>
                <w:rPr>
                  <w:lang w:eastAsia="zh-CN"/>
                </w:rPr>
                <w:t xml:space="preserve">   </w:t>
              </w:r>
              <w:proofErr w:type="spellStart"/>
              <w:r w:rsidRPr="002C0185">
                <w:t>NZP</w:t>
              </w:r>
              <w:proofErr w:type="spellEnd"/>
              <w:r w:rsidRPr="002C0185">
                <w:t>-CSI-RS-</w:t>
              </w:r>
              <w:proofErr w:type="spellStart"/>
              <w:proofErr w:type="gramStart"/>
              <w:r w:rsidRPr="002C0185">
                <w:t>ResourceSet</w:t>
              </w:r>
              <w:proofErr w:type="spellEnd"/>
              <w:r>
                <w:t>[</w:t>
              </w:r>
              <w:proofErr w:type="gramEnd"/>
              <w:r>
                <w:t>1]</w:t>
              </w:r>
            </w:ins>
          </w:p>
        </w:tc>
        <w:tc>
          <w:tcPr>
            <w:tcW w:w="2127" w:type="dxa"/>
          </w:tcPr>
          <w:p w14:paraId="08D8FC95" w14:textId="0558666F" w:rsidR="00436CEF" w:rsidRDefault="00436CEF" w:rsidP="00CF4B68">
            <w:pPr>
              <w:pStyle w:val="TAL"/>
              <w:rPr>
                <w:ins w:id="2443" w:author="Huawei" w:date="2024-07-19T16:29:00Z"/>
                <w:lang w:eastAsia="zh-CN"/>
              </w:rPr>
            </w:pPr>
            <w:proofErr w:type="spellStart"/>
            <w:ins w:id="2444" w:author="Huawei" w:date="2024-07-19T16:29:00Z">
              <w:r w:rsidRPr="002C0185">
                <w:t>NZP</w:t>
              </w:r>
              <w:proofErr w:type="spellEnd"/>
              <w:r w:rsidRPr="002C0185">
                <w:t>-CSI-RS-</w:t>
              </w:r>
              <w:proofErr w:type="spellStart"/>
              <w:r w:rsidRPr="002C0185">
                <w:t>ResourceSet</w:t>
              </w:r>
            </w:ins>
            <w:proofErr w:type="spellEnd"/>
            <w:ins w:id="2445" w:author="Huawei" w:date="2024-07-19T17:05:00Z">
              <w:r w:rsidR="00C337EB">
                <w:t>-</w:t>
              </w:r>
              <w:proofErr w:type="spellStart"/>
              <w:r w:rsidR="00C337EB">
                <w:t>TxSwitch</w:t>
              </w:r>
            </w:ins>
            <w:proofErr w:type="spellEnd"/>
          </w:p>
        </w:tc>
        <w:tc>
          <w:tcPr>
            <w:tcW w:w="1984" w:type="dxa"/>
          </w:tcPr>
          <w:p w14:paraId="71580A79" w14:textId="77777777" w:rsidR="00436CEF" w:rsidRDefault="00436CEF" w:rsidP="00CF4B68">
            <w:pPr>
              <w:pStyle w:val="TAL"/>
              <w:rPr>
                <w:ins w:id="2446" w:author="Huawei" w:date="2024-07-23T08:03:00Z"/>
                <w:lang w:eastAsia="zh-CN"/>
              </w:rPr>
            </w:pPr>
            <w:ins w:id="2447" w:author="Huawei" w:date="2024-07-19T16:29:00Z">
              <w:r>
                <w:rPr>
                  <w:lang w:eastAsia="zh-CN"/>
                </w:rPr>
                <w:t>entry 1</w:t>
              </w:r>
            </w:ins>
          </w:p>
          <w:p w14:paraId="516E5D32" w14:textId="5996C50F" w:rsidR="000F2CAE" w:rsidRPr="006712C8" w:rsidRDefault="000F2CAE" w:rsidP="00CF4B68">
            <w:pPr>
              <w:pStyle w:val="TAL"/>
              <w:rPr>
                <w:ins w:id="2448" w:author="Huawei" w:date="2024-07-19T16:29:00Z"/>
                <w:lang w:eastAsia="zh-CN"/>
              </w:rPr>
            </w:pPr>
            <w:ins w:id="2449" w:author="Huawei" w:date="2024-07-23T08:03:00Z">
              <w:r w:rsidRPr="00517B48">
                <w:t xml:space="preserve">Table </w:t>
              </w:r>
              <w:r w:rsidRPr="00096641">
                <w:t>H.3.1</w:t>
              </w:r>
              <w:r>
                <w:t>1-7</w:t>
              </w:r>
            </w:ins>
          </w:p>
        </w:tc>
        <w:tc>
          <w:tcPr>
            <w:tcW w:w="1105" w:type="dxa"/>
          </w:tcPr>
          <w:p w14:paraId="11FA3337" w14:textId="77777777" w:rsidR="00436CEF" w:rsidRPr="002C0185" w:rsidRDefault="00436CEF" w:rsidP="00CF4B68">
            <w:pPr>
              <w:pStyle w:val="TAL"/>
              <w:rPr>
                <w:ins w:id="2450" w:author="Huawei" w:date="2024-07-19T16:29:00Z"/>
              </w:rPr>
            </w:pPr>
          </w:p>
        </w:tc>
      </w:tr>
      <w:tr w:rsidR="00436CEF" w:rsidRPr="002C0185" w14:paraId="5C91C0B6" w14:textId="77777777" w:rsidTr="0041306A">
        <w:trPr>
          <w:ins w:id="2451" w:author="Huawei" w:date="2024-07-19T16:29:00Z"/>
        </w:trPr>
        <w:tc>
          <w:tcPr>
            <w:tcW w:w="4531" w:type="dxa"/>
          </w:tcPr>
          <w:p w14:paraId="6F2BB716" w14:textId="77777777" w:rsidR="00436CEF" w:rsidRDefault="00436CEF" w:rsidP="00CF4B68">
            <w:pPr>
              <w:pStyle w:val="TAL"/>
              <w:rPr>
                <w:ins w:id="2452" w:author="Huawei" w:date="2024-07-19T16:29:00Z"/>
                <w:lang w:eastAsia="zh-CN"/>
              </w:rPr>
            </w:pPr>
            <w:ins w:id="2453" w:author="Huawei" w:date="2024-07-19T16:29:00Z">
              <w:r>
                <w:rPr>
                  <w:rFonts w:hint="eastAsia"/>
                  <w:lang w:eastAsia="zh-CN"/>
                </w:rPr>
                <w:t xml:space="preserve"> </w:t>
              </w:r>
              <w:r>
                <w:rPr>
                  <w:lang w:eastAsia="zh-CN"/>
                </w:rPr>
                <w:t xml:space="preserve"> }</w:t>
              </w:r>
            </w:ins>
          </w:p>
        </w:tc>
        <w:tc>
          <w:tcPr>
            <w:tcW w:w="2127" w:type="dxa"/>
          </w:tcPr>
          <w:p w14:paraId="7B1BC9E3" w14:textId="77777777" w:rsidR="00436CEF" w:rsidRDefault="00436CEF" w:rsidP="00CF4B68">
            <w:pPr>
              <w:pStyle w:val="TAL"/>
              <w:rPr>
                <w:ins w:id="2454" w:author="Huawei" w:date="2024-07-19T16:29:00Z"/>
                <w:lang w:eastAsia="zh-CN"/>
              </w:rPr>
            </w:pPr>
          </w:p>
        </w:tc>
        <w:tc>
          <w:tcPr>
            <w:tcW w:w="1984" w:type="dxa"/>
          </w:tcPr>
          <w:p w14:paraId="741D1641" w14:textId="77777777" w:rsidR="00436CEF" w:rsidRPr="002C0185" w:rsidRDefault="00436CEF" w:rsidP="00CF4B68">
            <w:pPr>
              <w:pStyle w:val="TAL"/>
              <w:rPr>
                <w:ins w:id="2455" w:author="Huawei" w:date="2024-07-19T16:29:00Z"/>
              </w:rPr>
            </w:pPr>
          </w:p>
        </w:tc>
        <w:tc>
          <w:tcPr>
            <w:tcW w:w="1105" w:type="dxa"/>
          </w:tcPr>
          <w:p w14:paraId="1AEBA125" w14:textId="77777777" w:rsidR="00436CEF" w:rsidRPr="002C0185" w:rsidRDefault="00436CEF" w:rsidP="00CF4B68">
            <w:pPr>
              <w:pStyle w:val="TAL"/>
              <w:rPr>
                <w:ins w:id="2456" w:author="Huawei" w:date="2024-07-19T16:29:00Z"/>
              </w:rPr>
            </w:pPr>
          </w:p>
        </w:tc>
      </w:tr>
      <w:tr w:rsidR="000755DE" w:rsidRPr="002C0185" w14:paraId="05DC0848" w14:textId="77777777" w:rsidTr="0041306A">
        <w:trPr>
          <w:ins w:id="2457" w:author="Huawei" w:date="2024-07-19T16:43:00Z"/>
        </w:trPr>
        <w:tc>
          <w:tcPr>
            <w:tcW w:w="4531" w:type="dxa"/>
          </w:tcPr>
          <w:p w14:paraId="6E839EFC" w14:textId="5B1BCCB4" w:rsidR="000755DE" w:rsidRDefault="000755DE" w:rsidP="00CF4B68">
            <w:pPr>
              <w:pStyle w:val="TAL"/>
              <w:rPr>
                <w:ins w:id="2458" w:author="Huawei" w:date="2024-07-19T16:43:00Z"/>
                <w:lang w:eastAsia="zh-CN"/>
              </w:rPr>
            </w:pPr>
            <w:ins w:id="2459" w:author="Huawei" w:date="2024-07-19T16:43:00Z">
              <w:r>
                <w:rPr>
                  <w:rFonts w:hint="eastAsia"/>
                  <w:lang w:eastAsia="zh-CN"/>
                </w:rPr>
                <w:t xml:space="preserve"> </w:t>
              </w:r>
              <w:r>
                <w:rPr>
                  <w:lang w:eastAsia="zh-CN"/>
                </w:rPr>
                <w:t xml:space="preserve"> </w:t>
              </w:r>
              <w:proofErr w:type="spellStart"/>
              <w:r w:rsidRPr="00FF4867">
                <w:t>csi</w:t>
              </w:r>
              <w:proofErr w:type="spellEnd"/>
              <w:r w:rsidRPr="00FF4867">
                <w:t>-IM-</w:t>
              </w:r>
              <w:proofErr w:type="spellStart"/>
              <w:r w:rsidRPr="00FF4867">
                <w:t>ResourceToAddModList</w:t>
              </w:r>
              <w:proofErr w:type="spellEnd"/>
            </w:ins>
          </w:p>
        </w:tc>
        <w:tc>
          <w:tcPr>
            <w:tcW w:w="2127" w:type="dxa"/>
          </w:tcPr>
          <w:p w14:paraId="4A772255" w14:textId="78B431E5" w:rsidR="000755DE" w:rsidRDefault="000755DE" w:rsidP="00CF4B68">
            <w:pPr>
              <w:pStyle w:val="TAL"/>
              <w:rPr>
                <w:ins w:id="2460" w:author="Huawei" w:date="2024-07-19T16:43:00Z"/>
                <w:lang w:eastAsia="zh-CN"/>
              </w:rPr>
            </w:pPr>
            <w:ins w:id="2461" w:author="Huawei" w:date="2024-07-19T16:44:00Z">
              <w:r>
                <w:rPr>
                  <w:rFonts w:hint="eastAsia"/>
                  <w:lang w:eastAsia="zh-CN"/>
                </w:rPr>
                <w:t>N</w:t>
              </w:r>
              <w:r>
                <w:rPr>
                  <w:lang w:eastAsia="zh-CN"/>
                </w:rPr>
                <w:t>ot present</w:t>
              </w:r>
            </w:ins>
          </w:p>
        </w:tc>
        <w:tc>
          <w:tcPr>
            <w:tcW w:w="1984" w:type="dxa"/>
          </w:tcPr>
          <w:p w14:paraId="576CE939" w14:textId="77777777" w:rsidR="000755DE" w:rsidRPr="002C0185" w:rsidRDefault="000755DE" w:rsidP="00CF4B68">
            <w:pPr>
              <w:pStyle w:val="TAL"/>
              <w:rPr>
                <w:ins w:id="2462" w:author="Huawei" w:date="2024-07-19T16:43:00Z"/>
              </w:rPr>
            </w:pPr>
          </w:p>
        </w:tc>
        <w:tc>
          <w:tcPr>
            <w:tcW w:w="1105" w:type="dxa"/>
          </w:tcPr>
          <w:p w14:paraId="083C2174" w14:textId="77777777" w:rsidR="000755DE" w:rsidRPr="002C0185" w:rsidRDefault="000755DE" w:rsidP="00CF4B68">
            <w:pPr>
              <w:pStyle w:val="TAL"/>
              <w:rPr>
                <w:ins w:id="2463" w:author="Huawei" w:date="2024-07-19T16:43:00Z"/>
              </w:rPr>
            </w:pPr>
          </w:p>
        </w:tc>
      </w:tr>
      <w:tr w:rsidR="00436CEF" w:rsidRPr="002C0185" w14:paraId="14923B94" w14:textId="77777777" w:rsidTr="0041306A">
        <w:trPr>
          <w:ins w:id="2464" w:author="Huawei" w:date="2024-07-19T16:29:00Z"/>
        </w:trPr>
        <w:tc>
          <w:tcPr>
            <w:tcW w:w="4531" w:type="dxa"/>
          </w:tcPr>
          <w:p w14:paraId="5E9AEFC4" w14:textId="77777777" w:rsidR="00436CEF" w:rsidRDefault="00436CEF" w:rsidP="00CF4B68">
            <w:pPr>
              <w:pStyle w:val="TAL"/>
              <w:rPr>
                <w:ins w:id="2465" w:author="Huawei" w:date="2024-07-19T16:29:00Z"/>
                <w:lang w:eastAsia="zh-CN"/>
              </w:rPr>
            </w:pPr>
            <w:ins w:id="2466" w:author="Huawei" w:date="2024-07-19T16:29:00Z">
              <w:r>
                <w:rPr>
                  <w:rFonts w:hint="eastAsia"/>
                  <w:lang w:eastAsia="zh-CN"/>
                </w:rPr>
                <w:t xml:space="preserve"> </w:t>
              </w:r>
              <w:r>
                <w:rPr>
                  <w:lang w:eastAsia="zh-CN"/>
                </w:rPr>
                <w:t xml:space="preserve"> </w:t>
              </w:r>
              <w:proofErr w:type="spellStart"/>
              <w:r w:rsidRPr="002C0185">
                <w:t>csi-ResourceConfigToAddModList</w:t>
              </w:r>
              <w:proofErr w:type="spellEnd"/>
              <w:r w:rsidRPr="002C0185">
                <w:t xml:space="preserve"> SEQUENCE (SIZE (</w:t>
              </w:r>
              <w:proofErr w:type="gramStart"/>
              <w:r w:rsidRPr="002C0185">
                <w:t>1..</w:t>
              </w:r>
              <w:proofErr w:type="gramEnd"/>
              <w:r w:rsidRPr="002C0185">
                <w:t>maxNrofCSI-ResourceConfigurations)) OF CSI-</w:t>
              </w:r>
              <w:proofErr w:type="spellStart"/>
              <w:r w:rsidRPr="002C0185">
                <w:t>ResourceConfig</w:t>
              </w:r>
              <w:proofErr w:type="spellEnd"/>
              <w:r w:rsidRPr="002C0185">
                <w:t xml:space="preserve"> {</w:t>
              </w:r>
            </w:ins>
          </w:p>
        </w:tc>
        <w:tc>
          <w:tcPr>
            <w:tcW w:w="2127" w:type="dxa"/>
          </w:tcPr>
          <w:p w14:paraId="78ED1063" w14:textId="77777777" w:rsidR="00436CEF" w:rsidRDefault="00436CEF" w:rsidP="00CF4B68">
            <w:pPr>
              <w:pStyle w:val="TAL"/>
              <w:rPr>
                <w:ins w:id="2467" w:author="Huawei" w:date="2024-07-19T16:29:00Z"/>
                <w:lang w:eastAsia="zh-CN"/>
              </w:rPr>
            </w:pPr>
            <w:ins w:id="2468" w:author="Huawei" w:date="2024-07-19T16:29:00Z">
              <w:r>
                <w:rPr>
                  <w:rFonts w:hint="eastAsia"/>
                  <w:lang w:eastAsia="zh-CN"/>
                </w:rPr>
                <w:t>1</w:t>
              </w:r>
              <w:r>
                <w:rPr>
                  <w:lang w:eastAsia="zh-CN"/>
                </w:rPr>
                <w:t xml:space="preserve"> entry</w:t>
              </w:r>
            </w:ins>
          </w:p>
        </w:tc>
        <w:tc>
          <w:tcPr>
            <w:tcW w:w="1984" w:type="dxa"/>
          </w:tcPr>
          <w:p w14:paraId="399A8C2B" w14:textId="77777777" w:rsidR="00436CEF" w:rsidRPr="002C0185" w:rsidRDefault="00436CEF" w:rsidP="00CF4B68">
            <w:pPr>
              <w:pStyle w:val="TAL"/>
              <w:rPr>
                <w:ins w:id="2469" w:author="Huawei" w:date="2024-07-19T16:29:00Z"/>
              </w:rPr>
            </w:pPr>
          </w:p>
        </w:tc>
        <w:tc>
          <w:tcPr>
            <w:tcW w:w="1105" w:type="dxa"/>
          </w:tcPr>
          <w:p w14:paraId="79001E2A" w14:textId="77777777" w:rsidR="00436CEF" w:rsidRPr="002C0185" w:rsidRDefault="00436CEF" w:rsidP="00CF4B68">
            <w:pPr>
              <w:pStyle w:val="TAL"/>
              <w:rPr>
                <w:ins w:id="2470" w:author="Huawei" w:date="2024-07-19T16:29:00Z"/>
              </w:rPr>
            </w:pPr>
          </w:p>
        </w:tc>
      </w:tr>
      <w:tr w:rsidR="00436CEF" w:rsidRPr="002C0185" w14:paraId="2955976F" w14:textId="77777777" w:rsidTr="0041306A">
        <w:trPr>
          <w:ins w:id="2471" w:author="Huawei" w:date="2024-07-19T16:29:00Z"/>
        </w:trPr>
        <w:tc>
          <w:tcPr>
            <w:tcW w:w="4531" w:type="dxa"/>
          </w:tcPr>
          <w:p w14:paraId="49045C3B" w14:textId="77777777" w:rsidR="00436CEF" w:rsidRDefault="00436CEF" w:rsidP="00CF4B68">
            <w:pPr>
              <w:pStyle w:val="TAL"/>
              <w:rPr>
                <w:ins w:id="2472" w:author="Huawei" w:date="2024-07-19T16:29:00Z"/>
                <w:lang w:eastAsia="zh-CN"/>
              </w:rPr>
            </w:pPr>
            <w:ins w:id="2473" w:author="Huawei" w:date="2024-07-19T16:29:00Z">
              <w:r>
                <w:rPr>
                  <w:rFonts w:hint="eastAsia"/>
                  <w:lang w:eastAsia="zh-CN"/>
                </w:rPr>
                <w:t xml:space="preserve"> </w:t>
              </w:r>
              <w:r>
                <w:rPr>
                  <w:lang w:eastAsia="zh-CN"/>
                </w:rPr>
                <w:t xml:space="preserve">   </w:t>
              </w:r>
              <w:r w:rsidRPr="002C0185">
                <w:t>CSI-</w:t>
              </w:r>
              <w:proofErr w:type="spellStart"/>
              <w:proofErr w:type="gramStart"/>
              <w:r w:rsidRPr="002C0185">
                <w:t>ResourceConfig</w:t>
              </w:r>
              <w:proofErr w:type="spellEnd"/>
              <w:r>
                <w:t>[</w:t>
              </w:r>
              <w:proofErr w:type="gramEnd"/>
              <w:r>
                <w:t>1]</w:t>
              </w:r>
            </w:ins>
          </w:p>
        </w:tc>
        <w:tc>
          <w:tcPr>
            <w:tcW w:w="2127" w:type="dxa"/>
          </w:tcPr>
          <w:p w14:paraId="47531781" w14:textId="5FCCDA0A" w:rsidR="00436CEF" w:rsidRDefault="00436CEF" w:rsidP="00CF4B68">
            <w:pPr>
              <w:pStyle w:val="TAL"/>
              <w:rPr>
                <w:ins w:id="2474" w:author="Huawei" w:date="2024-07-19T16:29:00Z"/>
                <w:lang w:eastAsia="zh-CN"/>
              </w:rPr>
            </w:pPr>
            <w:ins w:id="2475" w:author="Huawei" w:date="2024-07-19T16:29:00Z">
              <w:r w:rsidRPr="002C0185">
                <w:t>CSI-</w:t>
              </w:r>
              <w:proofErr w:type="spellStart"/>
              <w:r w:rsidRPr="002C0185">
                <w:t>ResourceConfig</w:t>
              </w:r>
            </w:ins>
            <w:proofErr w:type="spellEnd"/>
            <w:ins w:id="2476" w:author="Huawei" w:date="2024-07-19T17:05:00Z">
              <w:r w:rsidR="00C337EB">
                <w:t>-</w:t>
              </w:r>
              <w:proofErr w:type="spellStart"/>
              <w:r w:rsidR="00C337EB">
                <w:t>TxSwitch</w:t>
              </w:r>
            </w:ins>
            <w:proofErr w:type="spellEnd"/>
          </w:p>
        </w:tc>
        <w:tc>
          <w:tcPr>
            <w:tcW w:w="1984" w:type="dxa"/>
          </w:tcPr>
          <w:p w14:paraId="31CD5BCD" w14:textId="77777777" w:rsidR="00436CEF" w:rsidRDefault="00436CEF" w:rsidP="00CF4B68">
            <w:pPr>
              <w:pStyle w:val="TAL"/>
              <w:rPr>
                <w:ins w:id="2477" w:author="Huawei" w:date="2024-07-23T08:03:00Z"/>
                <w:lang w:eastAsia="zh-CN"/>
              </w:rPr>
            </w:pPr>
            <w:ins w:id="2478" w:author="Huawei" w:date="2024-07-19T16:29:00Z">
              <w:r>
                <w:rPr>
                  <w:lang w:eastAsia="zh-CN"/>
                </w:rPr>
                <w:t>entry 1</w:t>
              </w:r>
            </w:ins>
          </w:p>
          <w:p w14:paraId="3CBF5D41" w14:textId="2E47A536" w:rsidR="000F2CAE" w:rsidRPr="002C0185" w:rsidRDefault="000F2CAE" w:rsidP="00CF4B68">
            <w:pPr>
              <w:pStyle w:val="TAL"/>
              <w:rPr>
                <w:ins w:id="2479" w:author="Huawei" w:date="2024-07-19T16:29:00Z"/>
                <w:lang w:eastAsia="zh-CN"/>
              </w:rPr>
            </w:pPr>
            <w:ins w:id="2480" w:author="Huawei" w:date="2024-07-23T08:03:00Z">
              <w:r w:rsidRPr="00517B48">
                <w:t xml:space="preserve">Table </w:t>
              </w:r>
              <w:r w:rsidRPr="00096641">
                <w:t>H.3.1</w:t>
              </w:r>
              <w:r>
                <w:t>1-8</w:t>
              </w:r>
            </w:ins>
          </w:p>
        </w:tc>
        <w:tc>
          <w:tcPr>
            <w:tcW w:w="1105" w:type="dxa"/>
          </w:tcPr>
          <w:p w14:paraId="14695E5B" w14:textId="77777777" w:rsidR="00436CEF" w:rsidRPr="002C0185" w:rsidRDefault="00436CEF" w:rsidP="00CF4B68">
            <w:pPr>
              <w:pStyle w:val="TAL"/>
              <w:rPr>
                <w:ins w:id="2481" w:author="Huawei" w:date="2024-07-19T16:29:00Z"/>
              </w:rPr>
            </w:pPr>
          </w:p>
        </w:tc>
      </w:tr>
      <w:tr w:rsidR="00436CEF" w:rsidRPr="002C0185" w14:paraId="5E7AAF3F" w14:textId="77777777" w:rsidTr="0041306A">
        <w:trPr>
          <w:ins w:id="2482" w:author="Huawei" w:date="2024-07-19T16:29:00Z"/>
        </w:trPr>
        <w:tc>
          <w:tcPr>
            <w:tcW w:w="4531" w:type="dxa"/>
          </w:tcPr>
          <w:p w14:paraId="539F5703" w14:textId="77777777" w:rsidR="00436CEF" w:rsidRDefault="00436CEF" w:rsidP="00CF4B68">
            <w:pPr>
              <w:pStyle w:val="TAL"/>
              <w:rPr>
                <w:ins w:id="2483" w:author="Huawei" w:date="2024-07-19T16:29:00Z"/>
                <w:lang w:eastAsia="zh-CN"/>
              </w:rPr>
            </w:pPr>
            <w:ins w:id="2484" w:author="Huawei" w:date="2024-07-19T16:29:00Z">
              <w:r>
                <w:rPr>
                  <w:rFonts w:hint="eastAsia"/>
                  <w:lang w:eastAsia="zh-CN"/>
                </w:rPr>
                <w:t xml:space="preserve"> </w:t>
              </w:r>
              <w:r>
                <w:rPr>
                  <w:lang w:eastAsia="zh-CN"/>
                </w:rPr>
                <w:t xml:space="preserve"> }</w:t>
              </w:r>
            </w:ins>
          </w:p>
        </w:tc>
        <w:tc>
          <w:tcPr>
            <w:tcW w:w="2127" w:type="dxa"/>
          </w:tcPr>
          <w:p w14:paraId="22D9F831" w14:textId="77777777" w:rsidR="00436CEF" w:rsidRDefault="00436CEF" w:rsidP="00CF4B68">
            <w:pPr>
              <w:pStyle w:val="TAL"/>
              <w:rPr>
                <w:ins w:id="2485" w:author="Huawei" w:date="2024-07-19T16:29:00Z"/>
                <w:lang w:eastAsia="zh-CN"/>
              </w:rPr>
            </w:pPr>
          </w:p>
        </w:tc>
        <w:tc>
          <w:tcPr>
            <w:tcW w:w="1984" w:type="dxa"/>
          </w:tcPr>
          <w:p w14:paraId="1F132B12" w14:textId="77777777" w:rsidR="00436CEF" w:rsidRPr="002C0185" w:rsidRDefault="00436CEF" w:rsidP="00CF4B68">
            <w:pPr>
              <w:pStyle w:val="TAL"/>
              <w:rPr>
                <w:ins w:id="2486" w:author="Huawei" w:date="2024-07-19T16:29:00Z"/>
              </w:rPr>
            </w:pPr>
          </w:p>
        </w:tc>
        <w:tc>
          <w:tcPr>
            <w:tcW w:w="1105" w:type="dxa"/>
          </w:tcPr>
          <w:p w14:paraId="3D681F04" w14:textId="77777777" w:rsidR="00436CEF" w:rsidRPr="002C0185" w:rsidRDefault="00436CEF" w:rsidP="00CF4B68">
            <w:pPr>
              <w:pStyle w:val="TAL"/>
              <w:rPr>
                <w:ins w:id="2487" w:author="Huawei" w:date="2024-07-19T16:29:00Z"/>
              </w:rPr>
            </w:pPr>
          </w:p>
        </w:tc>
      </w:tr>
      <w:tr w:rsidR="00436CEF" w:rsidRPr="002C0185" w14:paraId="4F433B3B" w14:textId="77777777" w:rsidTr="0041306A">
        <w:trPr>
          <w:ins w:id="2488" w:author="Huawei" w:date="2024-07-19T16:29:00Z"/>
        </w:trPr>
        <w:tc>
          <w:tcPr>
            <w:tcW w:w="4531" w:type="dxa"/>
          </w:tcPr>
          <w:p w14:paraId="23A1F914" w14:textId="77777777" w:rsidR="00436CEF" w:rsidRDefault="00436CEF" w:rsidP="00CF4B68">
            <w:pPr>
              <w:pStyle w:val="TAL"/>
              <w:rPr>
                <w:ins w:id="2489" w:author="Huawei" w:date="2024-07-19T16:29:00Z"/>
                <w:lang w:eastAsia="zh-CN"/>
              </w:rPr>
            </w:pPr>
            <w:ins w:id="2490" w:author="Huawei" w:date="2024-07-19T16:29:00Z">
              <w:r>
                <w:rPr>
                  <w:rFonts w:hint="eastAsia"/>
                  <w:lang w:eastAsia="zh-CN"/>
                </w:rPr>
                <w:t xml:space="preserve"> </w:t>
              </w:r>
              <w:r>
                <w:rPr>
                  <w:lang w:eastAsia="zh-CN"/>
                </w:rPr>
                <w:t xml:space="preserve"> </w:t>
              </w:r>
              <w:proofErr w:type="spellStart"/>
              <w:r w:rsidRPr="002C0185">
                <w:t>csi-ReportConfigToAddModList</w:t>
              </w:r>
              <w:proofErr w:type="spellEnd"/>
            </w:ins>
          </w:p>
        </w:tc>
        <w:tc>
          <w:tcPr>
            <w:tcW w:w="2127" w:type="dxa"/>
          </w:tcPr>
          <w:p w14:paraId="17DD2B0A" w14:textId="77777777" w:rsidR="00436CEF" w:rsidRDefault="00436CEF" w:rsidP="00CF4B68">
            <w:pPr>
              <w:pStyle w:val="TAL"/>
              <w:rPr>
                <w:ins w:id="2491" w:author="Huawei" w:date="2024-07-19T16:29:00Z"/>
                <w:lang w:eastAsia="zh-CN"/>
              </w:rPr>
            </w:pPr>
            <w:ins w:id="2492" w:author="Huawei" w:date="2024-07-19T16:29:00Z">
              <w:r>
                <w:rPr>
                  <w:lang w:eastAsia="zh-CN"/>
                </w:rPr>
                <w:t>Not present</w:t>
              </w:r>
            </w:ins>
          </w:p>
        </w:tc>
        <w:tc>
          <w:tcPr>
            <w:tcW w:w="1984" w:type="dxa"/>
          </w:tcPr>
          <w:p w14:paraId="1AC8F002" w14:textId="77777777" w:rsidR="00436CEF" w:rsidRPr="002C0185" w:rsidRDefault="00436CEF" w:rsidP="00CF4B68">
            <w:pPr>
              <w:pStyle w:val="TAL"/>
              <w:rPr>
                <w:ins w:id="2493" w:author="Huawei" w:date="2024-07-19T16:29:00Z"/>
              </w:rPr>
            </w:pPr>
          </w:p>
        </w:tc>
        <w:tc>
          <w:tcPr>
            <w:tcW w:w="1105" w:type="dxa"/>
          </w:tcPr>
          <w:p w14:paraId="29AC3A3F" w14:textId="518394EF" w:rsidR="00436CEF" w:rsidRPr="002C0185" w:rsidRDefault="00436CEF" w:rsidP="00CF4B68">
            <w:pPr>
              <w:pStyle w:val="TAL"/>
              <w:rPr>
                <w:ins w:id="2494" w:author="Huawei" w:date="2024-07-19T16:29:00Z"/>
                <w:lang w:eastAsia="zh-CN"/>
              </w:rPr>
            </w:pPr>
          </w:p>
        </w:tc>
      </w:tr>
      <w:tr w:rsidR="00436CEF" w:rsidRPr="002C0185" w14:paraId="0CAE9206" w14:textId="77777777" w:rsidTr="0041306A">
        <w:trPr>
          <w:ins w:id="2495" w:author="Huawei" w:date="2024-07-19T16:29:00Z"/>
        </w:trPr>
        <w:tc>
          <w:tcPr>
            <w:tcW w:w="4531" w:type="dxa"/>
            <w:tcBorders>
              <w:bottom w:val="single" w:sz="4" w:space="0" w:color="auto"/>
            </w:tcBorders>
          </w:tcPr>
          <w:p w14:paraId="6144370D" w14:textId="77777777" w:rsidR="00436CEF" w:rsidRPr="002C0185" w:rsidRDefault="00436CEF" w:rsidP="00CF4B68">
            <w:pPr>
              <w:pStyle w:val="TAL"/>
              <w:rPr>
                <w:ins w:id="2496" w:author="Huawei" w:date="2024-07-19T16:29:00Z"/>
                <w:lang w:eastAsia="zh-CN"/>
              </w:rPr>
            </w:pPr>
            <w:bookmarkStart w:id="2497" w:name="_Hlk172537322"/>
            <w:ins w:id="2498" w:author="Huawei" w:date="2024-07-19T16:29:00Z">
              <w:r>
                <w:rPr>
                  <w:rFonts w:hint="eastAsia"/>
                  <w:lang w:eastAsia="zh-CN"/>
                </w:rPr>
                <w:t xml:space="preserve"> </w:t>
              </w:r>
              <w:r>
                <w:rPr>
                  <w:lang w:eastAsia="zh-CN"/>
                </w:rPr>
                <w:t xml:space="preserve"> </w:t>
              </w:r>
              <w:proofErr w:type="spellStart"/>
              <w:r w:rsidRPr="002C0185">
                <w:t>csi-ReportConfigToAddModList</w:t>
              </w:r>
              <w:proofErr w:type="spellEnd"/>
              <w:r>
                <w:t xml:space="preserve"> </w:t>
              </w:r>
              <w:r w:rsidRPr="002C0185">
                <w:t>SEQUENCE (SIZE (</w:t>
              </w:r>
              <w:proofErr w:type="gramStart"/>
              <w:r w:rsidRPr="002C0185">
                <w:t>1..</w:t>
              </w:r>
              <w:proofErr w:type="gramEnd"/>
              <w:r w:rsidRPr="002C0185">
                <w:t>maxNrofCSI-ReportConfigurations)) OF CSI-</w:t>
              </w:r>
              <w:proofErr w:type="spellStart"/>
              <w:r w:rsidRPr="002C0185">
                <w:t>ReportConfig</w:t>
              </w:r>
              <w:proofErr w:type="spellEnd"/>
              <w:r w:rsidRPr="002C0185">
                <w:t xml:space="preserve"> {</w:t>
              </w:r>
            </w:ins>
          </w:p>
        </w:tc>
        <w:tc>
          <w:tcPr>
            <w:tcW w:w="2127" w:type="dxa"/>
          </w:tcPr>
          <w:p w14:paraId="1100C7CA" w14:textId="67A80B0E" w:rsidR="00436CEF" w:rsidRPr="002C0185" w:rsidRDefault="00445994" w:rsidP="00CF4B68">
            <w:pPr>
              <w:pStyle w:val="TAL"/>
              <w:rPr>
                <w:ins w:id="2499" w:author="Huawei" w:date="2024-07-19T16:29:00Z"/>
                <w:lang w:eastAsia="zh-CN"/>
              </w:rPr>
            </w:pPr>
            <w:ins w:id="2500" w:author="Huawei" w:date="2024-07-22T10:34:00Z">
              <w:r>
                <w:rPr>
                  <w:lang w:eastAsia="zh-CN"/>
                </w:rPr>
                <w:t>2</w:t>
              </w:r>
            </w:ins>
            <w:ins w:id="2501" w:author="Huawei" w:date="2024-07-19T16:29:00Z">
              <w:r w:rsidR="00436CEF">
                <w:rPr>
                  <w:lang w:eastAsia="zh-CN"/>
                </w:rPr>
                <w:t xml:space="preserve"> entr</w:t>
              </w:r>
            </w:ins>
            <w:ins w:id="2502" w:author="Huawei" w:date="2024-07-22T10:35:00Z">
              <w:r>
                <w:rPr>
                  <w:lang w:eastAsia="zh-CN"/>
                </w:rPr>
                <w:t>ies</w:t>
              </w:r>
            </w:ins>
          </w:p>
        </w:tc>
        <w:tc>
          <w:tcPr>
            <w:tcW w:w="1984" w:type="dxa"/>
          </w:tcPr>
          <w:p w14:paraId="65FD5098" w14:textId="7EAD4CAE" w:rsidR="00436CEF" w:rsidRPr="002C0185" w:rsidRDefault="00436CEF" w:rsidP="00CF4B68">
            <w:pPr>
              <w:pStyle w:val="TAL"/>
              <w:rPr>
                <w:ins w:id="2503" w:author="Huawei" w:date="2024-07-19T16:29:00Z"/>
                <w:lang w:eastAsia="zh-CN"/>
              </w:rPr>
            </w:pPr>
          </w:p>
        </w:tc>
        <w:tc>
          <w:tcPr>
            <w:tcW w:w="1105" w:type="dxa"/>
          </w:tcPr>
          <w:p w14:paraId="4209CA9C" w14:textId="0319B595" w:rsidR="00436CEF" w:rsidRPr="002C0185" w:rsidRDefault="00445994" w:rsidP="00CF4B68">
            <w:pPr>
              <w:pStyle w:val="TAL"/>
              <w:rPr>
                <w:ins w:id="2504" w:author="Huawei" w:date="2024-07-19T16:29:00Z"/>
                <w:lang w:eastAsia="zh-CN"/>
              </w:rPr>
            </w:pPr>
            <w:ins w:id="2505" w:author="Huawei" w:date="2024-07-22T10:34:00Z">
              <w:r>
                <w:rPr>
                  <w:lang w:eastAsia="zh-CN"/>
                </w:rPr>
                <w:t>1T-</w:t>
              </w:r>
            </w:ins>
            <w:ins w:id="2506" w:author="Huawei" w:date="2024-07-22T10:58:00Z">
              <w:r w:rsidR="00E24E8D">
                <w:rPr>
                  <w:lang w:eastAsia="zh-CN"/>
                </w:rPr>
                <w:t>2</w:t>
              </w:r>
            </w:ins>
            <w:ins w:id="2507" w:author="Huawei" w:date="2024-07-22T10:34:00Z">
              <w:r>
                <w:rPr>
                  <w:lang w:eastAsia="zh-CN"/>
                </w:rPr>
                <w:t>T</w:t>
              </w:r>
            </w:ins>
            <w:ins w:id="2508" w:author="Huawei" w:date="2024-07-22T10:35:00Z">
              <w:r>
                <w:rPr>
                  <w:lang w:eastAsia="zh-CN"/>
                </w:rPr>
                <w:t xml:space="preserve"> OR </w:t>
              </w:r>
            </w:ins>
            <w:ins w:id="2509" w:author="Huawei" w:date="2024-07-22T10:58:00Z">
              <w:r w:rsidR="00E24E8D">
                <w:rPr>
                  <w:lang w:eastAsia="zh-CN"/>
                </w:rPr>
                <w:t>2</w:t>
              </w:r>
            </w:ins>
            <w:ins w:id="2510" w:author="Huawei" w:date="2024-07-22T10:35:00Z">
              <w:r>
                <w:rPr>
                  <w:lang w:eastAsia="zh-CN"/>
                </w:rPr>
                <w:t>T-2T</w:t>
              </w:r>
            </w:ins>
          </w:p>
        </w:tc>
      </w:tr>
      <w:tr w:rsidR="00436CEF" w:rsidRPr="002C0185" w14:paraId="2CC0AB6B" w14:textId="77777777" w:rsidTr="0041306A">
        <w:trPr>
          <w:ins w:id="2511" w:author="Huawei" w:date="2024-07-19T16:29:00Z"/>
        </w:trPr>
        <w:tc>
          <w:tcPr>
            <w:tcW w:w="4531" w:type="dxa"/>
            <w:tcBorders>
              <w:bottom w:val="nil"/>
            </w:tcBorders>
          </w:tcPr>
          <w:p w14:paraId="2024B15F" w14:textId="75B6DB20" w:rsidR="00436CEF" w:rsidRDefault="00436CEF" w:rsidP="00CF4B68">
            <w:pPr>
              <w:pStyle w:val="TAL"/>
              <w:rPr>
                <w:ins w:id="2512" w:author="Huawei" w:date="2024-07-19T16:29:00Z"/>
                <w:lang w:eastAsia="zh-CN"/>
              </w:rPr>
            </w:pPr>
            <w:ins w:id="2513" w:author="Huawei" w:date="2024-07-19T16:29: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ins>
            <w:proofErr w:type="gramEnd"/>
            <w:ins w:id="2514" w:author="Huawei" w:date="2024-07-22T10:35:00Z">
              <w:r w:rsidR="00445994">
                <w:t>1</w:t>
              </w:r>
            </w:ins>
            <w:ins w:id="2515" w:author="Huawei" w:date="2024-07-19T16:29:00Z">
              <w:r>
                <w:t>]</w:t>
              </w:r>
            </w:ins>
          </w:p>
        </w:tc>
        <w:tc>
          <w:tcPr>
            <w:tcW w:w="2127" w:type="dxa"/>
          </w:tcPr>
          <w:p w14:paraId="3AB53E09" w14:textId="21CEFC37" w:rsidR="00436CEF" w:rsidRDefault="00445994" w:rsidP="00CF4B68">
            <w:pPr>
              <w:pStyle w:val="TAL"/>
              <w:rPr>
                <w:ins w:id="2516" w:author="Huawei" w:date="2024-07-19T16:29:00Z"/>
                <w:lang w:eastAsia="zh-CN"/>
              </w:rPr>
            </w:pPr>
            <w:ins w:id="2517" w:author="Huawei" w:date="2024-07-22T10:36:00Z">
              <w:r w:rsidRPr="002C0185">
                <w:t>CSI-</w:t>
              </w:r>
              <w:proofErr w:type="spellStart"/>
              <w:r w:rsidRPr="002C0185">
                <w:t>ReportConfig</w:t>
              </w:r>
              <w:proofErr w:type="spellEnd"/>
              <w:r>
                <w:t>-</w:t>
              </w:r>
              <w:proofErr w:type="spellStart"/>
              <w:proofErr w:type="gramStart"/>
              <w:r>
                <w:t>TxSwitch</w:t>
              </w:r>
              <w:proofErr w:type="spellEnd"/>
              <w:r>
                <w:t>(</w:t>
              </w:r>
              <w:proofErr w:type="gramEnd"/>
              <w:r>
                <w:t>1,6)</w:t>
              </w:r>
            </w:ins>
          </w:p>
        </w:tc>
        <w:tc>
          <w:tcPr>
            <w:tcW w:w="1984" w:type="dxa"/>
          </w:tcPr>
          <w:p w14:paraId="0010D124" w14:textId="140A2CB6" w:rsidR="00436CEF" w:rsidRDefault="00436CEF" w:rsidP="00C337EB">
            <w:pPr>
              <w:pStyle w:val="TAL"/>
              <w:rPr>
                <w:ins w:id="2518" w:author="Huawei" w:date="2024-07-23T08:04:00Z"/>
                <w:lang w:eastAsia="zh-CN"/>
              </w:rPr>
            </w:pPr>
            <w:ins w:id="2519" w:author="Huawei" w:date="2024-07-19T16:29:00Z">
              <w:r>
                <w:rPr>
                  <w:lang w:eastAsia="zh-CN"/>
                </w:rPr>
                <w:t>entry</w:t>
              </w:r>
            </w:ins>
            <w:ins w:id="2520" w:author="Huawei" w:date="2024-07-22T10:37:00Z">
              <w:r w:rsidR="00445994">
                <w:rPr>
                  <w:lang w:eastAsia="zh-CN"/>
                </w:rPr>
                <w:t xml:space="preserve"> 1</w:t>
              </w:r>
            </w:ins>
          </w:p>
          <w:p w14:paraId="6561F032" w14:textId="35A712EF" w:rsidR="000F2CAE" w:rsidRDefault="000F2CAE" w:rsidP="00C337EB">
            <w:pPr>
              <w:pStyle w:val="TAL"/>
              <w:rPr>
                <w:ins w:id="2521" w:author="Huawei" w:date="2024-07-19T17:02:00Z"/>
                <w:lang w:eastAsia="zh-CN"/>
              </w:rPr>
            </w:pPr>
            <w:ins w:id="2522" w:author="Huawei" w:date="2024-07-23T08:04:00Z">
              <w:r w:rsidRPr="00517B48">
                <w:t xml:space="preserve">Table </w:t>
              </w:r>
              <w:r w:rsidRPr="00096641">
                <w:t>H.3.1</w:t>
              </w:r>
              <w:r>
                <w:t>1-9</w:t>
              </w:r>
            </w:ins>
          </w:p>
          <w:p w14:paraId="6CBB9EA0" w14:textId="5C9FFB2A" w:rsidR="00C337EB" w:rsidRDefault="00445994" w:rsidP="00C337EB">
            <w:pPr>
              <w:pStyle w:val="TAL"/>
              <w:rPr>
                <w:ins w:id="2523" w:author="Huawei" w:date="2024-07-22T10:38:00Z"/>
                <w:lang w:eastAsia="zh-CN"/>
              </w:rPr>
            </w:pPr>
            <w:ins w:id="2524" w:author="Huawei" w:date="2024-07-22T10:37:00Z">
              <w:r>
                <w:rPr>
                  <w:lang w:eastAsia="zh-CN"/>
                </w:rPr>
                <w:t xml:space="preserve">Cell </w:t>
              </w:r>
            </w:ins>
            <w:ins w:id="2525" w:author="Huawei" w:date="2024-07-22T10:47:00Z">
              <w:r w:rsidR="00515BD7">
                <w:rPr>
                  <w:lang w:eastAsia="zh-CN"/>
                </w:rPr>
                <w:t>1</w:t>
              </w:r>
            </w:ins>
            <w:ins w:id="2526" w:author="Huawei" w:date="2024-07-22T10:38:00Z">
              <w:r>
                <w:rPr>
                  <w:lang w:eastAsia="zh-CN"/>
                </w:rPr>
                <w:t>,</w:t>
              </w:r>
            </w:ins>
          </w:p>
          <w:p w14:paraId="35C502FD" w14:textId="2C5792BC" w:rsidR="00445994" w:rsidRPr="002C0185" w:rsidRDefault="00445994" w:rsidP="00C337EB">
            <w:pPr>
              <w:pStyle w:val="TAL"/>
              <w:rPr>
                <w:ins w:id="2527" w:author="Huawei" w:date="2024-07-19T16:29:00Z"/>
                <w:lang w:eastAsia="zh-CN"/>
              </w:rPr>
            </w:pPr>
            <w:proofErr w:type="spellStart"/>
            <w:ins w:id="2528" w:author="Huawei" w:date="2024-07-22T10:38:00Z">
              <w:r>
                <w:rPr>
                  <w:lang w:eastAsia="zh-CN"/>
                </w:rPr>
                <w:t>reportSlotOffset</w:t>
              </w:r>
              <w:proofErr w:type="spellEnd"/>
              <w:r>
                <w:rPr>
                  <w:lang w:eastAsia="zh-CN"/>
                </w:rPr>
                <w:t xml:space="preserve"> = 6</w:t>
              </w:r>
            </w:ins>
          </w:p>
        </w:tc>
        <w:tc>
          <w:tcPr>
            <w:tcW w:w="1105" w:type="dxa"/>
          </w:tcPr>
          <w:p w14:paraId="62107761" w14:textId="2B3B8588" w:rsidR="00436CEF" w:rsidRPr="002C0185" w:rsidRDefault="00445994" w:rsidP="00CF4B68">
            <w:pPr>
              <w:pStyle w:val="TAL"/>
              <w:rPr>
                <w:ins w:id="2529" w:author="Huawei" w:date="2024-07-19T16:29:00Z"/>
                <w:lang w:eastAsia="zh-CN"/>
              </w:rPr>
            </w:pPr>
            <w:proofErr w:type="spellStart"/>
            <w:ins w:id="2530" w:author="Huawei" w:date="2024-07-22T10:38:00Z">
              <w:r>
                <w:rPr>
                  <w:rFonts w:hint="eastAsia"/>
                  <w:lang w:eastAsia="zh-CN"/>
                </w:rPr>
                <w:t>F</w:t>
              </w:r>
              <w:r>
                <w:rPr>
                  <w:lang w:eastAsia="zh-CN"/>
                </w:rPr>
                <w:t>DD</w:t>
              </w:r>
              <w:proofErr w:type="spellEnd"/>
              <w:r>
                <w:rPr>
                  <w:lang w:eastAsia="zh-CN"/>
                </w:rPr>
                <w:t>-TDD</w:t>
              </w:r>
            </w:ins>
          </w:p>
        </w:tc>
      </w:tr>
      <w:tr w:rsidR="00445994" w:rsidRPr="002C0185" w14:paraId="297AF8D5" w14:textId="77777777" w:rsidTr="0041306A">
        <w:trPr>
          <w:ins w:id="2531" w:author="Huawei" w:date="2024-07-22T10:39:00Z"/>
        </w:trPr>
        <w:tc>
          <w:tcPr>
            <w:tcW w:w="4531" w:type="dxa"/>
            <w:tcBorders>
              <w:top w:val="nil"/>
              <w:bottom w:val="single" w:sz="4" w:space="0" w:color="auto"/>
            </w:tcBorders>
          </w:tcPr>
          <w:p w14:paraId="22CAB6E4" w14:textId="77777777" w:rsidR="00445994" w:rsidRDefault="00445994" w:rsidP="00CF4B68">
            <w:pPr>
              <w:pStyle w:val="TAL"/>
              <w:rPr>
                <w:ins w:id="2532" w:author="Huawei" w:date="2024-07-22T10:39:00Z"/>
                <w:lang w:eastAsia="zh-CN"/>
              </w:rPr>
            </w:pPr>
          </w:p>
        </w:tc>
        <w:tc>
          <w:tcPr>
            <w:tcW w:w="2127" w:type="dxa"/>
          </w:tcPr>
          <w:p w14:paraId="55D71FAB" w14:textId="2EE03B6D" w:rsidR="00445994" w:rsidRPr="002C0185" w:rsidRDefault="00445994" w:rsidP="00CF4B68">
            <w:pPr>
              <w:pStyle w:val="TAL"/>
              <w:rPr>
                <w:ins w:id="2533" w:author="Huawei" w:date="2024-07-22T10:39:00Z"/>
              </w:rPr>
            </w:pPr>
            <w:ins w:id="2534" w:author="Huawei" w:date="2024-07-22T10:39:00Z">
              <w:r w:rsidRPr="002C0185">
                <w:t>CSI-</w:t>
              </w:r>
              <w:proofErr w:type="spellStart"/>
              <w:r w:rsidRPr="002C0185">
                <w:t>ReportConfig</w:t>
              </w:r>
              <w:proofErr w:type="spellEnd"/>
              <w:r>
                <w:t>-</w:t>
              </w:r>
              <w:proofErr w:type="spellStart"/>
              <w:proofErr w:type="gramStart"/>
              <w:r>
                <w:t>TxSwitch</w:t>
              </w:r>
              <w:proofErr w:type="spellEnd"/>
              <w:r>
                <w:t>(</w:t>
              </w:r>
              <w:proofErr w:type="gramEnd"/>
              <w:r>
                <w:t>1,1</w:t>
              </w:r>
            </w:ins>
            <w:ins w:id="2535" w:author="Huawei" w:date="2024-07-22T10:47:00Z">
              <w:r w:rsidR="00515BD7">
                <w:t>1</w:t>
              </w:r>
            </w:ins>
            <w:ins w:id="2536" w:author="Huawei" w:date="2024-07-22T10:39:00Z">
              <w:r>
                <w:t>)</w:t>
              </w:r>
            </w:ins>
          </w:p>
        </w:tc>
        <w:tc>
          <w:tcPr>
            <w:tcW w:w="1984" w:type="dxa"/>
          </w:tcPr>
          <w:p w14:paraId="19E9420E" w14:textId="2497D819" w:rsidR="000F2CAE" w:rsidRDefault="000F2CAE" w:rsidP="00445994">
            <w:pPr>
              <w:pStyle w:val="TAL"/>
              <w:rPr>
                <w:ins w:id="2537" w:author="Huawei" w:date="2024-07-23T08:04:00Z"/>
                <w:lang w:eastAsia="zh-CN"/>
              </w:rPr>
            </w:pPr>
            <w:ins w:id="2538" w:author="Huawei" w:date="2024-07-23T08:04:00Z">
              <w:r w:rsidRPr="00517B48">
                <w:t xml:space="preserve">Table </w:t>
              </w:r>
              <w:r w:rsidRPr="00096641">
                <w:t>H.3.1</w:t>
              </w:r>
              <w:r>
                <w:t>1-9</w:t>
              </w:r>
            </w:ins>
          </w:p>
          <w:p w14:paraId="6DBD57D4" w14:textId="658E29DF" w:rsidR="00445994" w:rsidRDefault="00445994" w:rsidP="00445994">
            <w:pPr>
              <w:pStyle w:val="TAL"/>
              <w:rPr>
                <w:ins w:id="2539" w:author="Huawei" w:date="2024-07-22T10:39:00Z"/>
                <w:lang w:eastAsia="zh-CN"/>
              </w:rPr>
            </w:pPr>
            <w:ins w:id="2540" w:author="Huawei" w:date="2024-07-22T10:39:00Z">
              <w:r>
                <w:rPr>
                  <w:lang w:eastAsia="zh-CN"/>
                </w:rPr>
                <w:t>Cell 1,</w:t>
              </w:r>
            </w:ins>
          </w:p>
          <w:p w14:paraId="38E6D0F7" w14:textId="7D815525" w:rsidR="00445994" w:rsidRDefault="00445994" w:rsidP="00445994">
            <w:pPr>
              <w:pStyle w:val="TAL"/>
              <w:rPr>
                <w:ins w:id="2541" w:author="Huawei" w:date="2024-07-22T10:39:00Z"/>
                <w:lang w:eastAsia="zh-CN"/>
              </w:rPr>
            </w:pPr>
            <w:proofErr w:type="spellStart"/>
            <w:ins w:id="2542" w:author="Huawei" w:date="2024-07-22T10:39:00Z">
              <w:r>
                <w:rPr>
                  <w:lang w:eastAsia="zh-CN"/>
                </w:rPr>
                <w:t>reportSlotOffset</w:t>
              </w:r>
              <w:proofErr w:type="spellEnd"/>
              <w:r>
                <w:rPr>
                  <w:lang w:eastAsia="zh-CN"/>
                </w:rPr>
                <w:t xml:space="preserve"> = 11</w:t>
              </w:r>
            </w:ins>
          </w:p>
        </w:tc>
        <w:tc>
          <w:tcPr>
            <w:tcW w:w="1105" w:type="dxa"/>
          </w:tcPr>
          <w:p w14:paraId="09EB7883" w14:textId="23A1EBF5" w:rsidR="00445994" w:rsidRDefault="00445994" w:rsidP="00CF4B68">
            <w:pPr>
              <w:pStyle w:val="TAL"/>
              <w:rPr>
                <w:ins w:id="2543" w:author="Huawei" w:date="2024-07-22T10:39:00Z"/>
                <w:lang w:eastAsia="zh-CN"/>
              </w:rPr>
            </w:pPr>
            <w:ins w:id="2544" w:author="Huawei" w:date="2024-07-22T10:39:00Z">
              <w:r>
                <w:rPr>
                  <w:rFonts w:hint="eastAsia"/>
                  <w:lang w:eastAsia="zh-CN"/>
                </w:rPr>
                <w:t>T</w:t>
              </w:r>
              <w:r>
                <w:rPr>
                  <w:lang w:eastAsia="zh-CN"/>
                </w:rPr>
                <w:t>DD-TDD</w:t>
              </w:r>
            </w:ins>
          </w:p>
        </w:tc>
      </w:tr>
      <w:tr w:rsidR="00445994" w:rsidRPr="002C0185" w14:paraId="4B209445" w14:textId="77777777" w:rsidTr="0041306A">
        <w:trPr>
          <w:ins w:id="2545" w:author="Huawei" w:date="2024-07-22T10:38:00Z"/>
        </w:trPr>
        <w:tc>
          <w:tcPr>
            <w:tcW w:w="4531" w:type="dxa"/>
            <w:tcBorders>
              <w:bottom w:val="nil"/>
            </w:tcBorders>
          </w:tcPr>
          <w:p w14:paraId="49520149" w14:textId="0376BA3D" w:rsidR="00445994" w:rsidRDefault="00445994" w:rsidP="00CF4B68">
            <w:pPr>
              <w:pStyle w:val="TAL"/>
              <w:rPr>
                <w:ins w:id="2546" w:author="Huawei" w:date="2024-07-22T10:38:00Z"/>
                <w:lang w:eastAsia="zh-CN"/>
              </w:rPr>
            </w:pPr>
            <w:ins w:id="2547" w:author="Huawei" w:date="2024-07-22T10:42: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proofErr w:type="gramEnd"/>
              <w:r>
                <w:t>2]</w:t>
              </w:r>
            </w:ins>
          </w:p>
        </w:tc>
        <w:tc>
          <w:tcPr>
            <w:tcW w:w="2127" w:type="dxa"/>
          </w:tcPr>
          <w:p w14:paraId="6A082EB3" w14:textId="31C9567C" w:rsidR="00445994" w:rsidRPr="002C0185" w:rsidRDefault="00445994" w:rsidP="00CF4B68">
            <w:pPr>
              <w:pStyle w:val="TAL"/>
              <w:rPr>
                <w:ins w:id="2548" w:author="Huawei" w:date="2024-07-22T10:38:00Z"/>
              </w:rPr>
            </w:pPr>
            <w:ins w:id="2549" w:author="Huawei" w:date="2024-07-22T10:38:00Z">
              <w:r w:rsidRPr="002C0185">
                <w:t>CSI-</w:t>
              </w:r>
              <w:proofErr w:type="spellStart"/>
              <w:r w:rsidRPr="002C0185">
                <w:t>ReportConfig</w:t>
              </w:r>
              <w:proofErr w:type="spellEnd"/>
              <w:r>
                <w:t>-</w:t>
              </w:r>
              <w:proofErr w:type="spellStart"/>
              <w:proofErr w:type="gramStart"/>
              <w:r>
                <w:t>TxSwitch</w:t>
              </w:r>
              <w:proofErr w:type="spellEnd"/>
              <w:r>
                <w:t>(</w:t>
              </w:r>
              <w:proofErr w:type="gramEnd"/>
              <w:r>
                <w:t>2,3)</w:t>
              </w:r>
            </w:ins>
          </w:p>
        </w:tc>
        <w:tc>
          <w:tcPr>
            <w:tcW w:w="1984" w:type="dxa"/>
          </w:tcPr>
          <w:p w14:paraId="3E21E086" w14:textId="0C32D63D" w:rsidR="00445994" w:rsidRDefault="00445994" w:rsidP="00445994">
            <w:pPr>
              <w:pStyle w:val="TAL"/>
              <w:rPr>
                <w:ins w:id="2550" w:author="Huawei" w:date="2024-07-23T08:04:00Z"/>
                <w:lang w:eastAsia="zh-CN"/>
              </w:rPr>
            </w:pPr>
            <w:ins w:id="2551" w:author="Huawei" w:date="2024-07-22T10:39:00Z">
              <w:r>
                <w:rPr>
                  <w:lang w:eastAsia="zh-CN"/>
                </w:rPr>
                <w:t xml:space="preserve">entry </w:t>
              </w:r>
            </w:ins>
            <w:ins w:id="2552" w:author="Huawei" w:date="2024-07-22T10:40:00Z">
              <w:r>
                <w:rPr>
                  <w:lang w:eastAsia="zh-CN"/>
                </w:rPr>
                <w:t>2</w:t>
              </w:r>
            </w:ins>
          </w:p>
          <w:p w14:paraId="15518FF2" w14:textId="750BE9B6" w:rsidR="0041306A" w:rsidRDefault="0041306A" w:rsidP="00445994">
            <w:pPr>
              <w:pStyle w:val="TAL"/>
              <w:rPr>
                <w:ins w:id="2553" w:author="Huawei" w:date="2024-07-22T10:39:00Z"/>
                <w:lang w:eastAsia="zh-CN"/>
              </w:rPr>
            </w:pPr>
            <w:ins w:id="2554" w:author="Huawei" w:date="2024-07-23T08:04:00Z">
              <w:r w:rsidRPr="00517B48">
                <w:t xml:space="preserve">Table </w:t>
              </w:r>
              <w:r w:rsidRPr="00096641">
                <w:t>H.3.1</w:t>
              </w:r>
              <w:r>
                <w:t>1-9</w:t>
              </w:r>
            </w:ins>
          </w:p>
          <w:p w14:paraId="45C72317" w14:textId="2727D648" w:rsidR="00515BD7" w:rsidRDefault="00515BD7" w:rsidP="00515BD7">
            <w:pPr>
              <w:pStyle w:val="TAL"/>
              <w:rPr>
                <w:ins w:id="2555" w:author="Huawei" w:date="2024-07-22T10:48:00Z"/>
                <w:lang w:eastAsia="zh-CN"/>
              </w:rPr>
            </w:pPr>
            <w:ins w:id="2556" w:author="Huawei" w:date="2024-07-22T10:48:00Z">
              <w:r>
                <w:rPr>
                  <w:lang w:eastAsia="zh-CN"/>
                </w:rPr>
                <w:t>Cell 2,</w:t>
              </w:r>
            </w:ins>
          </w:p>
          <w:p w14:paraId="56F4796B" w14:textId="431889A6" w:rsidR="00445994" w:rsidRDefault="00515BD7" w:rsidP="00515BD7">
            <w:pPr>
              <w:pStyle w:val="TAL"/>
              <w:rPr>
                <w:ins w:id="2557" w:author="Huawei" w:date="2024-07-22T10:38:00Z"/>
                <w:lang w:eastAsia="zh-CN"/>
              </w:rPr>
            </w:pPr>
            <w:proofErr w:type="spellStart"/>
            <w:ins w:id="2558" w:author="Huawei" w:date="2024-07-22T10:48:00Z">
              <w:r>
                <w:rPr>
                  <w:lang w:eastAsia="zh-CN"/>
                </w:rPr>
                <w:t>reportSlotOffset</w:t>
              </w:r>
              <w:proofErr w:type="spellEnd"/>
              <w:r>
                <w:rPr>
                  <w:lang w:eastAsia="zh-CN"/>
                </w:rPr>
                <w:t xml:space="preserve"> = 3</w:t>
              </w:r>
            </w:ins>
          </w:p>
        </w:tc>
        <w:tc>
          <w:tcPr>
            <w:tcW w:w="1105" w:type="dxa"/>
          </w:tcPr>
          <w:p w14:paraId="7BE2E964" w14:textId="7450B27B" w:rsidR="00445994" w:rsidRDefault="00445994" w:rsidP="00CF4B68">
            <w:pPr>
              <w:pStyle w:val="TAL"/>
              <w:rPr>
                <w:ins w:id="2559" w:author="Huawei" w:date="2024-07-22T10:38:00Z"/>
                <w:lang w:eastAsia="zh-CN"/>
              </w:rPr>
            </w:pPr>
            <w:proofErr w:type="spellStart"/>
            <w:ins w:id="2560" w:author="Huawei" w:date="2024-07-22T10:39:00Z">
              <w:r>
                <w:rPr>
                  <w:rFonts w:hint="eastAsia"/>
                  <w:lang w:eastAsia="zh-CN"/>
                </w:rPr>
                <w:t>F</w:t>
              </w:r>
              <w:r>
                <w:rPr>
                  <w:lang w:eastAsia="zh-CN"/>
                </w:rPr>
                <w:t>DD</w:t>
              </w:r>
              <w:proofErr w:type="spellEnd"/>
              <w:r>
                <w:rPr>
                  <w:lang w:eastAsia="zh-CN"/>
                </w:rPr>
                <w:t>-TDD</w:t>
              </w:r>
            </w:ins>
          </w:p>
        </w:tc>
      </w:tr>
      <w:tr w:rsidR="00445994" w:rsidRPr="002C0185" w14:paraId="0A00E6E2" w14:textId="77777777" w:rsidTr="0041306A">
        <w:trPr>
          <w:ins w:id="2561" w:author="Huawei" w:date="2024-07-22T10:39:00Z"/>
        </w:trPr>
        <w:tc>
          <w:tcPr>
            <w:tcW w:w="4531" w:type="dxa"/>
            <w:tcBorders>
              <w:top w:val="nil"/>
            </w:tcBorders>
          </w:tcPr>
          <w:p w14:paraId="7D032D6F" w14:textId="77777777" w:rsidR="00445994" w:rsidRDefault="00445994" w:rsidP="00CF4B68">
            <w:pPr>
              <w:pStyle w:val="TAL"/>
              <w:rPr>
                <w:ins w:id="2562" w:author="Huawei" w:date="2024-07-22T10:39:00Z"/>
                <w:lang w:eastAsia="zh-CN"/>
              </w:rPr>
            </w:pPr>
          </w:p>
        </w:tc>
        <w:tc>
          <w:tcPr>
            <w:tcW w:w="2127" w:type="dxa"/>
          </w:tcPr>
          <w:p w14:paraId="7DF30989" w14:textId="66FB2613" w:rsidR="00445994" w:rsidRPr="002C0185" w:rsidRDefault="00445994" w:rsidP="00CF4B68">
            <w:pPr>
              <w:pStyle w:val="TAL"/>
              <w:rPr>
                <w:ins w:id="2563" w:author="Huawei" w:date="2024-07-22T10:39:00Z"/>
              </w:rPr>
            </w:pPr>
            <w:ins w:id="2564" w:author="Huawei" w:date="2024-07-22T10:39:00Z">
              <w:r w:rsidRPr="002C0185">
                <w:t>CSI-</w:t>
              </w:r>
              <w:proofErr w:type="spellStart"/>
              <w:r w:rsidRPr="002C0185">
                <w:t>ReportConfig</w:t>
              </w:r>
              <w:proofErr w:type="spellEnd"/>
              <w:r>
                <w:t>-</w:t>
              </w:r>
              <w:proofErr w:type="spellStart"/>
              <w:proofErr w:type="gramStart"/>
              <w:r>
                <w:t>TxSwitch</w:t>
              </w:r>
              <w:proofErr w:type="spellEnd"/>
              <w:r>
                <w:t>(</w:t>
              </w:r>
              <w:proofErr w:type="gramEnd"/>
              <w:r>
                <w:t>2,</w:t>
              </w:r>
            </w:ins>
            <w:ins w:id="2565" w:author="Huawei" w:date="2024-07-22T10:40:00Z">
              <w:r>
                <w:t>10</w:t>
              </w:r>
            </w:ins>
            <w:ins w:id="2566" w:author="Huawei" w:date="2024-07-22T10:39:00Z">
              <w:r>
                <w:t>)</w:t>
              </w:r>
            </w:ins>
          </w:p>
        </w:tc>
        <w:tc>
          <w:tcPr>
            <w:tcW w:w="1984" w:type="dxa"/>
          </w:tcPr>
          <w:p w14:paraId="590BF4F5" w14:textId="3AC14986" w:rsidR="0041306A" w:rsidRDefault="0041306A" w:rsidP="00515BD7">
            <w:pPr>
              <w:pStyle w:val="TAL"/>
              <w:rPr>
                <w:ins w:id="2567" w:author="Huawei" w:date="2024-07-23T08:05:00Z"/>
                <w:lang w:eastAsia="zh-CN"/>
              </w:rPr>
            </w:pPr>
            <w:ins w:id="2568" w:author="Huawei" w:date="2024-07-23T08:05:00Z">
              <w:r w:rsidRPr="00517B48">
                <w:t xml:space="preserve">Table </w:t>
              </w:r>
              <w:r w:rsidRPr="00096641">
                <w:t>H.3.1</w:t>
              </w:r>
              <w:r>
                <w:t>1-9</w:t>
              </w:r>
            </w:ins>
          </w:p>
          <w:p w14:paraId="7C5DB072" w14:textId="23A4672D" w:rsidR="0041306A" w:rsidRDefault="00515BD7" w:rsidP="00515BD7">
            <w:pPr>
              <w:pStyle w:val="TAL"/>
              <w:rPr>
                <w:ins w:id="2569" w:author="Huawei" w:date="2024-07-22T10:48:00Z"/>
                <w:lang w:eastAsia="zh-CN"/>
              </w:rPr>
            </w:pPr>
            <w:ins w:id="2570" w:author="Huawei" w:date="2024-07-22T10:48:00Z">
              <w:r>
                <w:rPr>
                  <w:lang w:eastAsia="zh-CN"/>
                </w:rPr>
                <w:t>Cell 2,</w:t>
              </w:r>
            </w:ins>
          </w:p>
          <w:p w14:paraId="6FC1C3AE" w14:textId="211014CA" w:rsidR="00445994" w:rsidRDefault="00515BD7" w:rsidP="00515BD7">
            <w:pPr>
              <w:pStyle w:val="TAL"/>
              <w:rPr>
                <w:ins w:id="2571" w:author="Huawei" w:date="2024-07-22T10:39:00Z"/>
                <w:lang w:eastAsia="zh-CN"/>
              </w:rPr>
            </w:pPr>
            <w:proofErr w:type="spellStart"/>
            <w:ins w:id="2572" w:author="Huawei" w:date="2024-07-22T10:48:00Z">
              <w:r>
                <w:rPr>
                  <w:lang w:eastAsia="zh-CN"/>
                </w:rPr>
                <w:t>reportSlotOffset</w:t>
              </w:r>
              <w:proofErr w:type="spellEnd"/>
              <w:r>
                <w:rPr>
                  <w:lang w:eastAsia="zh-CN"/>
                </w:rPr>
                <w:t xml:space="preserve"> = 10</w:t>
              </w:r>
            </w:ins>
          </w:p>
        </w:tc>
        <w:tc>
          <w:tcPr>
            <w:tcW w:w="1105" w:type="dxa"/>
          </w:tcPr>
          <w:p w14:paraId="777CCE3D" w14:textId="3DEC4845" w:rsidR="00445994" w:rsidRDefault="00445994" w:rsidP="00CF4B68">
            <w:pPr>
              <w:pStyle w:val="TAL"/>
              <w:rPr>
                <w:ins w:id="2573" w:author="Huawei" w:date="2024-07-22T10:39:00Z"/>
                <w:lang w:eastAsia="zh-CN"/>
              </w:rPr>
            </w:pPr>
            <w:ins w:id="2574" w:author="Huawei" w:date="2024-07-22T10:40:00Z">
              <w:r>
                <w:rPr>
                  <w:rFonts w:hint="eastAsia"/>
                  <w:lang w:eastAsia="zh-CN"/>
                </w:rPr>
                <w:t>T</w:t>
              </w:r>
              <w:r>
                <w:rPr>
                  <w:lang w:eastAsia="zh-CN"/>
                </w:rPr>
                <w:t>DD-TDD</w:t>
              </w:r>
            </w:ins>
          </w:p>
        </w:tc>
      </w:tr>
      <w:tr w:rsidR="00436CEF" w:rsidRPr="002C0185" w14:paraId="354CFE32" w14:textId="77777777" w:rsidTr="0041306A">
        <w:trPr>
          <w:ins w:id="2575" w:author="Huawei" w:date="2024-07-19T16:29:00Z"/>
        </w:trPr>
        <w:tc>
          <w:tcPr>
            <w:tcW w:w="4531" w:type="dxa"/>
          </w:tcPr>
          <w:p w14:paraId="33FCDA80" w14:textId="77777777" w:rsidR="00436CEF" w:rsidRDefault="00436CEF" w:rsidP="00CF4B68">
            <w:pPr>
              <w:pStyle w:val="TAL"/>
              <w:rPr>
                <w:ins w:id="2576" w:author="Huawei" w:date="2024-07-19T16:29:00Z"/>
                <w:lang w:eastAsia="zh-CN"/>
              </w:rPr>
            </w:pPr>
            <w:ins w:id="2577" w:author="Huawei" w:date="2024-07-19T16:29:00Z">
              <w:r>
                <w:rPr>
                  <w:rFonts w:hint="eastAsia"/>
                  <w:lang w:eastAsia="zh-CN"/>
                </w:rPr>
                <w:t xml:space="preserve"> </w:t>
              </w:r>
              <w:r>
                <w:rPr>
                  <w:lang w:eastAsia="zh-CN"/>
                </w:rPr>
                <w:t xml:space="preserve"> }</w:t>
              </w:r>
            </w:ins>
          </w:p>
        </w:tc>
        <w:tc>
          <w:tcPr>
            <w:tcW w:w="2127" w:type="dxa"/>
          </w:tcPr>
          <w:p w14:paraId="06573CE4" w14:textId="77777777" w:rsidR="00436CEF" w:rsidRDefault="00436CEF" w:rsidP="00CF4B68">
            <w:pPr>
              <w:pStyle w:val="TAL"/>
              <w:rPr>
                <w:ins w:id="2578" w:author="Huawei" w:date="2024-07-19T16:29:00Z"/>
                <w:lang w:eastAsia="zh-CN"/>
              </w:rPr>
            </w:pPr>
          </w:p>
        </w:tc>
        <w:tc>
          <w:tcPr>
            <w:tcW w:w="1984" w:type="dxa"/>
          </w:tcPr>
          <w:p w14:paraId="5BC7A8E1" w14:textId="77777777" w:rsidR="00436CEF" w:rsidRPr="002C0185" w:rsidRDefault="00436CEF" w:rsidP="00CF4B68">
            <w:pPr>
              <w:pStyle w:val="TAL"/>
              <w:rPr>
                <w:ins w:id="2579" w:author="Huawei" w:date="2024-07-19T16:29:00Z"/>
              </w:rPr>
            </w:pPr>
          </w:p>
        </w:tc>
        <w:tc>
          <w:tcPr>
            <w:tcW w:w="1105" w:type="dxa"/>
          </w:tcPr>
          <w:p w14:paraId="15A6A678" w14:textId="77777777" w:rsidR="00436CEF" w:rsidRPr="002C0185" w:rsidRDefault="00436CEF" w:rsidP="00CF4B68">
            <w:pPr>
              <w:pStyle w:val="TAL"/>
              <w:rPr>
                <w:ins w:id="2580" w:author="Huawei" w:date="2024-07-19T16:29:00Z"/>
              </w:rPr>
            </w:pPr>
          </w:p>
        </w:tc>
      </w:tr>
      <w:bookmarkEnd w:id="2497"/>
      <w:tr w:rsidR="00445994" w:rsidRPr="002C0185" w14:paraId="55D446C6" w14:textId="77777777" w:rsidTr="0041306A">
        <w:trPr>
          <w:ins w:id="2581" w:author="Huawei" w:date="2024-07-22T10:41:00Z"/>
        </w:trPr>
        <w:tc>
          <w:tcPr>
            <w:tcW w:w="4531" w:type="dxa"/>
            <w:tcBorders>
              <w:bottom w:val="single" w:sz="4" w:space="0" w:color="auto"/>
            </w:tcBorders>
          </w:tcPr>
          <w:p w14:paraId="2F56EC1A" w14:textId="77777777" w:rsidR="00445994" w:rsidRPr="002C0185" w:rsidRDefault="00445994" w:rsidP="005B7AFE">
            <w:pPr>
              <w:pStyle w:val="TAL"/>
              <w:rPr>
                <w:ins w:id="2582" w:author="Huawei" w:date="2024-07-22T10:41:00Z"/>
                <w:lang w:eastAsia="zh-CN"/>
              </w:rPr>
            </w:pPr>
            <w:ins w:id="2583" w:author="Huawei" w:date="2024-07-22T10:41:00Z">
              <w:r>
                <w:rPr>
                  <w:rFonts w:hint="eastAsia"/>
                  <w:lang w:eastAsia="zh-CN"/>
                </w:rPr>
                <w:t xml:space="preserve"> </w:t>
              </w:r>
              <w:r>
                <w:rPr>
                  <w:lang w:eastAsia="zh-CN"/>
                </w:rPr>
                <w:t xml:space="preserve"> </w:t>
              </w:r>
              <w:proofErr w:type="spellStart"/>
              <w:r w:rsidRPr="002C0185">
                <w:t>csi-ReportConfigToAddModList</w:t>
              </w:r>
              <w:proofErr w:type="spellEnd"/>
              <w:r>
                <w:t xml:space="preserve"> </w:t>
              </w:r>
              <w:r w:rsidRPr="002C0185">
                <w:t>SEQUENCE (SIZE (</w:t>
              </w:r>
              <w:proofErr w:type="gramStart"/>
              <w:r w:rsidRPr="002C0185">
                <w:t>1..</w:t>
              </w:r>
              <w:proofErr w:type="gramEnd"/>
              <w:r w:rsidRPr="002C0185">
                <w:t>maxNrofCSI-ReportConfigurations)) OF CSI-</w:t>
              </w:r>
              <w:proofErr w:type="spellStart"/>
              <w:r w:rsidRPr="002C0185">
                <w:t>ReportConfig</w:t>
              </w:r>
              <w:proofErr w:type="spellEnd"/>
              <w:r w:rsidRPr="002C0185">
                <w:t xml:space="preserve"> {</w:t>
              </w:r>
            </w:ins>
          </w:p>
        </w:tc>
        <w:tc>
          <w:tcPr>
            <w:tcW w:w="2127" w:type="dxa"/>
          </w:tcPr>
          <w:p w14:paraId="34AC7F42" w14:textId="61B4483C" w:rsidR="00445994" w:rsidRPr="002C0185" w:rsidRDefault="00445994" w:rsidP="005B7AFE">
            <w:pPr>
              <w:pStyle w:val="TAL"/>
              <w:rPr>
                <w:ins w:id="2584" w:author="Huawei" w:date="2024-07-22T10:41:00Z"/>
                <w:lang w:eastAsia="zh-CN"/>
              </w:rPr>
            </w:pPr>
            <w:ins w:id="2585" w:author="Huawei" w:date="2024-07-22T10:41:00Z">
              <w:r>
                <w:rPr>
                  <w:lang w:eastAsia="zh-CN"/>
                </w:rPr>
                <w:t>3 entries</w:t>
              </w:r>
            </w:ins>
          </w:p>
        </w:tc>
        <w:tc>
          <w:tcPr>
            <w:tcW w:w="1984" w:type="dxa"/>
          </w:tcPr>
          <w:p w14:paraId="589ACA56" w14:textId="77777777" w:rsidR="00445994" w:rsidRPr="002C0185" w:rsidRDefault="00445994" w:rsidP="005B7AFE">
            <w:pPr>
              <w:pStyle w:val="TAL"/>
              <w:rPr>
                <w:ins w:id="2586" w:author="Huawei" w:date="2024-07-22T10:41:00Z"/>
                <w:lang w:eastAsia="zh-CN"/>
              </w:rPr>
            </w:pPr>
          </w:p>
        </w:tc>
        <w:tc>
          <w:tcPr>
            <w:tcW w:w="1105" w:type="dxa"/>
          </w:tcPr>
          <w:p w14:paraId="45512A65" w14:textId="1E270FEA" w:rsidR="00445994" w:rsidRPr="002C0185" w:rsidRDefault="00445994" w:rsidP="005B7AFE">
            <w:pPr>
              <w:pStyle w:val="TAL"/>
              <w:rPr>
                <w:ins w:id="2587" w:author="Huawei" w:date="2024-07-22T10:41:00Z"/>
                <w:lang w:eastAsia="zh-CN"/>
              </w:rPr>
            </w:pPr>
            <w:ins w:id="2588" w:author="Huawei" w:date="2024-07-22T10:41:00Z">
              <w:r>
                <w:rPr>
                  <w:lang w:eastAsia="zh-CN"/>
                </w:rPr>
                <w:t>(1T-</w:t>
              </w:r>
            </w:ins>
            <w:ins w:id="2589" w:author="Huawei" w:date="2024-07-22T10:58:00Z">
              <w:r w:rsidR="00E24E8D">
                <w:rPr>
                  <w:lang w:eastAsia="zh-CN"/>
                </w:rPr>
                <w:t>2</w:t>
              </w:r>
            </w:ins>
            <w:ins w:id="2590" w:author="Huawei" w:date="2024-07-22T10:41:00Z">
              <w:r>
                <w:rPr>
                  <w:lang w:eastAsia="zh-CN"/>
                </w:rPr>
                <w:t xml:space="preserve">T OR </w:t>
              </w:r>
            </w:ins>
            <w:ins w:id="2591" w:author="Huawei" w:date="2024-07-22T10:58:00Z">
              <w:r w:rsidR="00E24E8D">
                <w:rPr>
                  <w:lang w:eastAsia="zh-CN"/>
                </w:rPr>
                <w:t>2</w:t>
              </w:r>
            </w:ins>
            <w:ins w:id="2592" w:author="Huawei" w:date="2024-07-22T10:41:00Z">
              <w:r>
                <w:rPr>
                  <w:lang w:eastAsia="zh-CN"/>
                </w:rPr>
                <w:t xml:space="preserve">T-2T) </w:t>
              </w:r>
            </w:ins>
            <w:ins w:id="2593" w:author="Huawei" w:date="2024-07-22T10:42:00Z">
              <w:r>
                <w:rPr>
                  <w:lang w:eastAsia="zh-CN"/>
                </w:rPr>
                <w:t>AND 2SCELLS</w:t>
              </w:r>
            </w:ins>
          </w:p>
        </w:tc>
      </w:tr>
      <w:tr w:rsidR="00515BD7" w:rsidRPr="002C0185" w14:paraId="3061941B" w14:textId="77777777" w:rsidTr="0041306A">
        <w:trPr>
          <w:ins w:id="2594" w:author="Huawei" w:date="2024-07-22T10:41:00Z"/>
        </w:trPr>
        <w:tc>
          <w:tcPr>
            <w:tcW w:w="4531" w:type="dxa"/>
            <w:tcBorders>
              <w:bottom w:val="nil"/>
            </w:tcBorders>
          </w:tcPr>
          <w:p w14:paraId="4BABEADA" w14:textId="77777777" w:rsidR="00515BD7" w:rsidRDefault="00515BD7" w:rsidP="00515BD7">
            <w:pPr>
              <w:pStyle w:val="TAL"/>
              <w:rPr>
                <w:ins w:id="2595" w:author="Huawei" w:date="2024-07-22T10:41:00Z"/>
                <w:lang w:eastAsia="zh-CN"/>
              </w:rPr>
            </w:pPr>
            <w:ins w:id="2596" w:author="Huawei" w:date="2024-07-22T10:41: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proofErr w:type="gramEnd"/>
              <w:r>
                <w:t>1]</w:t>
              </w:r>
            </w:ins>
          </w:p>
        </w:tc>
        <w:tc>
          <w:tcPr>
            <w:tcW w:w="2127" w:type="dxa"/>
          </w:tcPr>
          <w:p w14:paraId="1D5D8DA1" w14:textId="77777777" w:rsidR="00515BD7" w:rsidRDefault="00515BD7" w:rsidP="00515BD7">
            <w:pPr>
              <w:pStyle w:val="TAL"/>
              <w:rPr>
                <w:ins w:id="2597" w:author="Huawei" w:date="2024-07-22T10:41:00Z"/>
                <w:lang w:eastAsia="zh-CN"/>
              </w:rPr>
            </w:pPr>
            <w:ins w:id="2598" w:author="Huawei" w:date="2024-07-22T10:41:00Z">
              <w:r w:rsidRPr="002C0185">
                <w:t>CSI-</w:t>
              </w:r>
              <w:proofErr w:type="spellStart"/>
              <w:r w:rsidRPr="002C0185">
                <w:t>ReportConfig</w:t>
              </w:r>
              <w:proofErr w:type="spellEnd"/>
              <w:r>
                <w:t>-</w:t>
              </w:r>
              <w:proofErr w:type="spellStart"/>
              <w:proofErr w:type="gramStart"/>
              <w:r>
                <w:t>TxSwitch</w:t>
              </w:r>
              <w:proofErr w:type="spellEnd"/>
              <w:r>
                <w:t>(</w:t>
              </w:r>
              <w:proofErr w:type="gramEnd"/>
              <w:r>
                <w:t>1,6)</w:t>
              </w:r>
            </w:ins>
          </w:p>
        </w:tc>
        <w:tc>
          <w:tcPr>
            <w:tcW w:w="1984" w:type="dxa"/>
          </w:tcPr>
          <w:p w14:paraId="09CC6B44" w14:textId="0B7BBDE9" w:rsidR="00515BD7" w:rsidRDefault="00515BD7" w:rsidP="00515BD7">
            <w:pPr>
              <w:pStyle w:val="TAL"/>
              <w:rPr>
                <w:ins w:id="2599" w:author="Huawei" w:date="2024-07-23T08:04:00Z"/>
                <w:lang w:eastAsia="zh-CN"/>
              </w:rPr>
            </w:pPr>
            <w:ins w:id="2600" w:author="Huawei" w:date="2024-07-22T10:48:00Z">
              <w:r>
                <w:rPr>
                  <w:lang w:eastAsia="zh-CN"/>
                </w:rPr>
                <w:t>entry 1</w:t>
              </w:r>
            </w:ins>
          </w:p>
          <w:p w14:paraId="253159A1" w14:textId="714841FD" w:rsidR="0041306A" w:rsidRDefault="0041306A" w:rsidP="00515BD7">
            <w:pPr>
              <w:pStyle w:val="TAL"/>
              <w:rPr>
                <w:ins w:id="2601" w:author="Huawei" w:date="2024-07-22T10:48:00Z"/>
                <w:lang w:eastAsia="zh-CN"/>
              </w:rPr>
            </w:pPr>
            <w:ins w:id="2602" w:author="Huawei" w:date="2024-07-23T08:04:00Z">
              <w:r w:rsidRPr="00517B48">
                <w:t xml:space="preserve">Table </w:t>
              </w:r>
              <w:r w:rsidRPr="00096641">
                <w:t>H.3.1</w:t>
              </w:r>
              <w:r>
                <w:t>1-9</w:t>
              </w:r>
            </w:ins>
          </w:p>
          <w:p w14:paraId="023BBFA9" w14:textId="77777777" w:rsidR="00515BD7" w:rsidRDefault="00515BD7" w:rsidP="00515BD7">
            <w:pPr>
              <w:pStyle w:val="TAL"/>
              <w:rPr>
                <w:ins w:id="2603" w:author="Huawei" w:date="2024-07-22T10:48:00Z"/>
                <w:lang w:eastAsia="zh-CN"/>
              </w:rPr>
            </w:pPr>
            <w:ins w:id="2604" w:author="Huawei" w:date="2024-07-22T10:48:00Z">
              <w:r>
                <w:rPr>
                  <w:lang w:eastAsia="zh-CN"/>
                </w:rPr>
                <w:t>Cell 1,</w:t>
              </w:r>
            </w:ins>
          </w:p>
          <w:p w14:paraId="5526789E" w14:textId="49347376" w:rsidR="00515BD7" w:rsidRPr="002C0185" w:rsidRDefault="00515BD7" w:rsidP="00515BD7">
            <w:pPr>
              <w:pStyle w:val="TAL"/>
              <w:rPr>
                <w:ins w:id="2605" w:author="Huawei" w:date="2024-07-22T10:41:00Z"/>
                <w:lang w:eastAsia="zh-CN"/>
              </w:rPr>
            </w:pPr>
            <w:proofErr w:type="spellStart"/>
            <w:ins w:id="2606" w:author="Huawei" w:date="2024-07-22T10:48:00Z">
              <w:r>
                <w:rPr>
                  <w:lang w:eastAsia="zh-CN"/>
                </w:rPr>
                <w:t>reportSlotOffset</w:t>
              </w:r>
              <w:proofErr w:type="spellEnd"/>
              <w:r>
                <w:rPr>
                  <w:lang w:eastAsia="zh-CN"/>
                </w:rPr>
                <w:t xml:space="preserve"> = 6</w:t>
              </w:r>
            </w:ins>
          </w:p>
        </w:tc>
        <w:tc>
          <w:tcPr>
            <w:tcW w:w="1105" w:type="dxa"/>
          </w:tcPr>
          <w:p w14:paraId="3FEE3484" w14:textId="77777777" w:rsidR="00515BD7" w:rsidRPr="002C0185" w:rsidRDefault="00515BD7" w:rsidP="00515BD7">
            <w:pPr>
              <w:pStyle w:val="TAL"/>
              <w:rPr>
                <w:ins w:id="2607" w:author="Huawei" w:date="2024-07-22T10:41:00Z"/>
                <w:lang w:eastAsia="zh-CN"/>
              </w:rPr>
            </w:pPr>
            <w:proofErr w:type="spellStart"/>
            <w:ins w:id="2608" w:author="Huawei" w:date="2024-07-22T10:41:00Z">
              <w:r>
                <w:rPr>
                  <w:rFonts w:hint="eastAsia"/>
                  <w:lang w:eastAsia="zh-CN"/>
                </w:rPr>
                <w:t>F</w:t>
              </w:r>
              <w:r>
                <w:rPr>
                  <w:lang w:eastAsia="zh-CN"/>
                </w:rPr>
                <w:t>DD</w:t>
              </w:r>
              <w:proofErr w:type="spellEnd"/>
              <w:r>
                <w:rPr>
                  <w:lang w:eastAsia="zh-CN"/>
                </w:rPr>
                <w:t>-TDD</w:t>
              </w:r>
            </w:ins>
          </w:p>
        </w:tc>
      </w:tr>
      <w:tr w:rsidR="00515BD7" w14:paraId="3D0066A6" w14:textId="77777777" w:rsidTr="0041306A">
        <w:trPr>
          <w:ins w:id="2609" w:author="Huawei" w:date="2024-07-22T10:41:00Z"/>
        </w:trPr>
        <w:tc>
          <w:tcPr>
            <w:tcW w:w="4531" w:type="dxa"/>
            <w:tcBorders>
              <w:top w:val="nil"/>
              <w:bottom w:val="single" w:sz="4" w:space="0" w:color="auto"/>
            </w:tcBorders>
          </w:tcPr>
          <w:p w14:paraId="2A7B95B8" w14:textId="77777777" w:rsidR="00515BD7" w:rsidRDefault="00515BD7" w:rsidP="00515BD7">
            <w:pPr>
              <w:pStyle w:val="TAL"/>
              <w:rPr>
                <w:ins w:id="2610" w:author="Huawei" w:date="2024-07-22T10:41:00Z"/>
                <w:lang w:eastAsia="zh-CN"/>
              </w:rPr>
            </w:pPr>
          </w:p>
        </w:tc>
        <w:tc>
          <w:tcPr>
            <w:tcW w:w="2127" w:type="dxa"/>
          </w:tcPr>
          <w:p w14:paraId="622B7960" w14:textId="38A7E339" w:rsidR="00515BD7" w:rsidRPr="002C0185" w:rsidRDefault="00515BD7" w:rsidP="00515BD7">
            <w:pPr>
              <w:pStyle w:val="TAL"/>
              <w:rPr>
                <w:ins w:id="2611" w:author="Huawei" w:date="2024-07-22T10:41:00Z"/>
              </w:rPr>
            </w:pPr>
            <w:ins w:id="2612" w:author="Huawei" w:date="2024-07-22T10:41:00Z">
              <w:r w:rsidRPr="002C0185">
                <w:t>CSI-</w:t>
              </w:r>
              <w:proofErr w:type="spellStart"/>
              <w:r w:rsidRPr="002C0185">
                <w:t>ReportConfig</w:t>
              </w:r>
              <w:proofErr w:type="spellEnd"/>
              <w:r>
                <w:t>-</w:t>
              </w:r>
              <w:proofErr w:type="spellStart"/>
              <w:proofErr w:type="gramStart"/>
              <w:r>
                <w:t>TxSwitch</w:t>
              </w:r>
              <w:proofErr w:type="spellEnd"/>
              <w:r>
                <w:t>(</w:t>
              </w:r>
              <w:proofErr w:type="gramEnd"/>
              <w:r>
                <w:t>1,</w:t>
              </w:r>
            </w:ins>
            <w:ins w:id="2613" w:author="Huawei" w:date="2024-07-22T10:48:00Z">
              <w:r>
                <w:t>1</w:t>
              </w:r>
            </w:ins>
            <w:ins w:id="2614" w:author="Huawei" w:date="2024-07-22T10:41:00Z">
              <w:r>
                <w:t>1)</w:t>
              </w:r>
            </w:ins>
          </w:p>
        </w:tc>
        <w:tc>
          <w:tcPr>
            <w:tcW w:w="1984" w:type="dxa"/>
          </w:tcPr>
          <w:p w14:paraId="57D58FCD" w14:textId="77777777" w:rsidR="0041306A" w:rsidRDefault="0041306A" w:rsidP="0041306A">
            <w:pPr>
              <w:pStyle w:val="TAL"/>
              <w:rPr>
                <w:ins w:id="2615" w:author="Huawei" w:date="2024-07-23T08:06:00Z"/>
                <w:lang w:eastAsia="zh-CN"/>
              </w:rPr>
            </w:pPr>
            <w:ins w:id="2616" w:author="Huawei" w:date="2024-07-23T08:06:00Z">
              <w:r w:rsidRPr="00517B48">
                <w:t xml:space="preserve">Table </w:t>
              </w:r>
              <w:r w:rsidRPr="00096641">
                <w:t>H.3.1</w:t>
              </w:r>
              <w:r>
                <w:t>1-9</w:t>
              </w:r>
            </w:ins>
          </w:p>
          <w:p w14:paraId="3532392D" w14:textId="59E80E06" w:rsidR="00515BD7" w:rsidRDefault="00515BD7" w:rsidP="00515BD7">
            <w:pPr>
              <w:pStyle w:val="TAL"/>
              <w:rPr>
                <w:ins w:id="2617" w:author="Huawei" w:date="2024-07-23T08:04:00Z"/>
                <w:lang w:eastAsia="zh-CN"/>
              </w:rPr>
            </w:pPr>
            <w:ins w:id="2618" w:author="Huawei" w:date="2024-07-22T10:48:00Z">
              <w:r>
                <w:rPr>
                  <w:lang w:eastAsia="zh-CN"/>
                </w:rPr>
                <w:t>Cell 1,</w:t>
              </w:r>
            </w:ins>
          </w:p>
          <w:p w14:paraId="75A7E5E7" w14:textId="62C84910" w:rsidR="00515BD7" w:rsidRDefault="00515BD7" w:rsidP="00515BD7">
            <w:pPr>
              <w:pStyle w:val="TAL"/>
              <w:rPr>
                <w:ins w:id="2619" w:author="Huawei" w:date="2024-07-22T10:41:00Z"/>
                <w:lang w:eastAsia="zh-CN"/>
              </w:rPr>
            </w:pPr>
            <w:proofErr w:type="spellStart"/>
            <w:ins w:id="2620" w:author="Huawei" w:date="2024-07-22T10:48:00Z">
              <w:r>
                <w:rPr>
                  <w:lang w:eastAsia="zh-CN"/>
                </w:rPr>
                <w:t>reportSlotOffset</w:t>
              </w:r>
              <w:proofErr w:type="spellEnd"/>
              <w:r>
                <w:rPr>
                  <w:lang w:eastAsia="zh-CN"/>
                </w:rPr>
                <w:t xml:space="preserve"> = 11</w:t>
              </w:r>
            </w:ins>
          </w:p>
        </w:tc>
        <w:tc>
          <w:tcPr>
            <w:tcW w:w="1105" w:type="dxa"/>
          </w:tcPr>
          <w:p w14:paraId="452BD112" w14:textId="77777777" w:rsidR="00515BD7" w:rsidRDefault="00515BD7" w:rsidP="00515BD7">
            <w:pPr>
              <w:pStyle w:val="TAL"/>
              <w:rPr>
                <w:ins w:id="2621" w:author="Huawei" w:date="2024-07-22T10:41:00Z"/>
                <w:lang w:eastAsia="zh-CN"/>
              </w:rPr>
            </w:pPr>
            <w:ins w:id="2622" w:author="Huawei" w:date="2024-07-22T10:41:00Z">
              <w:r>
                <w:rPr>
                  <w:rFonts w:hint="eastAsia"/>
                  <w:lang w:eastAsia="zh-CN"/>
                </w:rPr>
                <w:t>T</w:t>
              </w:r>
              <w:r>
                <w:rPr>
                  <w:lang w:eastAsia="zh-CN"/>
                </w:rPr>
                <w:t>DD-TDD</w:t>
              </w:r>
            </w:ins>
          </w:p>
        </w:tc>
      </w:tr>
      <w:tr w:rsidR="00515BD7" w14:paraId="6CA03296" w14:textId="77777777" w:rsidTr="0041306A">
        <w:trPr>
          <w:ins w:id="2623" w:author="Huawei" w:date="2024-07-22T10:41:00Z"/>
        </w:trPr>
        <w:tc>
          <w:tcPr>
            <w:tcW w:w="4531" w:type="dxa"/>
            <w:tcBorders>
              <w:bottom w:val="nil"/>
            </w:tcBorders>
          </w:tcPr>
          <w:p w14:paraId="536EB03E" w14:textId="7D1739A8" w:rsidR="00515BD7" w:rsidRDefault="00515BD7" w:rsidP="00515BD7">
            <w:pPr>
              <w:pStyle w:val="TAL"/>
              <w:rPr>
                <w:ins w:id="2624" w:author="Huawei" w:date="2024-07-22T10:41:00Z"/>
                <w:lang w:eastAsia="zh-CN"/>
              </w:rPr>
            </w:pPr>
            <w:ins w:id="2625" w:author="Huawei" w:date="2024-07-22T10:42: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proofErr w:type="gramEnd"/>
              <w:r>
                <w:t>2]</w:t>
              </w:r>
            </w:ins>
          </w:p>
        </w:tc>
        <w:tc>
          <w:tcPr>
            <w:tcW w:w="2127" w:type="dxa"/>
          </w:tcPr>
          <w:p w14:paraId="586C0E5E" w14:textId="77777777" w:rsidR="00515BD7" w:rsidRPr="002C0185" w:rsidRDefault="00515BD7" w:rsidP="00515BD7">
            <w:pPr>
              <w:pStyle w:val="TAL"/>
              <w:rPr>
                <w:ins w:id="2626" w:author="Huawei" w:date="2024-07-22T10:41:00Z"/>
              </w:rPr>
            </w:pPr>
            <w:ins w:id="2627" w:author="Huawei" w:date="2024-07-22T10:41:00Z">
              <w:r w:rsidRPr="002C0185">
                <w:t>CSI-</w:t>
              </w:r>
              <w:proofErr w:type="spellStart"/>
              <w:r w:rsidRPr="002C0185">
                <w:t>ReportConfig</w:t>
              </w:r>
              <w:proofErr w:type="spellEnd"/>
              <w:r>
                <w:t>-</w:t>
              </w:r>
              <w:proofErr w:type="spellStart"/>
              <w:proofErr w:type="gramStart"/>
              <w:r>
                <w:t>TxSwitch</w:t>
              </w:r>
              <w:proofErr w:type="spellEnd"/>
              <w:r>
                <w:t>(</w:t>
              </w:r>
              <w:proofErr w:type="gramEnd"/>
              <w:r>
                <w:t>2,3)</w:t>
              </w:r>
            </w:ins>
          </w:p>
        </w:tc>
        <w:tc>
          <w:tcPr>
            <w:tcW w:w="1984" w:type="dxa"/>
          </w:tcPr>
          <w:p w14:paraId="61673CD1" w14:textId="0CF4FE78" w:rsidR="00515BD7" w:rsidRDefault="00515BD7" w:rsidP="00515BD7">
            <w:pPr>
              <w:pStyle w:val="TAL"/>
              <w:rPr>
                <w:ins w:id="2628" w:author="Huawei" w:date="2024-07-23T08:04:00Z"/>
                <w:lang w:eastAsia="zh-CN"/>
              </w:rPr>
            </w:pPr>
            <w:ins w:id="2629" w:author="Huawei" w:date="2024-07-22T10:49:00Z">
              <w:r>
                <w:rPr>
                  <w:lang w:eastAsia="zh-CN"/>
                </w:rPr>
                <w:t>entry 2</w:t>
              </w:r>
            </w:ins>
          </w:p>
          <w:p w14:paraId="2DD2FA51" w14:textId="11D9BC29" w:rsidR="0041306A" w:rsidRDefault="0041306A" w:rsidP="00515BD7">
            <w:pPr>
              <w:pStyle w:val="TAL"/>
              <w:rPr>
                <w:ins w:id="2630" w:author="Huawei" w:date="2024-07-22T10:49:00Z"/>
                <w:lang w:eastAsia="zh-CN"/>
              </w:rPr>
            </w:pPr>
            <w:ins w:id="2631" w:author="Huawei" w:date="2024-07-23T08:04:00Z">
              <w:r w:rsidRPr="00517B48">
                <w:t xml:space="preserve">Table </w:t>
              </w:r>
              <w:r w:rsidRPr="00096641">
                <w:t>H.3.1</w:t>
              </w:r>
              <w:r>
                <w:t>1-9</w:t>
              </w:r>
            </w:ins>
          </w:p>
          <w:p w14:paraId="50951A4E" w14:textId="77777777" w:rsidR="00515BD7" w:rsidRDefault="00515BD7" w:rsidP="00515BD7">
            <w:pPr>
              <w:pStyle w:val="TAL"/>
              <w:rPr>
                <w:ins w:id="2632" w:author="Huawei" w:date="2024-07-22T10:49:00Z"/>
                <w:lang w:eastAsia="zh-CN"/>
              </w:rPr>
            </w:pPr>
            <w:ins w:id="2633" w:author="Huawei" w:date="2024-07-22T10:49:00Z">
              <w:r>
                <w:rPr>
                  <w:lang w:eastAsia="zh-CN"/>
                </w:rPr>
                <w:t>Cell 2,</w:t>
              </w:r>
            </w:ins>
          </w:p>
          <w:p w14:paraId="1D003933" w14:textId="031F1043" w:rsidR="00515BD7" w:rsidRDefault="00515BD7" w:rsidP="00515BD7">
            <w:pPr>
              <w:pStyle w:val="TAL"/>
              <w:rPr>
                <w:ins w:id="2634" w:author="Huawei" w:date="2024-07-22T10:41:00Z"/>
                <w:lang w:eastAsia="zh-CN"/>
              </w:rPr>
            </w:pPr>
            <w:proofErr w:type="spellStart"/>
            <w:ins w:id="2635" w:author="Huawei" w:date="2024-07-22T10:49:00Z">
              <w:r>
                <w:rPr>
                  <w:lang w:eastAsia="zh-CN"/>
                </w:rPr>
                <w:t>reportSlotOffset</w:t>
              </w:r>
              <w:proofErr w:type="spellEnd"/>
              <w:r>
                <w:rPr>
                  <w:lang w:eastAsia="zh-CN"/>
                </w:rPr>
                <w:t xml:space="preserve"> = 3</w:t>
              </w:r>
            </w:ins>
          </w:p>
        </w:tc>
        <w:tc>
          <w:tcPr>
            <w:tcW w:w="1105" w:type="dxa"/>
          </w:tcPr>
          <w:p w14:paraId="2C9F0C1B" w14:textId="77777777" w:rsidR="00515BD7" w:rsidRDefault="00515BD7" w:rsidP="00515BD7">
            <w:pPr>
              <w:pStyle w:val="TAL"/>
              <w:rPr>
                <w:ins w:id="2636" w:author="Huawei" w:date="2024-07-22T10:41:00Z"/>
                <w:lang w:eastAsia="zh-CN"/>
              </w:rPr>
            </w:pPr>
            <w:proofErr w:type="spellStart"/>
            <w:ins w:id="2637" w:author="Huawei" w:date="2024-07-22T10:41:00Z">
              <w:r>
                <w:rPr>
                  <w:rFonts w:hint="eastAsia"/>
                  <w:lang w:eastAsia="zh-CN"/>
                </w:rPr>
                <w:t>F</w:t>
              </w:r>
              <w:r>
                <w:rPr>
                  <w:lang w:eastAsia="zh-CN"/>
                </w:rPr>
                <w:t>DD</w:t>
              </w:r>
              <w:proofErr w:type="spellEnd"/>
              <w:r>
                <w:rPr>
                  <w:lang w:eastAsia="zh-CN"/>
                </w:rPr>
                <w:t>-TDD</w:t>
              </w:r>
            </w:ins>
          </w:p>
        </w:tc>
      </w:tr>
      <w:tr w:rsidR="00515BD7" w14:paraId="436729A7" w14:textId="77777777" w:rsidTr="0041306A">
        <w:trPr>
          <w:ins w:id="2638" w:author="Huawei" w:date="2024-07-22T10:41:00Z"/>
        </w:trPr>
        <w:tc>
          <w:tcPr>
            <w:tcW w:w="4531" w:type="dxa"/>
            <w:tcBorders>
              <w:top w:val="nil"/>
            </w:tcBorders>
          </w:tcPr>
          <w:p w14:paraId="58C188F8" w14:textId="77777777" w:rsidR="00515BD7" w:rsidRDefault="00515BD7" w:rsidP="00515BD7">
            <w:pPr>
              <w:pStyle w:val="TAL"/>
              <w:rPr>
                <w:ins w:id="2639" w:author="Huawei" w:date="2024-07-22T10:41:00Z"/>
                <w:lang w:eastAsia="zh-CN"/>
              </w:rPr>
            </w:pPr>
          </w:p>
        </w:tc>
        <w:tc>
          <w:tcPr>
            <w:tcW w:w="2127" w:type="dxa"/>
          </w:tcPr>
          <w:p w14:paraId="13B08244" w14:textId="77777777" w:rsidR="00515BD7" w:rsidRPr="002C0185" w:rsidRDefault="00515BD7" w:rsidP="00515BD7">
            <w:pPr>
              <w:pStyle w:val="TAL"/>
              <w:rPr>
                <w:ins w:id="2640" w:author="Huawei" w:date="2024-07-22T10:41:00Z"/>
              </w:rPr>
            </w:pPr>
            <w:ins w:id="2641" w:author="Huawei" w:date="2024-07-22T10:41:00Z">
              <w:r w:rsidRPr="002C0185">
                <w:t>CSI-</w:t>
              </w:r>
              <w:proofErr w:type="spellStart"/>
              <w:r w:rsidRPr="002C0185">
                <w:t>ReportConfig</w:t>
              </w:r>
              <w:proofErr w:type="spellEnd"/>
              <w:r>
                <w:t>-</w:t>
              </w:r>
              <w:proofErr w:type="spellStart"/>
              <w:proofErr w:type="gramStart"/>
              <w:r>
                <w:t>TxSwitch</w:t>
              </w:r>
              <w:proofErr w:type="spellEnd"/>
              <w:r>
                <w:t>(</w:t>
              </w:r>
              <w:proofErr w:type="gramEnd"/>
              <w:r>
                <w:t>2,10)</w:t>
              </w:r>
            </w:ins>
          </w:p>
        </w:tc>
        <w:tc>
          <w:tcPr>
            <w:tcW w:w="1984" w:type="dxa"/>
          </w:tcPr>
          <w:p w14:paraId="4D33895B" w14:textId="77777777" w:rsidR="0041306A" w:rsidRDefault="0041306A" w:rsidP="0041306A">
            <w:pPr>
              <w:pStyle w:val="TAL"/>
              <w:rPr>
                <w:ins w:id="2642" w:author="Huawei" w:date="2024-07-23T08:06:00Z"/>
                <w:lang w:eastAsia="zh-CN"/>
              </w:rPr>
            </w:pPr>
            <w:ins w:id="2643" w:author="Huawei" w:date="2024-07-23T08:06:00Z">
              <w:r w:rsidRPr="00517B48">
                <w:t xml:space="preserve">Table </w:t>
              </w:r>
              <w:r w:rsidRPr="00096641">
                <w:t>H.3.1</w:t>
              </w:r>
              <w:r>
                <w:t>1-9</w:t>
              </w:r>
            </w:ins>
          </w:p>
          <w:p w14:paraId="1F76C593" w14:textId="72C0FB74" w:rsidR="00515BD7" w:rsidRDefault="00515BD7" w:rsidP="00515BD7">
            <w:pPr>
              <w:pStyle w:val="TAL"/>
              <w:rPr>
                <w:ins w:id="2644" w:author="Huawei" w:date="2024-07-23T08:04:00Z"/>
                <w:lang w:eastAsia="zh-CN"/>
              </w:rPr>
            </w:pPr>
            <w:ins w:id="2645" w:author="Huawei" w:date="2024-07-22T10:49:00Z">
              <w:r>
                <w:rPr>
                  <w:lang w:eastAsia="zh-CN"/>
                </w:rPr>
                <w:t>Cell 2,</w:t>
              </w:r>
            </w:ins>
          </w:p>
          <w:p w14:paraId="1B5101F2" w14:textId="2A866894" w:rsidR="00515BD7" w:rsidRDefault="00515BD7" w:rsidP="00515BD7">
            <w:pPr>
              <w:pStyle w:val="TAL"/>
              <w:rPr>
                <w:ins w:id="2646" w:author="Huawei" w:date="2024-07-22T10:41:00Z"/>
                <w:lang w:eastAsia="zh-CN"/>
              </w:rPr>
            </w:pPr>
            <w:proofErr w:type="spellStart"/>
            <w:ins w:id="2647" w:author="Huawei" w:date="2024-07-22T10:49:00Z">
              <w:r>
                <w:rPr>
                  <w:lang w:eastAsia="zh-CN"/>
                </w:rPr>
                <w:t>reportSlotOffset</w:t>
              </w:r>
              <w:proofErr w:type="spellEnd"/>
              <w:r>
                <w:rPr>
                  <w:lang w:eastAsia="zh-CN"/>
                </w:rPr>
                <w:t xml:space="preserve"> = 10</w:t>
              </w:r>
            </w:ins>
          </w:p>
        </w:tc>
        <w:tc>
          <w:tcPr>
            <w:tcW w:w="1105" w:type="dxa"/>
          </w:tcPr>
          <w:p w14:paraId="0DC46BC5" w14:textId="77777777" w:rsidR="00515BD7" w:rsidRDefault="00515BD7" w:rsidP="00515BD7">
            <w:pPr>
              <w:pStyle w:val="TAL"/>
              <w:rPr>
                <w:ins w:id="2648" w:author="Huawei" w:date="2024-07-22T10:41:00Z"/>
                <w:lang w:eastAsia="zh-CN"/>
              </w:rPr>
            </w:pPr>
            <w:ins w:id="2649" w:author="Huawei" w:date="2024-07-22T10:41:00Z">
              <w:r>
                <w:rPr>
                  <w:rFonts w:hint="eastAsia"/>
                  <w:lang w:eastAsia="zh-CN"/>
                </w:rPr>
                <w:t>T</w:t>
              </w:r>
              <w:r>
                <w:rPr>
                  <w:lang w:eastAsia="zh-CN"/>
                </w:rPr>
                <w:t>DD-TDD</w:t>
              </w:r>
            </w:ins>
          </w:p>
        </w:tc>
      </w:tr>
      <w:tr w:rsidR="00515BD7" w14:paraId="7706A5B2" w14:textId="77777777" w:rsidTr="0041306A">
        <w:trPr>
          <w:ins w:id="2650" w:author="Huawei" w:date="2024-07-22T10:43:00Z"/>
        </w:trPr>
        <w:tc>
          <w:tcPr>
            <w:tcW w:w="4531" w:type="dxa"/>
            <w:tcBorders>
              <w:bottom w:val="nil"/>
            </w:tcBorders>
          </w:tcPr>
          <w:p w14:paraId="1AC14157" w14:textId="59236C27" w:rsidR="00515BD7" w:rsidRDefault="00515BD7" w:rsidP="00515BD7">
            <w:pPr>
              <w:pStyle w:val="TAL"/>
              <w:rPr>
                <w:ins w:id="2651" w:author="Huawei" w:date="2024-07-22T10:43:00Z"/>
                <w:lang w:eastAsia="zh-CN"/>
              </w:rPr>
            </w:pPr>
            <w:ins w:id="2652" w:author="Huawei" w:date="2024-07-22T10:43: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proofErr w:type="gramEnd"/>
              <w:r>
                <w:t>3]</w:t>
              </w:r>
            </w:ins>
          </w:p>
        </w:tc>
        <w:tc>
          <w:tcPr>
            <w:tcW w:w="2127" w:type="dxa"/>
          </w:tcPr>
          <w:p w14:paraId="02F45CA2" w14:textId="71B25329" w:rsidR="00515BD7" w:rsidRPr="002C0185" w:rsidRDefault="00515BD7" w:rsidP="00515BD7">
            <w:pPr>
              <w:pStyle w:val="TAL"/>
              <w:rPr>
                <w:ins w:id="2653" w:author="Huawei" w:date="2024-07-22T10:43:00Z"/>
              </w:rPr>
            </w:pPr>
            <w:ins w:id="2654" w:author="Huawei" w:date="2024-07-22T10:43:00Z">
              <w:r w:rsidRPr="002C0185">
                <w:t>CSI-</w:t>
              </w:r>
              <w:proofErr w:type="spellStart"/>
              <w:r w:rsidRPr="002C0185">
                <w:t>ReportConfig</w:t>
              </w:r>
              <w:proofErr w:type="spellEnd"/>
              <w:r>
                <w:t>-</w:t>
              </w:r>
              <w:proofErr w:type="spellStart"/>
              <w:proofErr w:type="gramStart"/>
              <w:r>
                <w:t>TxSwitch</w:t>
              </w:r>
              <w:proofErr w:type="spellEnd"/>
              <w:r>
                <w:t>(</w:t>
              </w:r>
              <w:proofErr w:type="gramEnd"/>
              <w:r>
                <w:t>3,3)</w:t>
              </w:r>
            </w:ins>
          </w:p>
        </w:tc>
        <w:tc>
          <w:tcPr>
            <w:tcW w:w="1984" w:type="dxa"/>
          </w:tcPr>
          <w:p w14:paraId="20E6170C" w14:textId="25D45A1F" w:rsidR="00515BD7" w:rsidRDefault="00515BD7" w:rsidP="00515BD7">
            <w:pPr>
              <w:pStyle w:val="TAL"/>
              <w:rPr>
                <w:ins w:id="2655" w:author="Huawei" w:date="2024-07-23T08:04:00Z"/>
                <w:lang w:eastAsia="zh-CN"/>
              </w:rPr>
            </w:pPr>
            <w:ins w:id="2656" w:author="Huawei" w:date="2024-07-22T10:49:00Z">
              <w:r>
                <w:rPr>
                  <w:lang w:eastAsia="zh-CN"/>
                </w:rPr>
                <w:t>entry 3</w:t>
              </w:r>
            </w:ins>
          </w:p>
          <w:p w14:paraId="5E9221D0" w14:textId="27281E80" w:rsidR="0041306A" w:rsidRDefault="0041306A" w:rsidP="00515BD7">
            <w:pPr>
              <w:pStyle w:val="TAL"/>
              <w:rPr>
                <w:ins w:id="2657" w:author="Huawei" w:date="2024-07-22T10:49:00Z"/>
                <w:lang w:eastAsia="zh-CN"/>
              </w:rPr>
            </w:pPr>
            <w:ins w:id="2658" w:author="Huawei" w:date="2024-07-23T08:04:00Z">
              <w:r w:rsidRPr="00517B48">
                <w:t xml:space="preserve">Table </w:t>
              </w:r>
              <w:r w:rsidRPr="00096641">
                <w:t>H.3.1</w:t>
              </w:r>
              <w:r>
                <w:t>1-9</w:t>
              </w:r>
            </w:ins>
          </w:p>
          <w:p w14:paraId="360EF6A2" w14:textId="30BBAA12" w:rsidR="00515BD7" w:rsidRDefault="00515BD7" w:rsidP="00515BD7">
            <w:pPr>
              <w:pStyle w:val="TAL"/>
              <w:rPr>
                <w:ins w:id="2659" w:author="Huawei" w:date="2024-07-22T10:49:00Z"/>
                <w:lang w:eastAsia="zh-CN"/>
              </w:rPr>
            </w:pPr>
            <w:ins w:id="2660" w:author="Huawei" w:date="2024-07-22T10:49:00Z">
              <w:r>
                <w:rPr>
                  <w:lang w:eastAsia="zh-CN"/>
                </w:rPr>
                <w:t>Cell 3,</w:t>
              </w:r>
            </w:ins>
          </w:p>
          <w:p w14:paraId="76C523E8" w14:textId="7718856E" w:rsidR="00515BD7" w:rsidRDefault="00515BD7" w:rsidP="00515BD7">
            <w:pPr>
              <w:pStyle w:val="TAL"/>
              <w:rPr>
                <w:ins w:id="2661" w:author="Huawei" w:date="2024-07-22T10:43:00Z"/>
                <w:lang w:eastAsia="zh-CN"/>
              </w:rPr>
            </w:pPr>
            <w:proofErr w:type="spellStart"/>
            <w:ins w:id="2662" w:author="Huawei" w:date="2024-07-22T10:49:00Z">
              <w:r>
                <w:rPr>
                  <w:lang w:eastAsia="zh-CN"/>
                </w:rPr>
                <w:t>reportSlotOffset</w:t>
              </w:r>
              <w:proofErr w:type="spellEnd"/>
              <w:r>
                <w:rPr>
                  <w:lang w:eastAsia="zh-CN"/>
                </w:rPr>
                <w:t xml:space="preserve"> = 3</w:t>
              </w:r>
            </w:ins>
          </w:p>
        </w:tc>
        <w:tc>
          <w:tcPr>
            <w:tcW w:w="1105" w:type="dxa"/>
          </w:tcPr>
          <w:p w14:paraId="03FF5FB0" w14:textId="77777777" w:rsidR="00515BD7" w:rsidRDefault="00515BD7" w:rsidP="00515BD7">
            <w:pPr>
              <w:pStyle w:val="TAL"/>
              <w:rPr>
                <w:ins w:id="2663" w:author="Huawei" w:date="2024-07-22T10:43:00Z"/>
                <w:lang w:eastAsia="zh-CN"/>
              </w:rPr>
            </w:pPr>
            <w:proofErr w:type="spellStart"/>
            <w:ins w:id="2664" w:author="Huawei" w:date="2024-07-22T10:43:00Z">
              <w:r>
                <w:rPr>
                  <w:rFonts w:hint="eastAsia"/>
                  <w:lang w:eastAsia="zh-CN"/>
                </w:rPr>
                <w:t>F</w:t>
              </w:r>
              <w:r>
                <w:rPr>
                  <w:lang w:eastAsia="zh-CN"/>
                </w:rPr>
                <w:t>DD</w:t>
              </w:r>
              <w:proofErr w:type="spellEnd"/>
              <w:r>
                <w:rPr>
                  <w:lang w:eastAsia="zh-CN"/>
                </w:rPr>
                <w:t>-TDD</w:t>
              </w:r>
            </w:ins>
          </w:p>
        </w:tc>
      </w:tr>
      <w:tr w:rsidR="00515BD7" w14:paraId="648AA6D8" w14:textId="77777777" w:rsidTr="0041306A">
        <w:trPr>
          <w:ins w:id="2665" w:author="Huawei" w:date="2024-07-22T10:43:00Z"/>
        </w:trPr>
        <w:tc>
          <w:tcPr>
            <w:tcW w:w="4531" w:type="dxa"/>
            <w:tcBorders>
              <w:top w:val="nil"/>
            </w:tcBorders>
          </w:tcPr>
          <w:p w14:paraId="550F97CC" w14:textId="77777777" w:rsidR="00515BD7" w:rsidRDefault="00515BD7" w:rsidP="00515BD7">
            <w:pPr>
              <w:pStyle w:val="TAL"/>
              <w:rPr>
                <w:ins w:id="2666" w:author="Huawei" w:date="2024-07-22T10:43:00Z"/>
                <w:lang w:eastAsia="zh-CN"/>
              </w:rPr>
            </w:pPr>
          </w:p>
        </w:tc>
        <w:tc>
          <w:tcPr>
            <w:tcW w:w="2127" w:type="dxa"/>
          </w:tcPr>
          <w:p w14:paraId="523F49F2" w14:textId="1E3DF5E7" w:rsidR="00515BD7" w:rsidRPr="002C0185" w:rsidRDefault="00515BD7" w:rsidP="00515BD7">
            <w:pPr>
              <w:pStyle w:val="TAL"/>
              <w:rPr>
                <w:ins w:id="2667" w:author="Huawei" w:date="2024-07-22T10:43:00Z"/>
              </w:rPr>
            </w:pPr>
            <w:ins w:id="2668" w:author="Huawei" w:date="2024-07-22T10:43:00Z">
              <w:r w:rsidRPr="002C0185">
                <w:t>CSI-</w:t>
              </w:r>
              <w:proofErr w:type="spellStart"/>
              <w:r w:rsidRPr="002C0185">
                <w:t>ReportConfig</w:t>
              </w:r>
              <w:proofErr w:type="spellEnd"/>
              <w:r>
                <w:t>-</w:t>
              </w:r>
              <w:proofErr w:type="spellStart"/>
              <w:proofErr w:type="gramStart"/>
              <w:r>
                <w:t>TxSwitch</w:t>
              </w:r>
              <w:proofErr w:type="spellEnd"/>
              <w:r>
                <w:t>(</w:t>
              </w:r>
              <w:proofErr w:type="gramEnd"/>
              <w:r>
                <w:t>3,10)</w:t>
              </w:r>
            </w:ins>
          </w:p>
        </w:tc>
        <w:tc>
          <w:tcPr>
            <w:tcW w:w="1984" w:type="dxa"/>
          </w:tcPr>
          <w:p w14:paraId="495EEF7E" w14:textId="77777777" w:rsidR="0041306A" w:rsidRDefault="0041306A" w:rsidP="0041306A">
            <w:pPr>
              <w:pStyle w:val="TAL"/>
              <w:rPr>
                <w:ins w:id="2669" w:author="Huawei" w:date="2024-07-23T08:06:00Z"/>
                <w:lang w:eastAsia="zh-CN"/>
              </w:rPr>
            </w:pPr>
            <w:ins w:id="2670" w:author="Huawei" w:date="2024-07-23T08:06:00Z">
              <w:r w:rsidRPr="00517B48">
                <w:t xml:space="preserve">Table </w:t>
              </w:r>
              <w:r w:rsidRPr="00096641">
                <w:t>H.3.1</w:t>
              </w:r>
              <w:r>
                <w:t>1-9</w:t>
              </w:r>
            </w:ins>
          </w:p>
          <w:p w14:paraId="63561CB7" w14:textId="7508344B" w:rsidR="00515BD7" w:rsidRDefault="00515BD7" w:rsidP="00515BD7">
            <w:pPr>
              <w:pStyle w:val="TAL"/>
              <w:rPr>
                <w:ins w:id="2671" w:author="Huawei" w:date="2024-07-23T08:04:00Z"/>
                <w:lang w:eastAsia="zh-CN"/>
              </w:rPr>
            </w:pPr>
            <w:ins w:id="2672" w:author="Huawei" w:date="2024-07-22T10:49:00Z">
              <w:r>
                <w:rPr>
                  <w:lang w:eastAsia="zh-CN"/>
                </w:rPr>
                <w:t>Cell 3,</w:t>
              </w:r>
            </w:ins>
          </w:p>
          <w:p w14:paraId="0A32344C" w14:textId="79987371" w:rsidR="00515BD7" w:rsidRDefault="00515BD7" w:rsidP="00515BD7">
            <w:pPr>
              <w:pStyle w:val="TAL"/>
              <w:rPr>
                <w:ins w:id="2673" w:author="Huawei" w:date="2024-07-22T10:43:00Z"/>
                <w:lang w:eastAsia="zh-CN"/>
              </w:rPr>
            </w:pPr>
            <w:proofErr w:type="spellStart"/>
            <w:ins w:id="2674" w:author="Huawei" w:date="2024-07-22T10:49:00Z">
              <w:r>
                <w:rPr>
                  <w:lang w:eastAsia="zh-CN"/>
                </w:rPr>
                <w:t>reportSlotOffset</w:t>
              </w:r>
              <w:proofErr w:type="spellEnd"/>
              <w:r>
                <w:rPr>
                  <w:lang w:eastAsia="zh-CN"/>
                </w:rPr>
                <w:t xml:space="preserve"> = 10</w:t>
              </w:r>
            </w:ins>
          </w:p>
        </w:tc>
        <w:tc>
          <w:tcPr>
            <w:tcW w:w="1105" w:type="dxa"/>
          </w:tcPr>
          <w:p w14:paraId="430CFE75" w14:textId="77777777" w:rsidR="00515BD7" w:rsidRDefault="00515BD7" w:rsidP="00515BD7">
            <w:pPr>
              <w:pStyle w:val="TAL"/>
              <w:rPr>
                <w:ins w:id="2675" w:author="Huawei" w:date="2024-07-22T10:43:00Z"/>
                <w:lang w:eastAsia="zh-CN"/>
              </w:rPr>
            </w:pPr>
            <w:ins w:id="2676" w:author="Huawei" w:date="2024-07-22T10:43:00Z">
              <w:r>
                <w:rPr>
                  <w:rFonts w:hint="eastAsia"/>
                  <w:lang w:eastAsia="zh-CN"/>
                </w:rPr>
                <w:t>T</w:t>
              </w:r>
              <w:r>
                <w:rPr>
                  <w:lang w:eastAsia="zh-CN"/>
                </w:rPr>
                <w:t>DD-TDD</w:t>
              </w:r>
            </w:ins>
          </w:p>
        </w:tc>
      </w:tr>
      <w:tr w:rsidR="00445994" w:rsidRPr="002C0185" w14:paraId="11CEB634" w14:textId="77777777" w:rsidTr="0041306A">
        <w:trPr>
          <w:ins w:id="2677" w:author="Huawei" w:date="2024-07-22T10:41:00Z"/>
        </w:trPr>
        <w:tc>
          <w:tcPr>
            <w:tcW w:w="4531" w:type="dxa"/>
          </w:tcPr>
          <w:p w14:paraId="67B5B146" w14:textId="77777777" w:rsidR="00445994" w:rsidRDefault="00445994" w:rsidP="005B7AFE">
            <w:pPr>
              <w:pStyle w:val="TAL"/>
              <w:rPr>
                <w:ins w:id="2678" w:author="Huawei" w:date="2024-07-22T10:41:00Z"/>
                <w:lang w:eastAsia="zh-CN"/>
              </w:rPr>
            </w:pPr>
            <w:ins w:id="2679" w:author="Huawei" w:date="2024-07-22T10:41:00Z">
              <w:r>
                <w:rPr>
                  <w:rFonts w:hint="eastAsia"/>
                  <w:lang w:eastAsia="zh-CN"/>
                </w:rPr>
                <w:t xml:space="preserve"> </w:t>
              </w:r>
              <w:r>
                <w:rPr>
                  <w:lang w:eastAsia="zh-CN"/>
                </w:rPr>
                <w:t xml:space="preserve"> }</w:t>
              </w:r>
            </w:ins>
          </w:p>
        </w:tc>
        <w:tc>
          <w:tcPr>
            <w:tcW w:w="2127" w:type="dxa"/>
          </w:tcPr>
          <w:p w14:paraId="405EC0D1" w14:textId="77777777" w:rsidR="00445994" w:rsidRDefault="00445994" w:rsidP="005B7AFE">
            <w:pPr>
              <w:pStyle w:val="TAL"/>
              <w:rPr>
                <w:ins w:id="2680" w:author="Huawei" w:date="2024-07-22T10:41:00Z"/>
                <w:lang w:eastAsia="zh-CN"/>
              </w:rPr>
            </w:pPr>
          </w:p>
        </w:tc>
        <w:tc>
          <w:tcPr>
            <w:tcW w:w="1984" w:type="dxa"/>
          </w:tcPr>
          <w:p w14:paraId="0E17EB78" w14:textId="77777777" w:rsidR="00445994" w:rsidRPr="002C0185" w:rsidRDefault="00445994" w:rsidP="005B7AFE">
            <w:pPr>
              <w:pStyle w:val="TAL"/>
              <w:rPr>
                <w:ins w:id="2681" w:author="Huawei" w:date="2024-07-22T10:41:00Z"/>
              </w:rPr>
            </w:pPr>
          </w:p>
        </w:tc>
        <w:tc>
          <w:tcPr>
            <w:tcW w:w="1105" w:type="dxa"/>
          </w:tcPr>
          <w:p w14:paraId="46B11064" w14:textId="77777777" w:rsidR="00445994" w:rsidRPr="002C0185" w:rsidRDefault="00445994" w:rsidP="005B7AFE">
            <w:pPr>
              <w:pStyle w:val="TAL"/>
              <w:rPr>
                <w:ins w:id="2682" w:author="Huawei" w:date="2024-07-22T10:41:00Z"/>
              </w:rPr>
            </w:pPr>
          </w:p>
        </w:tc>
      </w:tr>
      <w:tr w:rsidR="00515BD7" w:rsidRPr="002C0185" w14:paraId="486E5972" w14:textId="77777777" w:rsidTr="0041306A">
        <w:trPr>
          <w:ins w:id="2683" w:author="Huawei" w:date="2024-07-22T10:45:00Z"/>
        </w:trPr>
        <w:tc>
          <w:tcPr>
            <w:tcW w:w="4531" w:type="dxa"/>
            <w:tcBorders>
              <w:bottom w:val="single" w:sz="4" w:space="0" w:color="auto"/>
            </w:tcBorders>
          </w:tcPr>
          <w:p w14:paraId="45478096" w14:textId="77777777" w:rsidR="00515BD7" w:rsidRPr="002C0185" w:rsidRDefault="00515BD7" w:rsidP="005B7AFE">
            <w:pPr>
              <w:pStyle w:val="TAL"/>
              <w:rPr>
                <w:ins w:id="2684" w:author="Huawei" w:date="2024-07-22T10:45:00Z"/>
                <w:lang w:eastAsia="zh-CN"/>
              </w:rPr>
            </w:pPr>
            <w:ins w:id="2685" w:author="Huawei" w:date="2024-07-22T10:45:00Z">
              <w:r>
                <w:rPr>
                  <w:rFonts w:hint="eastAsia"/>
                  <w:lang w:eastAsia="zh-CN"/>
                </w:rPr>
                <w:lastRenderedPageBreak/>
                <w:t xml:space="preserve"> </w:t>
              </w:r>
              <w:r>
                <w:rPr>
                  <w:lang w:eastAsia="zh-CN"/>
                </w:rPr>
                <w:t xml:space="preserve"> </w:t>
              </w:r>
              <w:proofErr w:type="spellStart"/>
              <w:r w:rsidRPr="002C0185">
                <w:t>csi-ReportConfigToAddModList</w:t>
              </w:r>
              <w:proofErr w:type="spellEnd"/>
              <w:r>
                <w:t xml:space="preserve"> </w:t>
              </w:r>
              <w:r w:rsidRPr="002C0185">
                <w:t>SEQUENCE (SIZE (</w:t>
              </w:r>
              <w:proofErr w:type="gramStart"/>
              <w:r w:rsidRPr="002C0185">
                <w:t>1..</w:t>
              </w:r>
              <w:proofErr w:type="gramEnd"/>
              <w:r w:rsidRPr="002C0185">
                <w:t>maxNrofCSI-ReportConfigurations)) OF CSI-</w:t>
              </w:r>
              <w:proofErr w:type="spellStart"/>
              <w:r w:rsidRPr="002C0185">
                <w:t>ReportConfig</w:t>
              </w:r>
              <w:proofErr w:type="spellEnd"/>
              <w:r w:rsidRPr="002C0185">
                <w:t xml:space="preserve"> {</w:t>
              </w:r>
            </w:ins>
          </w:p>
        </w:tc>
        <w:tc>
          <w:tcPr>
            <w:tcW w:w="2127" w:type="dxa"/>
          </w:tcPr>
          <w:p w14:paraId="631CCE7C" w14:textId="77E0BF5E" w:rsidR="00515BD7" w:rsidRPr="002C0185" w:rsidRDefault="00515BD7" w:rsidP="005B7AFE">
            <w:pPr>
              <w:pStyle w:val="TAL"/>
              <w:rPr>
                <w:ins w:id="2686" w:author="Huawei" w:date="2024-07-22T10:45:00Z"/>
                <w:lang w:eastAsia="zh-CN"/>
              </w:rPr>
            </w:pPr>
            <w:ins w:id="2687" w:author="Huawei" w:date="2024-07-22T10:45:00Z">
              <w:r>
                <w:rPr>
                  <w:lang w:eastAsia="zh-CN"/>
                </w:rPr>
                <w:t>3 entries</w:t>
              </w:r>
            </w:ins>
          </w:p>
        </w:tc>
        <w:tc>
          <w:tcPr>
            <w:tcW w:w="1984" w:type="dxa"/>
          </w:tcPr>
          <w:p w14:paraId="632A5CA3" w14:textId="77777777" w:rsidR="00515BD7" w:rsidRPr="002C0185" w:rsidRDefault="00515BD7" w:rsidP="005B7AFE">
            <w:pPr>
              <w:pStyle w:val="TAL"/>
              <w:rPr>
                <w:ins w:id="2688" w:author="Huawei" w:date="2024-07-22T10:45:00Z"/>
                <w:lang w:eastAsia="zh-CN"/>
              </w:rPr>
            </w:pPr>
          </w:p>
        </w:tc>
        <w:tc>
          <w:tcPr>
            <w:tcW w:w="1105" w:type="dxa"/>
          </w:tcPr>
          <w:p w14:paraId="6B30C123" w14:textId="5A958370" w:rsidR="00515BD7" w:rsidRPr="002C0185" w:rsidRDefault="00515BD7" w:rsidP="005B7AFE">
            <w:pPr>
              <w:pStyle w:val="TAL"/>
              <w:rPr>
                <w:ins w:id="2689" w:author="Huawei" w:date="2024-07-22T10:45:00Z"/>
                <w:lang w:eastAsia="zh-CN"/>
              </w:rPr>
            </w:pPr>
            <w:ins w:id="2690" w:author="Huawei" w:date="2024-07-22T10:45:00Z">
              <w:r>
                <w:rPr>
                  <w:lang w:eastAsia="zh-CN"/>
                </w:rPr>
                <w:t>1T1T-2T</w:t>
              </w:r>
            </w:ins>
          </w:p>
        </w:tc>
      </w:tr>
      <w:tr w:rsidR="00515BD7" w:rsidRPr="002C0185" w14:paraId="3AFF7288" w14:textId="77777777" w:rsidTr="0041306A">
        <w:trPr>
          <w:ins w:id="2691" w:author="Huawei" w:date="2024-07-22T10:45:00Z"/>
        </w:trPr>
        <w:tc>
          <w:tcPr>
            <w:tcW w:w="4531" w:type="dxa"/>
            <w:tcBorders>
              <w:bottom w:val="nil"/>
            </w:tcBorders>
          </w:tcPr>
          <w:p w14:paraId="4C6A3C76" w14:textId="77777777" w:rsidR="00515BD7" w:rsidRDefault="00515BD7" w:rsidP="00515BD7">
            <w:pPr>
              <w:pStyle w:val="TAL"/>
              <w:rPr>
                <w:ins w:id="2692" w:author="Huawei" w:date="2024-07-22T10:45:00Z"/>
                <w:lang w:eastAsia="zh-CN"/>
              </w:rPr>
            </w:pPr>
            <w:bookmarkStart w:id="2693" w:name="_Hlk172537569"/>
            <w:ins w:id="2694" w:author="Huawei" w:date="2024-07-22T10:45: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proofErr w:type="gramEnd"/>
              <w:r>
                <w:t>1]</w:t>
              </w:r>
            </w:ins>
          </w:p>
        </w:tc>
        <w:tc>
          <w:tcPr>
            <w:tcW w:w="2127" w:type="dxa"/>
          </w:tcPr>
          <w:p w14:paraId="229E50BD" w14:textId="1FE046E0" w:rsidR="00515BD7" w:rsidRDefault="00515BD7" w:rsidP="00515BD7">
            <w:pPr>
              <w:pStyle w:val="TAL"/>
              <w:rPr>
                <w:ins w:id="2695" w:author="Huawei" w:date="2024-07-22T10:45:00Z"/>
                <w:lang w:eastAsia="zh-CN"/>
              </w:rPr>
            </w:pPr>
            <w:ins w:id="2696" w:author="Huawei" w:date="2024-07-22T10:49:00Z">
              <w:r w:rsidRPr="002C0185">
                <w:t>CSI-</w:t>
              </w:r>
              <w:proofErr w:type="spellStart"/>
              <w:r w:rsidRPr="002C0185">
                <w:t>ReportConfig</w:t>
              </w:r>
              <w:proofErr w:type="spellEnd"/>
              <w:r>
                <w:t>-</w:t>
              </w:r>
              <w:proofErr w:type="spellStart"/>
              <w:proofErr w:type="gramStart"/>
              <w:r>
                <w:t>TxSwitch</w:t>
              </w:r>
              <w:proofErr w:type="spellEnd"/>
              <w:r>
                <w:t>(</w:t>
              </w:r>
              <w:proofErr w:type="gramEnd"/>
              <w:r>
                <w:t>1,6)</w:t>
              </w:r>
            </w:ins>
          </w:p>
        </w:tc>
        <w:tc>
          <w:tcPr>
            <w:tcW w:w="1984" w:type="dxa"/>
          </w:tcPr>
          <w:p w14:paraId="5E0EE69F" w14:textId="0EF1313D" w:rsidR="00515BD7" w:rsidRDefault="00515BD7" w:rsidP="00515BD7">
            <w:pPr>
              <w:pStyle w:val="TAL"/>
              <w:rPr>
                <w:ins w:id="2697" w:author="Huawei" w:date="2024-07-23T08:04:00Z"/>
                <w:lang w:eastAsia="zh-CN"/>
              </w:rPr>
            </w:pPr>
            <w:ins w:id="2698" w:author="Huawei" w:date="2024-07-22T10:49:00Z">
              <w:r>
                <w:rPr>
                  <w:lang w:eastAsia="zh-CN"/>
                </w:rPr>
                <w:t>entry 1</w:t>
              </w:r>
            </w:ins>
          </w:p>
          <w:p w14:paraId="55FAB438" w14:textId="0DE0B7FE" w:rsidR="0041306A" w:rsidRDefault="0041306A" w:rsidP="00515BD7">
            <w:pPr>
              <w:pStyle w:val="TAL"/>
              <w:rPr>
                <w:ins w:id="2699" w:author="Huawei" w:date="2024-07-22T10:49:00Z"/>
                <w:lang w:eastAsia="zh-CN"/>
              </w:rPr>
            </w:pPr>
            <w:ins w:id="2700" w:author="Huawei" w:date="2024-07-23T08:04:00Z">
              <w:r w:rsidRPr="00517B48">
                <w:t xml:space="preserve">Table </w:t>
              </w:r>
              <w:r w:rsidRPr="00096641">
                <w:t>H.3.1</w:t>
              </w:r>
              <w:r>
                <w:t>1-9</w:t>
              </w:r>
            </w:ins>
          </w:p>
          <w:p w14:paraId="7CB25CB7" w14:textId="77777777" w:rsidR="00515BD7" w:rsidRDefault="00515BD7" w:rsidP="00515BD7">
            <w:pPr>
              <w:pStyle w:val="TAL"/>
              <w:rPr>
                <w:ins w:id="2701" w:author="Huawei" w:date="2024-07-22T10:49:00Z"/>
                <w:lang w:eastAsia="zh-CN"/>
              </w:rPr>
            </w:pPr>
            <w:ins w:id="2702" w:author="Huawei" w:date="2024-07-22T10:49:00Z">
              <w:r>
                <w:rPr>
                  <w:lang w:eastAsia="zh-CN"/>
                </w:rPr>
                <w:t>Cell 1,</w:t>
              </w:r>
            </w:ins>
          </w:p>
          <w:p w14:paraId="53D4B063" w14:textId="619BDB74" w:rsidR="00515BD7" w:rsidRPr="002C0185" w:rsidRDefault="00515BD7" w:rsidP="00515BD7">
            <w:pPr>
              <w:pStyle w:val="TAL"/>
              <w:rPr>
                <w:ins w:id="2703" w:author="Huawei" w:date="2024-07-22T10:45:00Z"/>
                <w:lang w:eastAsia="zh-CN"/>
              </w:rPr>
            </w:pPr>
            <w:proofErr w:type="spellStart"/>
            <w:ins w:id="2704" w:author="Huawei" w:date="2024-07-22T10:49:00Z">
              <w:r>
                <w:rPr>
                  <w:lang w:eastAsia="zh-CN"/>
                </w:rPr>
                <w:t>reportSlotOffset</w:t>
              </w:r>
              <w:proofErr w:type="spellEnd"/>
              <w:r>
                <w:rPr>
                  <w:lang w:eastAsia="zh-CN"/>
                </w:rPr>
                <w:t xml:space="preserve"> = 6</w:t>
              </w:r>
            </w:ins>
          </w:p>
        </w:tc>
        <w:tc>
          <w:tcPr>
            <w:tcW w:w="1105" w:type="dxa"/>
          </w:tcPr>
          <w:p w14:paraId="217FB2EA" w14:textId="45C5C685" w:rsidR="00515BD7" w:rsidRPr="002C0185" w:rsidRDefault="00515BD7" w:rsidP="00515BD7">
            <w:pPr>
              <w:pStyle w:val="TAL"/>
              <w:rPr>
                <w:ins w:id="2705" w:author="Huawei" w:date="2024-07-22T10:45:00Z"/>
                <w:lang w:eastAsia="zh-CN"/>
              </w:rPr>
            </w:pPr>
            <w:proofErr w:type="spellStart"/>
            <w:ins w:id="2706" w:author="Huawei" w:date="2024-07-22T10:49:00Z">
              <w:r>
                <w:rPr>
                  <w:rFonts w:hint="eastAsia"/>
                  <w:lang w:eastAsia="zh-CN"/>
                </w:rPr>
                <w:t>F</w:t>
              </w:r>
              <w:r>
                <w:rPr>
                  <w:lang w:eastAsia="zh-CN"/>
                </w:rPr>
                <w:t>DD</w:t>
              </w:r>
              <w:proofErr w:type="spellEnd"/>
              <w:r>
                <w:rPr>
                  <w:lang w:eastAsia="zh-CN"/>
                </w:rPr>
                <w:t>-TDD</w:t>
              </w:r>
            </w:ins>
          </w:p>
        </w:tc>
      </w:tr>
      <w:tr w:rsidR="00515BD7" w14:paraId="28A26AE6" w14:textId="77777777" w:rsidTr="0041306A">
        <w:trPr>
          <w:ins w:id="2707" w:author="Huawei" w:date="2024-07-22T10:45:00Z"/>
        </w:trPr>
        <w:tc>
          <w:tcPr>
            <w:tcW w:w="4531" w:type="dxa"/>
            <w:tcBorders>
              <w:top w:val="nil"/>
              <w:bottom w:val="single" w:sz="4" w:space="0" w:color="auto"/>
            </w:tcBorders>
          </w:tcPr>
          <w:p w14:paraId="74D995BB" w14:textId="77777777" w:rsidR="00515BD7" w:rsidRDefault="00515BD7" w:rsidP="00515BD7">
            <w:pPr>
              <w:pStyle w:val="TAL"/>
              <w:rPr>
                <w:ins w:id="2708" w:author="Huawei" w:date="2024-07-22T10:45:00Z"/>
                <w:lang w:eastAsia="zh-CN"/>
              </w:rPr>
            </w:pPr>
          </w:p>
        </w:tc>
        <w:tc>
          <w:tcPr>
            <w:tcW w:w="2127" w:type="dxa"/>
          </w:tcPr>
          <w:p w14:paraId="5A522E54" w14:textId="3F9124D7" w:rsidR="00515BD7" w:rsidRPr="002C0185" w:rsidRDefault="00515BD7" w:rsidP="00515BD7">
            <w:pPr>
              <w:pStyle w:val="TAL"/>
              <w:rPr>
                <w:ins w:id="2709" w:author="Huawei" w:date="2024-07-22T10:45:00Z"/>
              </w:rPr>
            </w:pPr>
            <w:ins w:id="2710" w:author="Huawei" w:date="2024-07-22T10:49:00Z">
              <w:r w:rsidRPr="002C0185">
                <w:t>CSI-</w:t>
              </w:r>
              <w:proofErr w:type="spellStart"/>
              <w:r w:rsidRPr="002C0185">
                <w:t>ReportConfig</w:t>
              </w:r>
              <w:proofErr w:type="spellEnd"/>
              <w:r>
                <w:t>-</w:t>
              </w:r>
              <w:proofErr w:type="spellStart"/>
              <w:proofErr w:type="gramStart"/>
              <w:r>
                <w:t>TxSwitch</w:t>
              </w:r>
              <w:proofErr w:type="spellEnd"/>
              <w:r>
                <w:t>(</w:t>
              </w:r>
              <w:proofErr w:type="gramEnd"/>
              <w:r>
                <w:t>1,11)</w:t>
              </w:r>
            </w:ins>
          </w:p>
        </w:tc>
        <w:tc>
          <w:tcPr>
            <w:tcW w:w="1984" w:type="dxa"/>
          </w:tcPr>
          <w:p w14:paraId="3FD7D3B5" w14:textId="77777777" w:rsidR="0041306A" w:rsidRDefault="0041306A" w:rsidP="0041306A">
            <w:pPr>
              <w:pStyle w:val="TAL"/>
              <w:rPr>
                <w:ins w:id="2711" w:author="Huawei" w:date="2024-07-23T08:06:00Z"/>
                <w:lang w:eastAsia="zh-CN"/>
              </w:rPr>
            </w:pPr>
            <w:ins w:id="2712" w:author="Huawei" w:date="2024-07-23T08:06:00Z">
              <w:r w:rsidRPr="00517B48">
                <w:t xml:space="preserve">Table </w:t>
              </w:r>
              <w:r w:rsidRPr="00096641">
                <w:t>H.3.1</w:t>
              </w:r>
              <w:r>
                <w:t>1-9</w:t>
              </w:r>
            </w:ins>
          </w:p>
          <w:p w14:paraId="4AEDE280" w14:textId="756C7673" w:rsidR="00515BD7" w:rsidRDefault="00515BD7" w:rsidP="00515BD7">
            <w:pPr>
              <w:pStyle w:val="TAL"/>
              <w:rPr>
                <w:ins w:id="2713" w:author="Huawei" w:date="2024-07-22T10:49:00Z"/>
                <w:lang w:eastAsia="zh-CN"/>
              </w:rPr>
            </w:pPr>
            <w:ins w:id="2714" w:author="Huawei" w:date="2024-07-22T10:49:00Z">
              <w:r>
                <w:rPr>
                  <w:lang w:eastAsia="zh-CN"/>
                </w:rPr>
                <w:t>Cell 1,</w:t>
              </w:r>
            </w:ins>
          </w:p>
          <w:p w14:paraId="23C1B3BB" w14:textId="23171BE6" w:rsidR="00515BD7" w:rsidRDefault="00515BD7" w:rsidP="00515BD7">
            <w:pPr>
              <w:pStyle w:val="TAL"/>
              <w:rPr>
                <w:ins w:id="2715" w:author="Huawei" w:date="2024-07-22T10:45:00Z"/>
                <w:lang w:eastAsia="zh-CN"/>
              </w:rPr>
            </w:pPr>
            <w:proofErr w:type="spellStart"/>
            <w:ins w:id="2716" w:author="Huawei" w:date="2024-07-22T10:49:00Z">
              <w:r>
                <w:rPr>
                  <w:lang w:eastAsia="zh-CN"/>
                </w:rPr>
                <w:t>reportSlotOffset</w:t>
              </w:r>
              <w:proofErr w:type="spellEnd"/>
              <w:r>
                <w:rPr>
                  <w:lang w:eastAsia="zh-CN"/>
                </w:rPr>
                <w:t xml:space="preserve"> = 11</w:t>
              </w:r>
            </w:ins>
          </w:p>
        </w:tc>
        <w:tc>
          <w:tcPr>
            <w:tcW w:w="1105" w:type="dxa"/>
          </w:tcPr>
          <w:p w14:paraId="5918D4A4" w14:textId="795FFEFD" w:rsidR="00515BD7" w:rsidRDefault="00515BD7" w:rsidP="00515BD7">
            <w:pPr>
              <w:pStyle w:val="TAL"/>
              <w:rPr>
                <w:ins w:id="2717" w:author="Huawei" w:date="2024-07-22T10:45:00Z"/>
                <w:lang w:eastAsia="zh-CN"/>
              </w:rPr>
            </w:pPr>
            <w:ins w:id="2718" w:author="Huawei" w:date="2024-07-22T10:49:00Z">
              <w:r>
                <w:rPr>
                  <w:rFonts w:hint="eastAsia"/>
                  <w:lang w:eastAsia="zh-CN"/>
                </w:rPr>
                <w:t>T</w:t>
              </w:r>
              <w:r>
                <w:rPr>
                  <w:lang w:eastAsia="zh-CN"/>
                </w:rPr>
                <w:t>DD-TDD</w:t>
              </w:r>
            </w:ins>
          </w:p>
        </w:tc>
      </w:tr>
      <w:bookmarkEnd w:id="2693"/>
      <w:tr w:rsidR="00515BD7" w:rsidRPr="002C0185" w14:paraId="123AD175" w14:textId="77777777" w:rsidTr="0041306A">
        <w:trPr>
          <w:ins w:id="2719" w:author="Huawei" w:date="2024-07-22T10:45:00Z"/>
        </w:trPr>
        <w:tc>
          <w:tcPr>
            <w:tcW w:w="4531" w:type="dxa"/>
            <w:tcBorders>
              <w:bottom w:val="nil"/>
            </w:tcBorders>
          </w:tcPr>
          <w:p w14:paraId="6919EDAC" w14:textId="7C150751" w:rsidR="00515BD7" w:rsidRDefault="00515BD7" w:rsidP="00515BD7">
            <w:pPr>
              <w:pStyle w:val="TAL"/>
              <w:rPr>
                <w:ins w:id="2720" w:author="Huawei" w:date="2024-07-22T10:45:00Z"/>
                <w:lang w:eastAsia="zh-CN"/>
              </w:rPr>
            </w:pPr>
            <w:ins w:id="2721" w:author="Huawei" w:date="2024-07-22T10:45: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proofErr w:type="gramEnd"/>
              <w:r>
                <w:t>2]</w:t>
              </w:r>
            </w:ins>
          </w:p>
        </w:tc>
        <w:tc>
          <w:tcPr>
            <w:tcW w:w="2127" w:type="dxa"/>
          </w:tcPr>
          <w:p w14:paraId="22BFCC0F" w14:textId="3D9BBC67" w:rsidR="00515BD7" w:rsidRDefault="00515BD7" w:rsidP="00515BD7">
            <w:pPr>
              <w:pStyle w:val="TAL"/>
              <w:rPr>
                <w:ins w:id="2722" w:author="Huawei" w:date="2024-07-22T10:45:00Z"/>
                <w:lang w:eastAsia="zh-CN"/>
              </w:rPr>
            </w:pPr>
            <w:ins w:id="2723" w:author="Huawei" w:date="2024-07-22T10:49:00Z">
              <w:r w:rsidRPr="002C0185">
                <w:t>CSI-</w:t>
              </w:r>
              <w:proofErr w:type="spellStart"/>
              <w:r w:rsidRPr="002C0185">
                <w:t>ReportConfig</w:t>
              </w:r>
              <w:proofErr w:type="spellEnd"/>
              <w:r>
                <w:t>-</w:t>
              </w:r>
              <w:proofErr w:type="spellStart"/>
              <w:proofErr w:type="gramStart"/>
              <w:r>
                <w:t>TxSwitch</w:t>
              </w:r>
              <w:proofErr w:type="spellEnd"/>
              <w:r>
                <w:t>(</w:t>
              </w:r>
              <w:proofErr w:type="gramEnd"/>
              <w:r>
                <w:t>2,6)</w:t>
              </w:r>
            </w:ins>
          </w:p>
        </w:tc>
        <w:tc>
          <w:tcPr>
            <w:tcW w:w="1984" w:type="dxa"/>
          </w:tcPr>
          <w:p w14:paraId="609F68CA" w14:textId="7CDB1F37" w:rsidR="00515BD7" w:rsidRDefault="00515BD7" w:rsidP="00515BD7">
            <w:pPr>
              <w:pStyle w:val="TAL"/>
              <w:rPr>
                <w:ins w:id="2724" w:author="Huawei" w:date="2024-07-22T10:49:00Z"/>
                <w:lang w:eastAsia="zh-CN"/>
              </w:rPr>
            </w:pPr>
            <w:ins w:id="2725" w:author="Huawei" w:date="2024-07-22T10:49:00Z">
              <w:r>
                <w:rPr>
                  <w:lang w:eastAsia="zh-CN"/>
                </w:rPr>
                <w:t>entry 2</w:t>
              </w:r>
            </w:ins>
          </w:p>
          <w:p w14:paraId="3ABD0CDE" w14:textId="77777777" w:rsidR="0041306A" w:rsidRDefault="0041306A" w:rsidP="0041306A">
            <w:pPr>
              <w:pStyle w:val="TAL"/>
              <w:rPr>
                <w:ins w:id="2726" w:author="Huawei" w:date="2024-07-23T08:06:00Z"/>
                <w:lang w:eastAsia="zh-CN"/>
              </w:rPr>
            </w:pPr>
            <w:ins w:id="2727" w:author="Huawei" w:date="2024-07-23T08:06:00Z">
              <w:r w:rsidRPr="00517B48">
                <w:t xml:space="preserve">Table </w:t>
              </w:r>
              <w:r w:rsidRPr="00096641">
                <w:t>H.3.1</w:t>
              </w:r>
              <w:r>
                <w:t>1-9</w:t>
              </w:r>
            </w:ins>
          </w:p>
          <w:p w14:paraId="5E83F143" w14:textId="4ABC31D2" w:rsidR="00515BD7" w:rsidRDefault="00515BD7" w:rsidP="00515BD7">
            <w:pPr>
              <w:pStyle w:val="TAL"/>
              <w:rPr>
                <w:ins w:id="2728" w:author="Huawei" w:date="2024-07-22T10:49:00Z"/>
                <w:lang w:eastAsia="zh-CN"/>
              </w:rPr>
            </w:pPr>
            <w:ins w:id="2729" w:author="Huawei" w:date="2024-07-22T10:49:00Z">
              <w:r>
                <w:rPr>
                  <w:lang w:eastAsia="zh-CN"/>
                </w:rPr>
                <w:t>Cell 2,</w:t>
              </w:r>
            </w:ins>
          </w:p>
          <w:p w14:paraId="28A404EA" w14:textId="06CB760E" w:rsidR="00515BD7" w:rsidRPr="002C0185" w:rsidRDefault="00515BD7" w:rsidP="00515BD7">
            <w:pPr>
              <w:pStyle w:val="TAL"/>
              <w:rPr>
                <w:ins w:id="2730" w:author="Huawei" w:date="2024-07-22T10:45:00Z"/>
                <w:lang w:eastAsia="zh-CN"/>
              </w:rPr>
            </w:pPr>
            <w:proofErr w:type="spellStart"/>
            <w:ins w:id="2731" w:author="Huawei" w:date="2024-07-22T10:49:00Z">
              <w:r>
                <w:rPr>
                  <w:lang w:eastAsia="zh-CN"/>
                </w:rPr>
                <w:t>reportSlotOffset</w:t>
              </w:r>
              <w:proofErr w:type="spellEnd"/>
              <w:r>
                <w:rPr>
                  <w:lang w:eastAsia="zh-CN"/>
                </w:rPr>
                <w:t xml:space="preserve"> = 6</w:t>
              </w:r>
            </w:ins>
          </w:p>
        </w:tc>
        <w:tc>
          <w:tcPr>
            <w:tcW w:w="1105" w:type="dxa"/>
          </w:tcPr>
          <w:p w14:paraId="375D52B6" w14:textId="2FDCBEAE" w:rsidR="00515BD7" w:rsidRPr="002C0185" w:rsidRDefault="00515BD7" w:rsidP="00515BD7">
            <w:pPr>
              <w:pStyle w:val="TAL"/>
              <w:rPr>
                <w:ins w:id="2732" w:author="Huawei" w:date="2024-07-22T10:45:00Z"/>
                <w:lang w:eastAsia="zh-CN"/>
              </w:rPr>
            </w:pPr>
            <w:proofErr w:type="spellStart"/>
            <w:ins w:id="2733" w:author="Huawei" w:date="2024-07-22T10:49:00Z">
              <w:r>
                <w:rPr>
                  <w:rFonts w:hint="eastAsia"/>
                  <w:lang w:eastAsia="zh-CN"/>
                </w:rPr>
                <w:t>F</w:t>
              </w:r>
              <w:r>
                <w:rPr>
                  <w:lang w:eastAsia="zh-CN"/>
                </w:rPr>
                <w:t>DD</w:t>
              </w:r>
              <w:proofErr w:type="spellEnd"/>
              <w:r>
                <w:rPr>
                  <w:lang w:eastAsia="zh-CN"/>
                </w:rPr>
                <w:t>-TDD</w:t>
              </w:r>
            </w:ins>
          </w:p>
        </w:tc>
      </w:tr>
      <w:tr w:rsidR="00515BD7" w14:paraId="690B1F24" w14:textId="77777777" w:rsidTr="0041306A">
        <w:trPr>
          <w:ins w:id="2734" w:author="Huawei" w:date="2024-07-22T10:45:00Z"/>
        </w:trPr>
        <w:tc>
          <w:tcPr>
            <w:tcW w:w="4531" w:type="dxa"/>
            <w:tcBorders>
              <w:top w:val="nil"/>
              <w:bottom w:val="single" w:sz="4" w:space="0" w:color="auto"/>
            </w:tcBorders>
          </w:tcPr>
          <w:p w14:paraId="758237F6" w14:textId="77777777" w:rsidR="00515BD7" w:rsidRDefault="00515BD7" w:rsidP="00515BD7">
            <w:pPr>
              <w:pStyle w:val="TAL"/>
              <w:rPr>
                <w:ins w:id="2735" w:author="Huawei" w:date="2024-07-22T10:45:00Z"/>
                <w:lang w:eastAsia="zh-CN"/>
              </w:rPr>
            </w:pPr>
          </w:p>
        </w:tc>
        <w:tc>
          <w:tcPr>
            <w:tcW w:w="2127" w:type="dxa"/>
          </w:tcPr>
          <w:p w14:paraId="1FA9DCFE" w14:textId="44CA10B3" w:rsidR="00515BD7" w:rsidRPr="002C0185" w:rsidRDefault="00515BD7" w:rsidP="00515BD7">
            <w:pPr>
              <w:pStyle w:val="TAL"/>
              <w:rPr>
                <w:ins w:id="2736" w:author="Huawei" w:date="2024-07-22T10:45:00Z"/>
              </w:rPr>
            </w:pPr>
            <w:ins w:id="2737" w:author="Huawei" w:date="2024-07-22T10:49:00Z">
              <w:r w:rsidRPr="002C0185">
                <w:t>CSI-</w:t>
              </w:r>
              <w:proofErr w:type="spellStart"/>
              <w:r w:rsidRPr="002C0185">
                <w:t>ReportConfig</w:t>
              </w:r>
              <w:proofErr w:type="spellEnd"/>
              <w:r>
                <w:t>-</w:t>
              </w:r>
              <w:proofErr w:type="spellStart"/>
              <w:proofErr w:type="gramStart"/>
              <w:r>
                <w:t>TxSwitch</w:t>
              </w:r>
              <w:proofErr w:type="spellEnd"/>
              <w:r>
                <w:t>(</w:t>
              </w:r>
              <w:proofErr w:type="gramEnd"/>
              <w:r>
                <w:t>2,11)</w:t>
              </w:r>
            </w:ins>
          </w:p>
        </w:tc>
        <w:tc>
          <w:tcPr>
            <w:tcW w:w="1984" w:type="dxa"/>
          </w:tcPr>
          <w:p w14:paraId="053B9DEF" w14:textId="77777777" w:rsidR="0041306A" w:rsidRDefault="0041306A" w:rsidP="0041306A">
            <w:pPr>
              <w:pStyle w:val="TAL"/>
              <w:rPr>
                <w:ins w:id="2738" w:author="Huawei" w:date="2024-07-23T08:06:00Z"/>
                <w:lang w:eastAsia="zh-CN"/>
              </w:rPr>
            </w:pPr>
            <w:ins w:id="2739" w:author="Huawei" w:date="2024-07-23T08:06:00Z">
              <w:r w:rsidRPr="00517B48">
                <w:t xml:space="preserve">Table </w:t>
              </w:r>
              <w:r w:rsidRPr="00096641">
                <w:t>H.3.1</w:t>
              </w:r>
              <w:r>
                <w:t>1-9</w:t>
              </w:r>
            </w:ins>
          </w:p>
          <w:p w14:paraId="416CCBE7" w14:textId="01A38009" w:rsidR="00515BD7" w:rsidRDefault="00515BD7" w:rsidP="00515BD7">
            <w:pPr>
              <w:pStyle w:val="TAL"/>
              <w:rPr>
                <w:ins w:id="2740" w:author="Huawei" w:date="2024-07-22T10:49:00Z"/>
                <w:lang w:eastAsia="zh-CN"/>
              </w:rPr>
            </w:pPr>
            <w:ins w:id="2741" w:author="Huawei" w:date="2024-07-22T10:49:00Z">
              <w:r>
                <w:rPr>
                  <w:lang w:eastAsia="zh-CN"/>
                </w:rPr>
                <w:t>Cell 2,</w:t>
              </w:r>
            </w:ins>
          </w:p>
          <w:p w14:paraId="704188CB" w14:textId="05D73470" w:rsidR="00515BD7" w:rsidRDefault="00515BD7" w:rsidP="00515BD7">
            <w:pPr>
              <w:pStyle w:val="TAL"/>
              <w:rPr>
                <w:ins w:id="2742" w:author="Huawei" w:date="2024-07-22T10:45:00Z"/>
                <w:lang w:eastAsia="zh-CN"/>
              </w:rPr>
            </w:pPr>
            <w:proofErr w:type="spellStart"/>
            <w:ins w:id="2743" w:author="Huawei" w:date="2024-07-22T10:49:00Z">
              <w:r>
                <w:rPr>
                  <w:lang w:eastAsia="zh-CN"/>
                </w:rPr>
                <w:t>reportSlotOffset</w:t>
              </w:r>
              <w:proofErr w:type="spellEnd"/>
              <w:r>
                <w:rPr>
                  <w:lang w:eastAsia="zh-CN"/>
                </w:rPr>
                <w:t xml:space="preserve"> = 11</w:t>
              </w:r>
            </w:ins>
          </w:p>
        </w:tc>
        <w:tc>
          <w:tcPr>
            <w:tcW w:w="1105" w:type="dxa"/>
          </w:tcPr>
          <w:p w14:paraId="1D29D633" w14:textId="17D5FCA5" w:rsidR="00515BD7" w:rsidRDefault="00515BD7" w:rsidP="00515BD7">
            <w:pPr>
              <w:pStyle w:val="TAL"/>
              <w:rPr>
                <w:ins w:id="2744" w:author="Huawei" w:date="2024-07-22T10:45:00Z"/>
                <w:lang w:eastAsia="zh-CN"/>
              </w:rPr>
            </w:pPr>
            <w:ins w:id="2745" w:author="Huawei" w:date="2024-07-22T10:49:00Z">
              <w:r>
                <w:rPr>
                  <w:rFonts w:hint="eastAsia"/>
                  <w:lang w:eastAsia="zh-CN"/>
                </w:rPr>
                <w:t>T</w:t>
              </w:r>
              <w:r>
                <w:rPr>
                  <w:lang w:eastAsia="zh-CN"/>
                </w:rPr>
                <w:t>DD-TDD</w:t>
              </w:r>
            </w:ins>
          </w:p>
        </w:tc>
      </w:tr>
      <w:tr w:rsidR="00515BD7" w14:paraId="33B16A9D" w14:textId="77777777" w:rsidTr="0041306A">
        <w:trPr>
          <w:ins w:id="2746" w:author="Huawei" w:date="2024-07-22T10:45:00Z"/>
        </w:trPr>
        <w:tc>
          <w:tcPr>
            <w:tcW w:w="4531" w:type="dxa"/>
            <w:tcBorders>
              <w:bottom w:val="nil"/>
            </w:tcBorders>
          </w:tcPr>
          <w:p w14:paraId="79EBD2CB" w14:textId="1566BE39" w:rsidR="00515BD7" w:rsidRDefault="00515BD7" w:rsidP="005B7AFE">
            <w:pPr>
              <w:pStyle w:val="TAL"/>
              <w:rPr>
                <w:ins w:id="2747" w:author="Huawei" w:date="2024-07-22T10:45:00Z"/>
                <w:lang w:eastAsia="zh-CN"/>
              </w:rPr>
            </w:pPr>
            <w:ins w:id="2748" w:author="Huawei" w:date="2024-07-22T10:45: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ins>
            <w:proofErr w:type="gramEnd"/>
            <w:ins w:id="2749" w:author="Huawei" w:date="2024-07-22T10:50:00Z">
              <w:r>
                <w:t>3</w:t>
              </w:r>
            </w:ins>
            <w:ins w:id="2750" w:author="Huawei" w:date="2024-07-22T10:45:00Z">
              <w:r>
                <w:t>]</w:t>
              </w:r>
            </w:ins>
          </w:p>
        </w:tc>
        <w:tc>
          <w:tcPr>
            <w:tcW w:w="2127" w:type="dxa"/>
          </w:tcPr>
          <w:p w14:paraId="67029C65" w14:textId="33834B6B" w:rsidR="00515BD7" w:rsidRPr="002C0185" w:rsidRDefault="00515BD7" w:rsidP="005B7AFE">
            <w:pPr>
              <w:pStyle w:val="TAL"/>
              <w:rPr>
                <w:ins w:id="2751" w:author="Huawei" w:date="2024-07-22T10:45:00Z"/>
              </w:rPr>
            </w:pPr>
            <w:ins w:id="2752" w:author="Huawei" w:date="2024-07-22T10:45:00Z">
              <w:r w:rsidRPr="002C0185">
                <w:t>CSI-</w:t>
              </w:r>
              <w:proofErr w:type="spellStart"/>
              <w:r w:rsidRPr="002C0185">
                <w:t>ReportConfig</w:t>
              </w:r>
              <w:proofErr w:type="spellEnd"/>
              <w:r>
                <w:t>-</w:t>
              </w:r>
              <w:proofErr w:type="spellStart"/>
              <w:proofErr w:type="gramStart"/>
              <w:r>
                <w:t>TxSwitch</w:t>
              </w:r>
              <w:proofErr w:type="spellEnd"/>
              <w:r>
                <w:t>(</w:t>
              </w:r>
            </w:ins>
            <w:proofErr w:type="gramEnd"/>
            <w:ins w:id="2753" w:author="Huawei" w:date="2024-07-22T10:49:00Z">
              <w:r>
                <w:t>3</w:t>
              </w:r>
            </w:ins>
            <w:ins w:id="2754" w:author="Huawei" w:date="2024-07-22T10:45:00Z">
              <w:r>
                <w:t>,3)</w:t>
              </w:r>
            </w:ins>
          </w:p>
        </w:tc>
        <w:tc>
          <w:tcPr>
            <w:tcW w:w="1984" w:type="dxa"/>
          </w:tcPr>
          <w:p w14:paraId="6A36C932" w14:textId="03BD8325" w:rsidR="00515BD7" w:rsidRDefault="00515BD7" w:rsidP="005B7AFE">
            <w:pPr>
              <w:pStyle w:val="TAL"/>
              <w:rPr>
                <w:ins w:id="2755" w:author="Huawei" w:date="2024-07-22T10:45:00Z"/>
                <w:lang w:eastAsia="zh-CN"/>
              </w:rPr>
            </w:pPr>
            <w:ins w:id="2756" w:author="Huawei" w:date="2024-07-22T10:45:00Z">
              <w:r>
                <w:rPr>
                  <w:lang w:eastAsia="zh-CN"/>
                </w:rPr>
                <w:t xml:space="preserve">entry </w:t>
              </w:r>
            </w:ins>
            <w:ins w:id="2757" w:author="Huawei" w:date="2024-07-22T10:50:00Z">
              <w:r>
                <w:rPr>
                  <w:lang w:eastAsia="zh-CN"/>
                </w:rPr>
                <w:t>3</w:t>
              </w:r>
            </w:ins>
          </w:p>
          <w:p w14:paraId="1FCF9ADC" w14:textId="77777777" w:rsidR="0041306A" w:rsidRDefault="0041306A" w:rsidP="0041306A">
            <w:pPr>
              <w:pStyle w:val="TAL"/>
              <w:rPr>
                <w:ins w:id="2758" w:author="Huawei" w:date="2024-07-23T08:06:00Z"/>
                <w:lang w:eastAsia="zh-CN"/>
              </w:rPr>
            </w:pPr>
            <w:ins w:id="2759" w:author="Huawei" w:date="2024-07-23T08:06:00Z">
              <w:r w:rsidRPr="00517B48">
                <w:t xml:space="preserve">Table </w:t>
              </w:r>
              <w:r w:rsidRPr="00096641">
                <w:t>H.3.1</w:t>
              </w:r>
              <w:r>
                <w:t>1-9</w:t>
              </w:r>
            </w:ins>
          </w:p>
          <w:p w14:paraId="52D182B1" w14:textId="5B2682A9" w:rsidR="00515BD7" w:rsidRDefault="00515BD7" w:rsidP="005B7AFE">
            <w:pPr>
              <w:pStyle w:val="TAL"/>
              <w:rPr>
                <w:ins w:id="2760" w:author="Huawei" w:date="2024-07-22T10:45:00Z"/>
                <w:lang w:eastAsia="zh-CN"/>
              </w:rPr>
            </w:pPr>
            <w:ins w:id="2761" w:author="Huawei" w:date="2024-07-22T10:45:00Z">
              <w:r>
                <w:rPr>
                  <w:lang w:eastAsia="zh-CN"/>
                </w:rPr>
                <w:t xml:space="preserve">Cell </w:t>
              </w:r>
            </w:ins>
            <w:ins w:id="2762" w:author="Huawei" w:date="2024-07-22T10:50:00Z">
              <w:r>
                <w:rPr>
                  <w:lang w:eastAsia="zh-CN"/>
                </w:rPr>
                <w:t>3</w:t>
              </w:r>
            </w:ins>
            <w:ins w:id="2763" w:author="Huawei" w:date="2024-07-22T10:45:00Z">
              <w:r>
                <w:rPr>
                  <w:lang w:eastAsia="zh-CN"/>
                </w:rPr>
                <w:t>,</w:t>
              </w:r>
            </w:ins>
          </w:p>
          <w:p w14:paraId="4A8F9FFC" w14:textId="77777777" w:rsidR="00515BD7" w:rsidRDefault="00515BD7" w:rsidP="005B7AFE">
            <w:pPr>
              <w:pStyle w:val="TAL"/>
              <w:rPr>
                <w:ins w:id="2764" w:author="Huawei" w:date="2024-07-22T10:45:00Z"/>
                <w:lang w:eastAsia="zh-CN"/>
              </w:rPr>
            </w:pPr>
            <w:proofErr w:type="spellStart"/>
            <w:ins w:id="2765" w:author="Huawei" w:date="2024-07-22T10:45:00Z">
              <w:r>
                <w:rPr>
                  <w:lang w:eastAsia="zh-CN"/>
                </w:rPr>
                <w:t>reportSlotOffset</w:t>
              </w:r>
              <w:proofErr w:type="spellEnd"/>
              <w:r>
                <w:rPr>
                  <w:lang w:eastAsia="zh-CN"/>
                </w:rPr>
                <w:t xml:space="preserve"> = 3</w:t>
              </w:r>
            </w:ins>
          </w:p>
        </w:tc>
        <w:tc>
          <w:tcPr>
            <w:tcW w:w="1105" w:type="dxa"/>
          </w:tcPr>
          <w:p w14:paraId="02F95EAB" w14:textId="77777777" w:rsidR="00515BD7" w:rsidRDefault="00515BD7" w:rsidP="005B7AFE">
            <w:pPr>
              <w:pStyle w:val="TAL"/>
              <w:rPr>
                <w:ins w:id="2766" w:author="Huawei" w:date="2024-07-22T10:45:00Z"/>
                <w:lang w:eastAsia="zh-CN"/>
              </w:rPr>
            </w:pPr>
            <w:proofErr w:type="spellStart"/>
            <w:ins w:id="2767" w:author="Huawei" w:date="2024-07-22T10:45:00Z">
              <w:r>
                <w:rPr>
                  <w:rFonts w:hint="eastAsia"/>
                  <w:lang w:eastAsia="zh-CN"/>
                </w:rPr>
                <w:t>F</w:t>
              </w:r>
              <w:r>
                <w:rPr>
                  <w:lang w:eastAsia="zh-CN"/>
                </w:rPr>
                <w:t>DD</w:t>
              </w:r>
              <w:proofErr w:type="spellEnd"/>
              <w:r>
                <w:rPr>
                  <w:lang w:eastAsia="zh-CN"/>
                </w:rPr>
                <w:t>-TDD</w:t>
              </w:r>
            </w:ins>
          </w:p>
        </w:tc>
      </w:tr>
      <w:tr w:rsidR="00515BD7" w14:paraId="518FD7E0" w14:textId="77777777" w:rsidTr="0041306A">
        <w:trPr>
          <w:ins w:id="2768" w:author="Huawei" w:date="2024-07-22T10:45:00Z"/>
        </w:trPr>
        <w:tc>
          <w:tcPr>
            <w:tcW w:w="4531" w:type="dxa"/>
            <w:tcBorders>
              <w:top w:val="nil"/>
            </w:tcBorders>
          </w:tcPr>
          <w:p w14:paraId="3853CE1F" w14:textId="77777777" w:rsidR="00515BD7" w:rsidRDefault="00515BD7" w:rsidP="005B7AFE">
            <w:pPr>
              <w:pStyle w:val="TAL"/>
              <w:rPr>
                <w:ins w:id="2769" w:author="Huawei" w:date="2024-07-22T10:45:00Z"/>
                <w:lang w:eastAsia="zh-CN"/>
              </w:rPr>
            </w:pPr>
          </w:p>
        </w:tc>
        <w:tc>
          <w:tcPr>
            <w:tcW w:w="2127" w:type="dxa"/>
          </w:tcPr>
          <w:p w14:paraId="021757E1" w14:textId="1398B570" w:rsidR="00515BD7" w:rsidRPr="002C0185" w:rsidRDefault="00515BD7" w:rsidP="005B7AFE">
            <w:pPr>
              <w:pStyle w:val="TAL"/>
              <w:rPr>
                <w:ins w:id="2770" w:author="Huawei" w:date="2024-07-22T10:45:00Z"/>
              </w:rPr>
            </w:pPr>
            <w:ins w:id="2771" w:author="Huawei" w:date="2024-07-22T10:45:00Z">
              <w:r w:rsidRPr="002C0185">
                <w:t>CSI-</w:t>
              </w:r>
              <w:proofErr w:type="spellStart"/>
              <w:r w:rsidRPr="002C0185">
                <w:t>ReportConfig</w:t>
              </w:r>
              <w:proofErr w:type="spellEnd"/>
              <w:r>
                <w:t>-</w:t>
              </w:r>
              <w:proofErr w:type="spellStart"/>
              <w:proofErr w:type="gramStart"/>
              <w:r>
                <w:t>TxSwitch</w:t>
              </w:r>
              <w:proofErr w:type="spellEnd"/>
              <w:r>
                <w:t>(</w:t>
              </w:r>
            </w:ins>
            <w:proofErr w:type="gramEnd"/>
            <w:ins w:id="2772" w:author="Huawei" w:date="2024-07-22T10:50:00Z">
              <w:r>
                <w:t>3</w:t>
              </w:r>
            </w:ins>
            <w:ins w:id="2773" w:author="Huawei" w:date="2024-07-22T10:45:00Z">
              <w:r>
                <w:t>,10)</w:t>
              </w:r>
            </w:ins>
          </w:p>
        </w:tc>
        <w:tc>
          <w:tcPr>
            <w:tcW w:w="1984" w:type="dxa"/>
          </w:tcPr>
          <w:p w14:paraId="6CB49E9D" w14:textId="77777777" w:rsidR="0041306A" w:rsidRDefault="0041306A" w:rsidP="0041306A">
            <w:pPr>
              <w:pStyle w:val="TAL"/>
              <w:rPr>
                <w:ins w:id="2774" w:author="Huawei" w:date="2024-07-23T08:06:00Z"/>
                <w:lang w:eastAsia="zh-CN"/>
              </w:rPr>
            </w:pPr>
            <w:ins w:id="2775" w:author="Huawei" w:date="2024-07-23T08:06:00Z">
              <w:r w:rsidRPr="00517B48">
                <w:t xml:space="preserve">Table </w:t>
              </w:r>
              <w:r w:rsidRPr="00096641">
                <w:t>H.3.1</w:t>
              </w:r>
              <w:r>
                <w:t>1-9</w:t>
              </w:r>
            </w:ins>
          </w:p>
          <w:p w14:paraId="5CD88A32" w14:textId="7A74A962" w:rsidR="00515BD7" w:rsidRDefault="00515BD7" w:rsidP="00515BD7">
            <w:pPr>
              <w:pStyle w:val="TAL"/>
              <w:rPr>
                <w:ins w:id="2776" w:author="Huawei" w:date="2024-07-22T10:50:00Z"/>
                <w:lang w:eastAsia="zh-CN"/>
              </w:rPr>
            </w:pPr>
            <w:ins w:id="2777" w:author="Huawei" w:date="2024-07-22T10:50:00Z">
              <w:r>
                <w:rPr>
                  <w:lang w:eastAsia="zh-CN"/>
                </w:rPr>
                <w:t>Cell 3,</w:t>
              </w:r>
            </w:ins>
          </w:p>
          <w:p w14:paraId="248DDE3F" w14:textId="77777777" w:rsidR="00515BD7" w:rsidRDefault="00515BD7" w:rsidP="005B7AFE">
            <w:pPr>
              <w:pStyle w:val="TAL"/>
              <w:rPr>
                <w:ins w:id="2778" w:author="Huawei" w:date="2024-07-22T10:45:00Z"/>
                <w:lang w:eastAsia="zh-CN"/>
              </w:rPr>
            </w:pPr>
            <w:proofErr w:type="spellStart"/>
            <w:ins w:id="2779" w:author="Huawei" w:date="2024-07-22T10:45:00Z">
              <w:r>
                <w:rPr>
                  <w:lang w:eastAsia="zh-CN"/>
                </w:rPr>
                <w:t>reportSlotOffset</w:t>
              </w:r>
              <w:proofErr w:type="spellEnd"/>
              <w:r>
                <w:rPr>
                  <w:lang w:eastAsia="zh-CN"/>
                </w:rPr>
                <w:t xml:space="preserve"> = 10</w:t>
              </w:r>
            </w:ins>
          </w:p>
        </w:tc>
        <w:tc>
          <w:tcPr>
            <w:tcW w:w="1105" w:type="dxa"/>
          </w:tcPr>
          <w:p w14:paraId="7193E39C" w14:textId="77777777" w:rsidR="00515BD7" w:rsidRDefault="00515BD7" w:rsidP="005B7AFE">
            <w:pPr>
              <w:pStyle w:val="TAL"/>
              <w:rPr>
                <w:ins w:id="2780" w:author="Huawei" w:date="2024-07-22T10:45:00Z"/>
                <w:lang w:eastAsia="zh-CN"/>
              </w:rPr>
            </w:pPr>
            <w:ins w:id="2781" w:author="Huawei" w:date="2024-07-22T10:45:00Z">
              <w:r>
                <w:rPr>
                  <w:rFonts w:hint="eastAsia"/>
                  <w:lang w:eastAsia="zh-CN"/>
                </w:rPr>
                <w:t>T</w:t>
              </w:r>
              <w:r>
                <w:rPr>
                  <w:lang w:eastAsia="zh-CN"/>
                </w:rPr>
                <w:t>DD-TDD</w:t>
              </w:r>
            </w:ins>
          </w:p>
        </w:tc>
      </w:tr>
      <w:tr w:rsidR="00515BD7" w:rsidRPr="002C0185" w14:paraId="22F03DC1" w14:textId="77777777" w:rsidTr="0041306A">
        <w:trPr>
          <w:ins w:id="2782" w:author="Huawei" w:date="2024-07-22T10:45:00Z"/>
        </w:trPr>
        <w:tc>
          <w:tcPr>
            <w:tcW w:w="4531" w:type="dxa"/>
          </w:tcPr>
          <w:p w14:paraId="16597E20" w14:textId="77777777" w:rsidR="00515BD7" w:rsidRDefault="00515BD7" w:rsidP="005B7AFE">
            <w:pPr>
              <w:pStyle w:val="TAL"/>
              <w:rPr>
                <w:ins w:id="2783" w:author="Huawei" w:date="2024-07-22T10:45:00Z"/>
                <w:lang w:eastAsia="zh-CN"/>
              </w:rPr>
            </w:pPr>
            <w:ins w:id="2784" w:author="Huawei" w:date="2024-07-22T10:45:00Z">
              <w:r>
                <w:rPr>
                  <w:rFonts w:hint="eastAsia"/>
                  <w:lang w:eastAsia="zh-CN"/>
                </w:rPr>
                <w:t xml:space="preserve"> </w:t>
              </w:r>
              <w:r>
                <w:rPr>
                  <w:lang w:eastAsia="zh-CN"/>
                </w:rPr>
                <w:t xml:space="preserve"> }</w:t>
              </w:r>
            </w:ins>
          </w:p>
        </w:tc>
        <w:tc>
          <w:tcPr>
            <w:tcW w:w="2127" w:type="dxa"/>
          </w:tcPr>
          <w:p w14:paraId="02484BA0" w14:textId="77777777" w:rsidR="00515BD7" w:rsidRDefault="00515BD7" w:rsidP="005B7AFE">
            <w:pPr>
              <w:pStyle w:val="TAL"/>
              <w:rPr>
                <w:ins w:id="2785" w:author="Huawei" w:date="2024-07-22T10:45:00Z"/>
                <w:lang w:eastAsia="zh-CN"/>
              </w:rPr>
            </w:pPr>
          </w:p>
        </w:tc>
        <w:tc>
          <w:tcPr>
            <w:tcW w:w="1984" w:type="dxa"/>
          </w:tcPr>
          <w:p w14:paraId="2A89DCDE" w14:textId="77777777" w:rsidR="00515BD7" w:rsidRPr="002C0185" w:rsidRDefault="00515BD7" w:rsidP="005B7AFE">
            <w:pPr>
              <w:pStyle w:val="TAL"/>
              <w:rPr>
                <w:ins w:id="2786" w:author="Huawei" w:date="2024-07-22T10:45:00Z"/>
              </w:rPr>
            </w:pPr>
          </w:p>
        </w:tc>
        <w:tc>
          <w:tcPr>
            <w:tcW w:w="1105" w:type="dxa"/>
          </w:tcPr>
          <w:p w14:paraId="05EAFCC8" w14:textId="77777777" w:rsidR="00515BD7" w:rsidRPr="002C0185" w:rsidRDefault="00515BD7" w:rsidP="005B7AFE">
            <w:pPr>
              <w:pStyle w:val="TAL"/>
              <w:rPr>
                <w:ins w:id="2787" w:author="Huawei" w:date="2024-07-22T10:45:00Z"/>
              </w:rPr>
            </w:pPr>
          </w:p>
        </w:tc>
      </w:tr>
      <w:tr w:rsidR="00515BD7" w:rsidRPr="002C0185" w14:paraId="28BF4E0A" w14:textId="77777777" w:rsidTr="0041306A">
        <w:trPr>
          <w:ins w:id="2788" w:author="Huawei" w:date="2024-07-22T10:50:00Z"/>
        </w:trPr>
        <w:tc>
          <w:tcPr>
            <w:tcW w:w="4531" w:type="dxa"/>
            <w:tcBorders>
              <w:bottom w:val="single" w:sz="4" w:space="0" w:color="auto"/>
            </w:tcBorders>
          </w:tcPr>
          <w:p w14:paraId="66DBFD14" w14:textId="77777777" w:rsidR="00515BD7" w:rsidRPr="002C0185" w:rsidRDefault="00515BD7" w:rsidP="005B7AFE">
            <w:pPr>
              <w:pStyle w:val="TAL"/>
              <w:rPr>
                <w:ins w:id="2789" w:author="Huawei" w:date="2024-07-22T10:50:00Z"/>
                <w:lang w:eastAsia="zh-CN"/>
              </w:rPr>
            </w:pPr>
            <w:ins w:id="2790" w:author="Huawei" w:date="2024-07-22T10:50:00Z">
              <w:r>
                <w:rPr>
                  <w:rFonts w:hint="eastAsia"/>
                  <w:lang w:eastAsia="zh-CN"/>
                </w:rPr>
                <w:t xml:space="preserve"> </w:t>
              </w:r>
              <w:r>
                <w:rPr>
                  <w:lang w:eastAsia="zh-CN"/>
                </w:rPr>
                <w:t xml:space="preserve"> </w:t>
              </w:r>
              <w:proofErr w:type="spellStart"/>
              <w:r w:rsidRPr="002C0185">
                <w:t>csi-ReportConfigToAddModList</w:t>
              </w:r>
              <w:proofErr w:type="spellEnd"/>
              <w:r>
                <w:t xml:space="preserve"> </w:t>
              </w:r>
              <w:r w:rsidRPr="002C0185">
                <w:t>SEQUENCE (SIZE (</w:t>
              </w:r>
              <w:proofErr w:type="gramStart"/>
              <w:r w:rsidRPr="002C0185">
                <w:t>1..</w:t>
              </w:r>
              <w:proofErr w:type="gramEnd"/>
              <w:r w:rsidRPr="002C0185">
                <w:t>maxNrofCSI-ReportConfigurations)) OF CSI-</w:t>
              </w:r>
              <w:proofErr w:type="spellStart"/>
              <w:r w:rsidRPr="002C0185">
                <w:t>ReportConfig</w:t>
              </w:r>
              <w:proofErr w:type="spellEnd"/>
              <w:r w:rsidRPr="002C0185">
                <w:t xml:space="preserve"> {</w:t>
              </w:r>
            </w:ins>
          </w:p>
        </w:tc>
        <w:tc>
          <w:tcPr>
            <w:tcW w:w="2127" w:type="dxa"/>
          </w:tcPr>
          <w:p w14:paraId="2088E58C" w14:textId="26094130" w:rsidR="00515BD7" w:rsidRPr="002C0185" w:rsidRDefault="00515BD7" w:rsidP="005B7AFE">
            <w:pPr>
              <w:pStyle w:val="TAL"/>
              <w:rPr>
                <w:ins w:id="2791" w:author="Huawei" w:date="2024-07-22T10:50:00Z"/>
                <w:lang w:eastAsia="zh-CN"/>
              </w:rPr>
            </w:pPr>
            <w:ins w:id="2792" w:author="Huawei" w:date="2024-07-22T10:50:00Z">
              <w:r>
                <w:rPr>
                  <w:lang w:eastAsia="zh-CN"/>
                </w:rPr>
                <w:t>4 entries</w:t>
              </w:r>
            </w:ins>
          </w:p>
        </w:tc>
        <w:tc>
          <w:tcPr>
            <w:tcW w:w="1984" w:type="dxa"/>
          </w:tcPr>
          <w:p w14:paraId="3EDAFA4F" w14:textId="77777777" w:rsidR="00515BD7" w:rsidRPr="002C0185" w:rsidRDefault="00515BD7" w:rsidP="005B7AFE">
            <w:pPr>
              <w:pStyle w:val="TAL"/>
              <w:rPr>
                <w:ins w:id="2793" w:author="Huawei" w:date="2024-07-22T10:50:00Z"/>
                <w:lang w:eastAsia="zh-CN"/>
              </w:rPr>
            </w:pPr>
          </w:p>
        </w:tc>
        <w:tc>
          <w:tcPr>
            <w:tcW w:w="1105" w:type="dxa"/>
          </w:tcPr>
          <w:p w14:paraId="71C1895B" w14:textId="0CC5E08F" w:rsidR="00515BD7" w:rsidRPr="002C0185" w:rsidRDefault="00515BD7" w:rsidP="005B7AFE">
            <w:pPr>
              <w:pStyle w:val="TAL"/>
              <w:rPr>
                <w:ins w:id="2794" w:author="Huawei" w:date="2024-07-22T10:50:00Z"/>
                <w:lang w:eastAsia="zh-CN"/>
              </w:rPr>
            </w:pPr>
            <w:ins w:id="2795" w:author="Huawei" w:date="2024-07-22T10:50:00Z">
              <w:r>
                <w:rPr>
                  <w:lang w:eastAsia="zh-CN"/>
                </w:rPr>
                <w:t>1T1T-1T1T</w:t>
              </w:r>
            </w:ins>
          </w:p>
        </w:tc>
      </w:tr>
      <w:tr w:rsidR="00515BD7" w:rsidRPr="002C0185" w14:paraId="7E430D2B" w14:textId="77777777" w:rsidTr="0041306A">
        <w:trPr>
          <w:ins w:id="2796" w:author="Huawei" w:date="2024-07-22T10:50:00Z"/>
        </w:trPr>
        <w:tc>
          <w:tcPr>
            <w:tcW w:w="4531" w:type="dxa"/>
            <w:tcBorders>
              <w:bottom w:val="nil"/>
            </w:tcBorders>
          </w:tcPr>
          <w:p w14:paraId="4E21915A" w14:textId="77777777" w:rsidR="00515BD7" w:rsidRDefault="00515BD7" w:rsidP="005B7AFE">
            <w:pPr>
              <w:pStyle w:val="TAL"/>
              <w:rPr>
                <w:ins w:id="2797" w:author="Huawei" w:date="2024-07-22T10:50:00Z"/>
                <w:lang w:eastAsia="zh-CN"/>
              </w:rPr>
            </w:pPr>
            <w:ins w:id="2798" w:author="Huawei" w:date="2024-07-22T10:50: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proofErr w:type="gramEnd"/>
              <w:r>
                <w:t>1]</w:t>
              </w:r>
            </w:ins>
          </w:p>
        </w:tc>
        <w:tc>
          <w:tcPr>
            <w:tcW w:w="2127" w:type="dxa"/>
          </w:tcPr>
          <w:p w14:paraId="78D1FA9D" w14:textId="77777777" w:rsidR="00515BD7" w:rsidRDefault="00515BD7" w:rsidP="005B7AFE">
            <w:pPr>
              <w:pStyle w:val="TAL"/>
              <w:rPr>
                <w:ins w:id="2799" w:author="Huawei" w:date="2024-07-22T10:50:00Z"/>
                <w:lang w:eastAsia="zh-CN"/>
              </w:rPr>
            </w:pPr>
            <w:ins w:id="2800" w:author="Huawei" w:date="2024-07-22T10:50:00Z">
              <w:r w:rsidRPr="002C0185">
                <w:t>CSI-</w:t>
              </w:r>
              <w:proofErr w:type="spellStart"/>
              <w:r w:rsidRPr="002C0185">
                <w:t>ReportConfig</w:t>
              </w:r>
              <w:proofErr w:type="spellEnd"/>
              <w:r>
                <w:t>-</w:t>
              </w:r>
              <w:proofErr w:type="spellStart"/>
              <w:proofErr w:type="gramStart"/>
              <w:r>
                <w:t>TxSwitch</w:t>
              </w:r>
              <w:proofErr w:type="spellEnd"/>
              <w:r>
                <w:t>(</w:t>
              </w:r>
              <w:proofErr w:type="gramEnd"/>
              <w:r>
                <w:t>1,6)</w:t>
              </w:r>
            </w:ins>
          </w:p>
        </w:tc>
        <w:tc>
          <w:tcPr>
            <w:tcW w:w="1984" w:type="dxa"/>
          </w:tcPr>
          <w:p w14:paraId="2A885FD5" w14:textId="6835DEC6" w:rsidR="00515BD7" w:rsidRDefault="00515BD7" w:rsidP="005B7AFE">
            <w:pPr>
              <w:pStyle w:val="TAL"/>
              <w:rPr>
                <w:ins w:id="2801" w:author="Huawei" w:date="2024-07-23T08:06:00Z"/>
                <w:lang w:eastAsia="zh-CN"/>
              </w:rPr>
            </w:pPr>
            <w:ins w:id="2802" w:author="Huawei" w:date="2024-07-22T10:50:00Z">
              <w:r>
                <w:rPr>
                  <w:lang w:eastAsia="zh-CN"/>
                </w:rPr>
                <w:t>entry 1</w:t>
              </w:r>
            </w:ins>
          </w:p>
          <w:p w14:paraId="06C4C59E" w14:textId="77777777" w:rsidR="0041306A" w:rsidRDefault="0041306A" w:rsidP="0041306A">
            <w:pPr>
              <w:pStyle w:val="TAL"/>
              <w:rPr>
                <w:ins w:id="2803" w:author="Huawei" w:date="2024-07-23T08:06:00Z"/>
                <w:lang w:eastAsia="zh-CN"/>
              </w:rPr>
            </w:pPr>
            <w:ins w:id="2804" w:author="Huawei" w:date="2024-07-23T08:06:00Z">
              <w:r w:rsidRPr="00517B48">
                <w:t xml:space="preserve">Table </w:t>
              </w:r>
              <w:r w:rsidRPr="00096641">
                <w:t>H.3.1</w:t>
              </w:r>
              <w:r>
                <w:t>1-9</w:t>
              </w:r>
            </w:ins>
          </w:p>
          <w:p w14:paraId="4CD13F87" w14:textId="77777777" w:rsidR="00515BD7" w:rsidRDefault="00515BD7" w:rsidP="005B7AFE">
            <w:pPr>
              <w:pStyle w:val="TAL"/>
              <w:rPr>
                <w:ins w:id="2805" w:author="Huawei" w:date="2024-07-22T10:50:00Z"/>
                <w:lang w:eastAsia="zh-CN"/>
              </w:rPr>
            </w:pPr>
            <w:ins w:id="2806" w:author="Huawei" w:date="2024-07-22T10:50:00Z">
              <w:r>
                <w:rPr>
                  <w:lang w:eastAsia="zh-CN"/>
                </w:rPr>
                <w:t>Cell 1,</w:t>
              </w:r>
            </w:ins>
          </w:p>
          <w:p w14:paraId="127EED05" w14:textId="77777777" w:rsidR="00515BD7" w:rsidRPr="002C0185" w:rsidRDefault="00515BD7" w:rsidP="005B7AFE">
            <w:pPr>
              <w:pStyle w:val="TAL"/>
              <w:rPr>
                <w:ins w:id="2807" w:author="Huawei" w:date="2024-07-22T10:50:00Z"/>
                <w:lang w:eastAsia="zh-CN"/>
              </w:rPr>
            </w:pPr>
            <w:proofErr w:type="spellStart"/>
            <w:ins w:id="2808" w:author="Huawei" w:date="2024-07-22T10:50:00Z">
              <w:r>
                <w:rPr>
                  <w:lang w:eastAsia="zh-CN"/>
                </w:rPr>
                <w:t>reportSlotOffset</w:t>
              </w:r>
              <w:proofErr w:type="spellEnd"/>
              <w:r>
                <w:rPr>
                  <w:lang w:eastAsia="zh-CN"/>
                </w:rPr>
                <w:t xml:space="preserve"> = 6</w:t>
              </w:r>
            </w:ins>
          </w:p>
        </w:tc>
        <w:tc>
          <w:tcPr>
            <w:tcW w:w="1105" w:type="dxa"/>
          </w:tcPr>
          <w:p w14:paraId="2A579D87" w14:textId="77777777" w:rsidR="00515BD7" w:rsidRPr="002C0185" w:rsidRDefault="00515BD7" w:rsidP="005B7AFE">
            <w:pPr>
              <w:pStyle w:val="TAL"/>
              <w:rPr>
                <w:ins w:id="2809" w:author="Huawei" w:date="2024-07-22T10:50:00Z"/>
                <w:lang w:eastAsia="zh-CN"/>
              </w:rPr>
            </w:pPr>
            <w:proofErr w:type="spellStart"/>
            <w:ins w:id="2810" w:author="Huawei" w:date="2024-07-22T10:50:00Z">
              <w:r>
                <w:rPr>
                  <w:rFonts w:hint="eastAsia"/>
                  <w:lang w:eastAsia="zh-CN"/>
                </w:rPr>
                <w:t>F</w:t>
              </w:r>
              <w:r>
                <w:rPr>
                  <w:lang w:eastAsia="zh-CN"/>
                </w:rPr>
                <w:t>DD</w:t>
              </w:r>
              <w:proofErr w:type="spellEnd"/>
              <w:r>
                <w:rPr>
                  <w:lang w:eastAsia="zh-CN"/>
                </w:rPr>
                <w:t>-TDD</w:t>
              </w:r>
            </w:ins>
          </w:p>
        </w:tc>
      </w:tr>
      <w:tr w:rsidR="00515BD7" w14:paraId="79EC5871" w14:textId="77777777" w:rsidTr="0041306A">
        <w:trPr>
          <w:ins w:id="2811" w:author="Huawei" w:date="2024-07-22T10:50:00Z"/>
        </w:trPr>
        <w:tc>
          <w:tcPr>
            <w:tcW w:w="4531" w:type="dxa"/>
            <w:tcBorders>
              <w:top w:val="nil"/>
              <w:bottom w:val="single" w:sz="4" w:space="0" w:color="auto"/>
            </w:tcBorders>
          </w:tcPr>
          <w:p w14:paraId="6D5D359C" w14:textId="77777777" w:rsidR="00515BD7" w:rsidRDefault="00515BD7" w:rsidP="005B7AFE">
            <w:pPr>
              <w:pStyle w:val="TAL"/>
              <w:rPr>
                <w:ins w:id="2812" w:author="Huawei" w:date="2024-07-22T10:50:00Z"/>
                <w:lang w:eastAsia="zh-CN"/>
              </w:rPr>
            </w:pPr>
          </w:p>
        </w:tc>
        <w:tc>
          <w:tcPr>
            <w:tcW w:w="2127" w:type="dxa"/>
          </w:tcPr>
          <w:p w14:paraId="2BDE9FC7" w14:textId="77777777" w:rsidR="00515BD7" w:rsidRPr="002C0185" w:rsidRDefault="00515BD7" w:rsidP="005B7AFE">
            <w:pPr>
              <w:pStyle w:val="TAL"/>
              <w:rPr>
                <w:ins w:id="2813" w:author="Huawei" w:date="2024-07-22T10:50:00Z"/>
              </w:rPr>
            </w:pPr>
            <w:ins w:id="2814" w:author="Huawei" w:date="2024-07-22T10:50:00Z">
              <w:r w:rsidRPr="002C0185">
                <w:t>CSI-</w:t>
              </w:r>
              <w:proofErr w:type="spellStart"/>
              <w:r w:rsidRPr="002C0185">
                <w:t>ReportConfig</w:t>
              </w:r>
              <w:proofErr w:type="spellEnd"/>
              <w:r>
                <w:t>-</w:t>
              </w:r>
              <w:proofErr w:type="spellStart"/>
              <w:proofErr w:type="gramStart"/>
              <w:r>
                <w:t>TxSwitch</w:t>
              </w:r>
              <w:proofErr w:type="spellEnd"/>
              <w:r>
                <w:t>(</w:t>
              </w:r>
              <w:proofErr w:type="gramEnd"/>
              <w:r>
                <w:t>1,11)</w:t>
              </w:r>
            </w:ins>
          </w:p>
        </w:tc>
        <w:tc>
          <w:tcPr>
            <w:tcW w:w="1984" w:type="dxa"/>
          </w:tcPr>
          <w:p w14:paraId="6C4A8A6D" w14:textId="534A0BAF" w:rsidR="0041306A" w:rsidRDefault="0041306A" w:rsidP="005B7AFE">
            <w:pPr>
              <w:pStyle w:val="TAL"/>
              <w:rPr>
                <w:ins w:id="2815" w:author="Huawei" w:date="2024-07-23T08:07:00Z"/>
                <w:lang w:eastAsia="zh-CN"/>
              </w:rPr>
            </w:pPr>
            <w:ins w:id="2816" w:author="Huawei" w:date="2024-07-23T08:07:00Z">
              <w:r w:rsidRPr="00517B48">
                <w:t xml:space="preserve">Table </w:t>
              </w:r>
              <w:r w:rsidRPr="00096641">
                <w:t>H.3.1</w:t>
              </w:r>
              <w:r>
                <w:t>1-9</w:t>
              </w:r>
            </w:ins>
          </w:p>
          <w:p w14:paraId="16A463BF" w14:textId="45DDE297" w:rsidR="00515BD7" w:rsidRDefault="00515BD7" w:rsidP="005B7AFE">
            <w:pPr>
              <w:pStyle w:val="TAL"/>
              <w:rPr>
                <w:ins w:id="2817" w:author="Huawei" w:date="2024-07-22T10:50:00Z"/>
                <w:lang w:eastAsia="zh-CN"/>
              </w:rPr>
            </w:pPr>
            <w:ins w:id="2818" w:author="Huawei" w:date="2024-07-22T10:50:00Z">
              <w:r>
                <w:rPr>
                  <w:lang w:eastAsia="zh-CN"/>
                </w:rPr>
                <w:t>Cell 1,</w:t>
              </w:r>
            </w:ins>
          </w:p>
          <w:p w14:paraId="3B9350AE" w14:textId="77777777" w:rsidR="00515BD7" w:rsidRDefault="00515BD7" w:rsidP="005B7AFE">
            <w:pPr>
              <w:pStyle w:val="TAL"/>
              <w:rPr>
                <w:ins w:id="2819" w:author="Huawei" w:date="2024-07-22T10:50:00Z"/>
                <w:lang w:eastAsia="zh-CN"/>
              </w:rPr>
            </w:pPr>
            <w:proofErr w:type="spellStart"/>
            <w:ins w:id="2820" w:author="Huawei" w:date="2024-07-22T10:50:00Z">
              <w:r>
                <w:rPr>
                  <w:lang w:eastAsia="zh-CN"/>
                </w:rPr>
                <w:t>reportSlotOffset</w:t>
              </w:r>
              <w:proofErr w:type="spellEnd"/>
              <w:r>
                <w:rPr>
                  <w:lang w:eastAsia="zh-CN"/>
                </w:rPr>
                <w:t xml:space="preserve"> = 11</w:t>
              </w:r>
            </w:ins>
          </w:p>
        </w:tc>
        <w:tc>
          <w:tcPr>
            <w:tcW w:w="1105" w:type="dxa"/>
          </w:tcPr>
          <w:p w14:paraId="1D8B0931" w14:textId="77777777" w:rsidR="00515BD7" w:rsidRDefault="00515BD7" w:rsidP="005B7AFE">
            <w:pPr>
              <w:pStyle w:val="TAL"/>
              <w:rPr>
                <w:ins w:id="2821" w:author="Huawei" w:date="2024-07-22T10:50:00Z"/>
                <w:lang w:eastAsia="zh-CN"/>
              </w:rPr>
            </w:pPr>
            <w:ins w:id="2822" w:author="Huawei" w:date="2024-07-22T10:50:00Z">
              <w:r>
                <w:rPr>
                  <w:rFonts w:hint="eastAsia"/>
                  <w:lang w:eastAsia="zh-CN"/>
                </w:rPr>
                <w:t>T</w:t>
              </w:r>
              <w:r>
                <w:rPr>
                  <w:lang w:eastAsia="zh-CN"/>
                </w:rPr>
                <w:t>DD-TDD</w:t>
              </w:r>
            </w:ins>
          </w:p>
        </w:tc>
      </w:tr>
      <w:tr w:rsidR="00515BD7" w:rsidRPr="002C0185" w14:paraId="0E4C6721" w14:textId="77777777" w:rsidTr="0041306A">
        <w:trPr>
          <w:ins w:id="2823" w:author="Huawei" w:date="2024-07-22T10:50:00Z"/>
        </w:trPr>
        <w:tc>
          <w:tcPr>
            <w:tcW w:w="4531" w:type="dxa"/>
            <w:tcBorders>
              <w:bottom w:val="nil"/>
            </w:tcBorders>
          </w:tcPr>
          <w:p w14:paraId="7B09D75D" w14:textId="77777777" w:rsidR="00515BD7" w:rsidRDefault="00515BD7" w:rsidP="005B7AFE">
            <w:pPr>
              <w:pStyle w:val="TAL"/>
              <w:rPr>
                <w:ins w:id="2824" w:author="Huawei" w:date="2024-07-22T10:50:00Z"/>
                <w:lang w:eastAsia="zh-CN"/>
              </w:rPr>
            </w:pPr>
            <w:ins w:id="2825" w:author="Huawei" w:date="2024-07-22T10:50: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proofErr w:type="gramEnd"/>
              <w:r>
                <w:t>2]</w:t>
              </w:r>
            </w:ins>
          </w:p>
        </w:tc>
        <w:tc>
          <w:tcPr>
            <w:tcW w:w="2127" w:type="dxa"/>
          </w:tcPr>
          <w:p w14:paraId="439815C7" w14:textId="77777777" w:rsidR="00515BD7" w:rsidRDefault="00515BD7" w:rsidP="005B7AFE">
            <w:pPr>
              <w:pStyle w:val="TAL"/>
              <w:rPr>
                <w:ins w:id="2826" w:author="Huawei" w:date="2024-07-22T10:50:00Z"/>
                <w:lang w:eastAsia="zh-CN"/>
              </w:rPr>
            </w:pPr>
            <w:ins w:id="2827" w:author="Huawei" w:date="2024-07-22T10:50:00Z">
              <w:r w:rsidRPr="002C0185">
                <w:t>CSI-</w:t>
              </w:r>
              <w:proofErr w:type="spellStart"/>
              <w:r w:rsidRPr="002C0185">
                <w:t>ReportConfig</w:t>
              </w:r>
              <w:proofErr w:type="spellEnd"/>
              <w:r>
                <w:t>-</w:t>
              </w:r>
              <w:proofErr w:type="spellStart"/>
              <w:proofErr w:type="gramStart"/>
              <w:r>
                <w:t>TxSwitch</w:t>
              </w:r>
              <w:proofErr w:type="spellEnd"/>
              <w:r>
                <w:t>(</w:t>
              </w:r>
              <w:proofErr w:type="gramEnd"/>
              <w:r>
                <w:t>2,6)</w:t>
              </w:r>
            </w:ins>
          </w:p>
        </w:tc>
        <w:tc>
          <w:tcPr>
            <w:tcW w:w="1984" w:type="dxa"/>
          </w:tcPr>
          <w:p w14:paraId="3C884B09" w14:textId="5AAF272B" w:rsidR="00515BD7" w:rsidRDefault="00515BD7" w:rsidP="005B7AFE">
            <w:pPr>
              <w:pStyle w:val="TAL"/>
              <w:rPr>
                <w:ins w:id="2828" w:author="Huawei" w:date="2024-07-23T08:07:00Z"/>
                <w:lang w:eastAsia="zh-CN"/>
              </w:rPr>
            </w:pPr>
            <w:ins w:id="2829" w:author="Huawei" w:date="2024-07-22T10:50:00Z">
              <w:r>
                <w:rPr>
                  <w:lang w:eastAsia="zh-CN"/>
                </w:rPr>
                <w:t>entry 2</w:t>
              </w:r>
            </w:ins>
          </w:p>
          <w:p w14:paraId="6E9B501C" w14:textId="77777777" w:rsidR="0041306A" w:rsidRDefault="0041306A" w:rsidP="0041306A">
            <w:pPr>
              <w:pStyle w:val="TAL"/>
              <w:rPr>
                <w:ins w:id="2830" w:author="Huawei" w:date="2024-07-23T08:07:00Z"/>
                <w:lang w:eastAsia="zh-CN"/>
              </w:rPr>
            </w:pPr>
            <w:ins w:id="2831" w:author="Huawei" w:date="2024-07-23T08:07:00Z">
              <w:r w:rsidRPr="00517B48">
                <w:t xml:space="preserve">Table </w:t>
              </w:r>
              <w:r w:rsidRPr="00096641">
                <w:t>H.3.1</w:t>
              </w:r>
              <w:r>
                <w:t>1-9</w:t>
              </w:r>
            </w:ins>
          </w:p>
          <w:p w14:paraId="53B366A5" w14:textId="77777777" w:rsidR="00515BD7" w:rsidRDefault="00515BD7" w:rsidP="005B7AFE">
            <w:pPr>
              <w:pStyle w:val="TAL"/>
              <w:rPr>
                <w:ins w:id="2832" w:author="Huawei" w:date="2024-07-22T10:50:00Z"/>
                <w:lang w:eastAsia="zh-CN"/>
              </w:rPr>
            </w:pPr>
            <w:ins w:id="2833" w:author="Huawei" w:date="2024-07-22T10:50:00Z">
              <w:r>
                <w:rPr>
                  <w:lang w:eastAsia="zh-CN"/>
                </w:rPr>
                <w:t>Cell 2,</w:t>
              </w:r>
            </w:ins>
          </w:p>
          <w:p w14:paraId="2475A1A2" w14:textId="77777777" w:rsidR="00515BD7" w:rsidRPr="002C0185" w:rsidRDefault="00515BD7" w:rsidP="005B7AFE">
            <w:pPr>
              <w:pStyle w:val="TAL"/>
              <w:rPr>
                <w:ins w:id="2834" w:author="Huawei" w:date="2024-07-22T10:50:00Z"/>
                <w:lang w:eastAsia="zh-CN"/>
              </w:rPr>
            </w:pPr>
            <w:proofErr w:type="spellStart"/>
            <w:ins w:id="2835" w:author="Huawei" w:date="2024-07-22T10:50:00Z">
              <w:r>
                <w:rPr>
                  <w:lang w:eastAsia="zh-CN"/>
                </w:rPr>
                <w:t>reportSlotOffset</w:t>
              </w:r>
              <w:proofErr w:type="spellEnd"/>
              <w:r>
                <w:rPr>
                  <w:lang w:eastAsia="zh-CN"/>
                </w:rPr>
                <w:t xml:space="preserve"> = 6</w:t>
              </w:r>
            </w:ins>
          </w:p>
        </w:tc>
        <w:tc>
          <w:tcPr>
            <w:tcW w:w="1105" w:type="dxa"/>
          </w:tcPr>
          <w:p w14:paraId="4FC68796" w14:textId="77777777" w:rsidR="00515BD7" w:rsidRPr="002C0185" w:rsidRDefault="00515BD7" w:rsidP="005B7AFE">
            <w:pPr>
              <w:pStyle w:val="TAL"/>
              <w:rPr>
                <w:ins w:id="2836" w:author="Huawei" w:date="2024-07-22T10:50:00Z"/>
                <w:lang w:eastAsia="zh-CN"/>
              </w:rPr>
            </w:pPr>
            <w:proofErr w:type="spellStart"/>
            <w:ins w:id="2837" w:author="Huawei" w:date="2024-07-22T10:50:00Z">
              <w:r>
                <w:rPr>
                  <w:rFonts w:hint="eastAsia"/>
                  <w:lang w:eastAsia="zh-CN"/>
                </w:rPr>
                <w:t>F</w:t>
              </w:r>
              <w:r>
                <w:rPr>
                  <w:lang w:eastAsia="zh-CN"/>
                </w:rPr>
                <w:t>DD</w:t>
              </w:r>
              <w:proofErr w:type="spellEnd"/>
              <w:r>
                <w:rPr>
                  <w:lang w:eastAsia="zh-CN"/>
                </w:rPr>
                <w:t>-TDD</w:t>
              </w:r>
            </w:ins>
          </w:p>
        </w:tc>
      </w:tr>
      <w:tr w:rsidR="00515BD7" w14:paraId="6254779C" w14:textId="77777777" w:rsidTr="0041306A">
        <w:trPr>
          <w:ins w:id="2838" w:author="Huawei" w:date="2024-07-22T10:50:00Z"/>
        </w:trPr>
        <w:tc>
          <w:tcPr>
            <w:tcW w:w="4531" w:type="dxa"/>
            <w:tcBorders>
              <w:top w:val="nil"/>
              <w:bottom w:val="single" w:sz="4" w:space="0" w:color="auto"/>
            </w:tcBorders>
          </w:tcPr>
          <w:p w14:paraId="241D041A" w14:textId="77777777" w:rsidR="00515BD7" w:rsidRDefault="00515BD7" w:rsidP="005B7AFE">
            <w:pPr>
              <w:pStyle w:val="TAL"/>
              <w:rPr>
                <w:ins w:id="2839" w:author="Huawei" w:date="2024-07-22T10:50:00Z"/>
                <w:lang w:eastAsia="zh-CN"/>
              </w:rPr>
            </w:pPr>
          </w:p>
        </w:tc>
        <w:tc>
          <w:tcPr>
            <w:tcW w:w="2127" w:type="dxa"/>
          </w:tcPr>
          <w:p w14:paraId="08332C3F" w14:textId="77777777" w:rsidR="00515BD7" w:rsidRPr="002C0185" w:rsidRDefault="00515BD7" w:rsidP="005B7AFE">
            <w:pPr>
              <w:pStyle w:val="TAL"/>
              <w:rPr>
                <w:ins w:id="2840" w:author="Huawei" w:date="2024-07-22T10:50:00Z"/>
              </w:rPr>
            </w:pPr>
            <w:ins w:id="2841" w:author="Huawei" w:date="2024-07-22T10:50:00Z">
              <w:r w:rsidRPr="002C0185">
                <w:t>CSI-</w:t>
              </w:r>
              <w:proofErr w:type="spellStart"/>
              <w:r w:rsidRPr="002C0185">
                <w:t>ReportConfig</w:t>
              </w:r>
              <w:proofErr w:type="spellEnd"/>
              <w:r>
                <w:t>-</w:t>
              </w:r>
              <w:proofErr w:type="spellStart"/>
              <w:proofErr w:type="gramStart"/>
              <w:r>
                <w:t>TxSwitch</w:t>
              </w:r>
              <w:proofErr w:type="spellEnd"/>
              <w:r>
                <w:t>(</w:t>
              </w:r>
              <w:proofErr w:type="gramEnd"/>
              <w:r>
                <w:t>2,11)</w:t>
              </w:r>
            </w:ins>
          </w:p>
        </w:tc>
        <w:tc>
          <w:tcPr>
            <w:tcW w:w="1984" w:type="dxa"/>
          </w:tcPr>
          <w:p w14:paraId="1A8A8481" w14:textId="77777777" w:rsidR="0041306A" w:rsidRDefault="0041306A" w:rsidP="0041306A">
            <w:pPr>
              <w:pStyle w:val="TAL"/>
              <w:rPr>
                <w:ins w:id="2842" w:author="Huawei" w:date="2024-07-23T08:07:00Z"/>
                <w:lang w:eastAsia="zh-CN"/>
              </w:rPr>
            </w:pPr>
            <w:ins w:id="2843" w:author="Huawei" w:date="2024-07-23T08:07:00Z">
              <w:r w:rsidRPr="00517B48">
                <w:t xml:space="preserve">Table </w:t>
              </w:r>
              <w:r w:rsidRPr="00096641">
                <w:t>H.3.1</w:t>
              </w:r>
              <w:r>
                <w:t>1-9</w:t>
              </w:r>
            </w:ins>
          </w:p>
          <w:p w14:paraId="2E351559" w14:textId="575D2C45" w:rsidR="00515BD7" w:rsidRDefault="00515BD7" w:rsidP="005B7AFE">
            <w:pPr>
              <w:pStyle w:val="TAL"/>
              <w:rPr>
                <w:ins w:id="2844" w:author="Huawei" w:date="2024-07-22T10:50:00Z"/>
                <w:lang w:eastAsia="zh-CN"/>
              </w:rPr>
            </w:pPr>
            <w:ins w:id="2845" w:author="Huawei" w:date="2024-07-22T10:50:00Z">
              <w:r>
                <w:rPr>
                  <w:lang w:eastAsia="zh-CN"/>
                </w:rPr>
                <w:t>Cell 2,</w:t>
              </w:r>
            </w:ins>
          </w:p>
          <w:p w14:paraId="4580D478" w14:textId="77777777" w:rsidR="00515BD7" w:rsidRDefault="00515BD7" w:rsidP="005B7AFE">
            <w:pPr>
              <w:pStyle w:val="TAL"/>
              <w:rPr>
                <w:ins w:id="2846" w:author="Huawei" w:date="2024-07-22T10:50:00Z"/>
                <w:lang w:eastAsia="zh-CN"/>
              </w:rPr>
            </w:pPr>
            <w:proofErr w:type="spellStart"/>
            <w:ins w:id="2847" w:author="Huawei" w:date="2024-07-22T10:50:00Z">
              <w:r>
                <w:rPr>
                  <w:lang w:eastAsia="zh-CN"/>
                </w:rPr>
                <w:t>reportSlotOffset</w:t>
              </w:r>
              <w:proofErr w:type="spellEnd"/>
              <w:r>
                <w:rPr>
                  <w:lang w:eastAsia="zh-CN"/>
                </w:rPr>
                <w:t xml:space="preserve"> = 11</w:t>
              </w:r>
            </w:ins>
          </w:p>
        </w:tc>
        <w:tc>
          <w:tcPr>
            <w:tcW w:w="1105" w:type="dxa"/>
          </w:tcPr>
          <w:p w14:paraId="7A63D0F6" w14:textId="77777777" w:rsidR="00515BD7" w:rsidRDefault="00515BD7" w:rsidP="005B7AFE">
            <w:pPr>
              <w:pStyle w:val="TAL"/>
              <w:rPr>
                <w:ins w:id="2848" w:author="Huawei" w:date="2024-07-22T10:50:00Z"/>
                <w:lang w:eastAsia="zh-CN"/>
              </w:rPr>
            </w:pPr>
            <w:ins w:id="2849" w:author="Huawei" w:date="2024-07-22T10:50:00Z">
              <w:r>
                <w:rPr>
                  <w:rFonts w:hint="eastAsia"/>
                  <w:lang w:eastAsia="zh-CN"/>
                </w:rPr>
                <w:t>T</w:t>
              </w:r>
              <w:r>
                <w:rPr>
                  <w:lang w:eastAsia="zh-CN"/>
                </w:rPr>
                <w:t>DD-TDD</w:t>
              </w:r>
            </w:ins>
          </w:p>
        </w:tc>
      </w:tr>
      <w:tr w:rsidR="00515BD7" w14:paraId="68F67C3B" w14:textId="77777777" w:rsidTr="0041306A">
        <w:trPr>
          <w:ins w:id="2850" w:author="Huawei" w:date="2024-07-22T10:50:00Z"/>
        </w:trPr>
        <w:tc>
          <w:tcPr>
            <w:tcW w:w="4531" w:type="dxa"/>
            <w:tcBorders>
              <w:bottom w:val="nil"/>
            </w:tcBorders>
          </w:tcPr>
          <w:p w14:paraId="5D7D7A74" w14:textId="06408A99" w:rsidR="00515BD7" w:rsidRDefault="00515BD7" w:rsidP="005B7AFE">
            <w:pPr>
              <w:pStyle w:val="TAL"/>
              <w:rPr>
                <w:ins w:id="2851" w:author="Huawei" w:date="2024-07-22T10:50:00Z"/>
                <w:lang w:eastAsia="zh-CN"/>
              </w:rPr>
            </w:pPr>
            <w:ins w:id="2852" w:author="Huawei" w:date="2024-07-22T10:50: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ins>
            <w:proofErr w:type="gramEnd"/>
            <w:ins w:id="2853" w:author="Huawei" w:date="2024-07-22T10:51:00Z">
              <w:r>
                <w:t>3</w:t>
              </w:r>
            </w:ins>
            <w:ins w:id="2854" w:author="Huawei" w:date="2024-07-22T10:50:00Z">
              <w:r>
                <w:t>]</w:t>
              </w:r>
            </w:ins>
          </w:p>
        </w:tc>
        <w:tc>
          <w:tcPr>
            <w:tcW w:w="2127" w:type="dxa"/>
          </w:tcPr>
          <w:p w14:paraId="31CFABBA" w14:textId="77777777" w:rsidR="00515BD7" w:rsidRPr="002C0185" w:rsidRDefault="00515BD7" w:rsidP="005B7AFE">
            <w:pPr>
              <w:pStyle w:val="TAL"/>
              <w:rPr>
                <w:ins w:id="2855" w:author="Huawei" w:date="2024-07-22T10:50:00Z"/>
              </w:rPr>
            </w:pPr>
            <w:ins w:id="2856" w:author="Huawei" w:date="2024-07-22T10:50:00Z">
              <w:r w:rsidRPr="002C0185">
                <w:t>CSI-</w:t>
              </w:r>
              <w:proofErr w:type="spellStart"/>
              <w:r w:rsidRPr="002C0185">
                <w:t>ReportConfig</w:t>
              </w:r>
              <w:proofErr w:type="spellEnd"/>
              <w:r>
                <w:t>-</w:t>
              </w:r>
              <w:proofErr w:type="spellStart"/>
              <w:proofErr w:type="gramStart"/>
              <w:r>
                <w:t>TxSwitch</w:t>
              </w:r>
              <w:proofErr w:type="spellEnd"/>
              <w:r>
                <w:t>(</w:t>
              </w:r>
              <w:proofErr w:type="gramEnd"/>
              <w:r>
                <w:t>3,3)</w:t>
              </w:r>
            </w:ins>
          </w:p>
        </w:tc>
        <w:tc>
          <w:tcPr>
            <w:tcW w:w="1984" w:type="dxa"/>
          </w:tcPr>
          <w:p w14:paraId="06FBD484" w14:textId="77777777" w:rsidR="00515BD7" w:rsidRDefault="00515BD7" w:rsidP="005B7AFE">
            <w:pPr>
              <w:pStyle w:val="TAL"/>
              <w:rPr>
                <w:ins w:id="2857" w:author="Huawei" w:date="2024-07-22T10:50:00Z"/>
                <w:lang w:eastAsia="zh-CN"/>
              </w:rPr>
            </w:pPr>
            <w:ins w:id="2858" w:author="Huawei" w:date="2024-07-22T10:50:00Z">
              <w:r>
                <w:rPr>
                  <w:lang w:eastAsia="zh-CN"/>
                </w:rPr>
                <w:t>entry 3</w:t>
              </w:r>
            </w:ins>
          </w:p>
          <w:p w14:paraId="51D3F138" w14:textId="20D3160F" w:rsidR="0041306A" w:rsidRDefault="0041306A" w:rsidP="005B7AFE">
            <w:pPr>
              <w:pStyle w:val="TAL"/>
              <w:rPr>
                <w:ins w:id="2859" w:author="Huawei" w:date="2024-07-23T08:07:00Z"/>
                <w:lang w:eastAsia="zh-CN"/>
              </w:rPr>
            </w:pPr>
            <w:ins w:id="2860" w:author="Huawei" w:date="2024-07-23T08:07:00Z">
              <w:r w:rsidRPr="00517B48">
                <w:t xml:space="preserve">Table </w:t>
              </w:r>
              <w:r w:rsidRPr="00096641">
                <w:t>H.3.1</w:t>
              </w:r>
              <w:r>
                <w:t>1-9</w:t>
              </w:r>
            </w:ins>
          </w:p>
          <w:p w14:paraId="06148C8C" w14:textId="4F0A1BA9" w:rsidR="00515BD7" w:rsidRDefault="00515BD7" w:rsidP="005B7AFE">
            <w:pPr>
              <w:pStyle w:val="TAL"/>
              <w:rPr>
                <w:ins w:id="2861" w:author="Huawei" w:date="2024-07-22T10:50:00Z"/>
                <w:lang w:eastAsia="zh-CN"/>
              </w:rPr>
            </w:pPr>
            <w:ins w:id="2862" w:author="Huawei" w:date="2024-07-22T10:50:00Z">
              <w:r>
                <w:rPr>
                  <w:lang w:eastAsia="zh-CN"/>
                </w:rPr>
                <w:t>Cell 3,</w:t>
              </w:r>
            </w:ins>
          </w:p>
          <w:p w14:paraId="5D607A00" w14:textId="77777777" w:rsidR="00515BD7" w:rsidRDefault="00515BD7" w:rsidP="005B7AFE">
            <w:pPr>
              <w:pStyle w:val="TAL"/>
              <w:rPr>
                <w:ins w:id="2863" w:author="Huawei" w:date="2024-07-22T10:50:00Z"/>
                <w:lang w:eastAsia="zh-CN"/>
              </w:rPr>
            </w:pPr>
            <w:proofErr w:type="spellStart"/>
            <w:ins w:id="2864" w:author="Huawei" w:date="2024-07-22T10:50:00Z">
              <w:r>
                <w:rPr>
                  <w:lang w:eastAsia="zh-CN"/>
                </w:rPr>
                <w:t>reportSlotOffset</w:t>
              </w:r>
              <w:proofErr w:type="spellEnd"/>
              <w:r>
                <w:rPr>
                  <w:lang w:eastAsia="zh-CN"/>
                </w:rPr>
                <w:t xml:space="preserve"> = 3</w:t>
              </w:r>
            </w:ins>
          </w:p>
        </w:tc>
        <w:tc>
          <w:tcPr>
            <w:tcW w:w="1105" w:type="dxa"/>
          </w:tcPr>
          <w:p w14:paraId="5935331B" w14:textId="77777777" w:rsidR="00515BD7" w:rsidRDefault="00515BD7" w:rsidP="005B7AFE">
            <w:pPr>
              <w:pStyle w:val="TAL"/>
              <w:rPr>
                <w:ins w:id="2865" w:author="Huawei" w:date="2024-07-22T10:50:00Z"/>
                <w:lang w:eastAsia="zh-CN"/>
              </w:rPr>
            </w:pPr>
            <w:proofErr w:type="spellStart"/>
            <w:ins w:id="2866" w:author="Huawei" w:date="2024-07-22T10:50:00Z">
              <w:r>
                <w:rPr>
                  <w:rFonts w:hint="eastAsia"/>
                  <w:lang w:eastAsia="zh-CN"/>
                </w:rPr>
                <w:t>F</w:t>
              </w:r>
              <w:r>
                <w:rPr>
                  <w:lang w:eastAsia="zh-CN"/>
                </w:rPr>
                <w:t>DD</w:t>
              </w:r>
              <w:proofErr w:type="spellEnd"/>
              <w:r>
                <w:rPr>
                  <w:lang w:eastAsia="zh-CN"/>
                </w:rPr>
                <w:t>-TDD</w:t>
              </w:r>
            </w:ins>
          </w:p>
        </w:tc>
      </w:tr>
      <w:tr w:rsidR="00515BD7" w14:paraId="5F44A495" w14:textId="77777777" w:rsidTr="0041306A">
        <w:trPr>
          <w:ins w:id="2867" w:author="Huawei" w:date="2024-07-22T10:50:00Z"/>
        </w:trPr>
        <w:tc>
          <w:tcPr>
            <w:tcW w:w="4531" w:type="dxa"/>
            <w:tcBorders>
              <w:top w:val="nil"/>
            </w:tcBorders>
          </w:tcPr>
          <w:p w14:paraId="5308D313" w14:textId="77777777" w:rsidR="00515BD7" w:rsidRDefault="00515BD7" w:rsidP="005B7AFE">
            <w:pPr>
              <w:pStyle w:val="TAL"/>
              <w:rPr>
                <w:ins w:id="2868" w:author="Huawei" w:date="2024-07-22T10:50:00Z"/>
                <w:lang w:eastAsia="zh-CN"/>
              </w:rPr>
            </w:pPr>
          </w:p>
        </w:tc>
        <w:tc>
          <w:tcPr>
            <w:tcW w:w="2127" w:type="dxa"/>
          </w:tcPr>
          <w:p w14:paraId="14967278" w14:textId="77777777" w:rsidR="00515BD7" w:rsidRPr="002C0185" w:rsidRDefault="00515BD7" w:rsidP="005B7AFE">
            <w:pPr>
              <w:pStyle w:val="TAL"/>
              <w:rPr>
                <w:ins w:id="2869" w:author="Huawei" w:date="2024-07-22T10:50:00Z"/>
              </w:rPr>
            </w:pPr>
            <w:ins w:id="2870" w:author="Huawei" w:date="2024-07-22T10:50:00Z">
              <w:r w:rsidRPr="002C0185">
                <w:t>CSI-</w:t>
              </w:r>
              <w:proofErr w:type="spellStart"/>
              <w:r w:rsidRPr="002C0185">
                <w:t>ReportConfig</w:t>
              </w:r>
              <w:proofErr w:type="spellEnd"/>
              <w:r>
                <w:t>-</w:t>
              </w:r>
              <w:proofErr w:type="spellStart"/>
              <w:proofErr w:type="gramStart"/>
              <w:r>
                <w:t>TxSwitch</w:t>
              </w:r>
              <w:proofErr w:type="spellEnd"/>
              <w:r>
                <w:t>(</w:t>
              </w:r>
              <w:proofErr w:type="gramEnd"/>
              <w:r>
                <w:t>3,10)</w:t>
              </w:r>
            </w:ins>
          </w:p>
        </w:tc>
        <w:tc>
          <w:tcPr>
            <w:tcW w:w="1984" w:type="dxa"/>
          </w:tcPr>
          <w:p w14:paraId="65E81D4D" w14:textId="77777777" w:rsidR="0041306A" w:rsidRDefault="0041306A" w:rsidP="0041306A">
            <w:pPr>
              <w:pStyle w:val="TAL"/>
              <w:rPr>
                <w:ins w:id="2871" w:author="Huawei" w:date="2024-07-23T08:07:00Z"/>
                <w:lang w:eastAsia="zh-CN"/>
              </w:rPr>
            </w:pPr>
            <w:ins w:id="2872" w:author="Huawei" w:date="2024-07-23T08:07:00Z">
              <w:r w:rsidRPr="00517B48">
                <w:t xml:space="preserve">Table </w:t>
              </w:r>
              <w:r w:rsidRPr="00096641">
                <w:t>H.3.1</w:t>
              </w:r>
              <w:r>
                <w:t>1-9</w:t>
              </w:r>
            </w:ins>
          </w:p>
          <w:p w14:paraId="6AB23504" w14:textId="5D01FAF7" w:rsidR="00515BD7" w:rsidRDefault="00515BD7" w:rsidP="005B7AFE">
            <w:pPr>
              <w:pStyle w:val="TAL"/>
              <w:rPr>
                <w:ins w:id="2873" w:author="Huawei" w:date="2024-07-22T10:50:00Z"/>
                <w:lang w:eastAsia="zh-CN"/>
              </w:rPr>
            </w:pPr>
            <w:ins w:id="2874" w:author="Huawei" w:date="2024-07-22T10:50:00Z">
              <w:r>
                <w:rPr>
                  <w:lang w:eastAsia="zh-CN"/>
                </w:rPr>
                <w:t>Cell 3,</w:t>
              </w:r>
            </w:ins>
          </w:p>
          <w:p w14:paraId="51A8C8F9" w14:textId="77777777" w:rsidR="00515BD7" w:rsidRDefault="00515BD7" w:rsidP="005B7AFE">
            <w:pPr>
              <w:pStyle w:val="TAL"/>
              <w:rPr>
                <w:ins w:id="2875" w:author="Huawei" w:date="2024-07-22T10:50:00Z"/>
                <w:lang w:eastAsia="zh-CN"/>
              </w:rPr>
            </w:pPr>
            <w:proofErr w:type="spellStart"/>
            <w:ins w:id="2876" w:author="Huawei" w:date="2024-07-22T10:50:00Z">
              <w:r>
                <w:rPr>
                  <w:lang w:eastAsia="zh-CN"/>
                </w:rPr>
                <w:t>reportSlotOffset</w:t>
              </w:r>
              <w:proofErr w:type="spellEnd"/>
              <w:r>
                <w:rPr>
                  <w:lang w:eastAsia="zh-CN"/>
                </w:rPr>
                <w:t xml:space="preserve"> = 10</w:t>
              </w:r>
            </w:ins>
          </w:p>
        </w:tc>
        <w:tc>
          <w:tcPr>
            <w:tcW w:w="1105" w:type="dxa"/>
          </w:tcPr>
          <w:p w14:paraId="5332CF39" w14:textId="77777777" w:rsidR="00515BD7" w:rsidRDefault="00515BD7" w:rsidP="005B7AFE">
            <w:pPr>
              <w:pStyle w:val="TAL"/>
              <w:rPr>
                <w:ins w:id="2877" w:author="Huawei" w:date="2024-07-22T10:50:00Z"/>
                <w:lang w:eastAsia="zh-CN"/>
              </w:rPr>
            </w:pPr>
            <w:ins w:id="2878" w:author="Huawei" w:date="2024-07-22T10:50:00Z">
              <w:r>
                <w:rPr>
                  <w:rFonts w:hint="eastAsia"/>
                  <w:lang w:eastAsia="zh-CN"/>
                </w:rPr>
                <w:t>T</w:t>
              </w:r>
              <w:r>
                <w:rPr>
                  <w:lang w:eastAsia="zh-CN"/>
                </w:rPr>
                <w:t>DD-TDD</w:t>
              </w:r>
            </w:ins>
          </w:p>
        </w:tc>
      </w:tr>
      <w:tr w:rsidR="00515BD7" w14:paraId="28D01718" w14:textId="77777777" w:rsidTr="0041306A">
        <w:trPr>
          <w:ins w:id="2879" w:author="Huawei" w:date="2024-07-22T10:51:00Z"/>
        </w:trPr>
        <w:tc>
          <w:tcPr>
            <w:tcW w:w="4531" w:type="dxa"/>
            <w:tcBorders>
              <w:bottom w:val="nil"/>
            </w:tcBorders>
          </w:tcPr>
          <w:p w14:paraId="46F0DD83" w14:textId="0500BEE5" w:rsidR="00515BD7" w:rsidRDefault="00515BD7" w:rsidP="005B7AFE">
            <w:pPr>
              <w:pStyle w:val="TAL"/>
              <w:rPr>
                <w:ins w:id="2880" w:author="Huawei" w:date="2024-07-22T10:51:00Z"/>
                <w:lang w:eastAsia="zh-CN"/>
              </w:rPr>
            </w:pPr>
            <w:ins w:id="2881" w:author="Huawei" w:date="2024-07-22T10:51:00Z">
              <w:r>
                <w:rPr>
                  <w:rFonts w:hint="eastAsia"/>
                  <w:lang w:eastAsia="zh-CN"/>
                </w:rPr>
                <w:t xml:space="preserve"> </w:t>
              </w:r>
              <w:r>
                <w:rPr>
                  <w:lang w:eastAsia="zh-CN"/>
                </w:rPr>
                <w:t xml:space="preserve">   </w:t>
              </w:r>
              <w:r w:rsidRPr="002C0185">
                <w:t>CSI-</w:t>
              </w:r>
              <w:proofErr w:type="spellStart"/>
              <w:proofErr w:type="gramStart"/>
              <w:r w:rsidRPr="002C0185">
                <w:t>ReportConfig</w:t>
              </w:r>
              <w:proofErr w:type="spellEnd"/>
              <w:r>
                <w:t>[</w:t>
              </w:r>
              <w:proofErr w:type="gramEnd"/>
              <w:r>
                <w:t>4]</w:t>
              </w:r>
            </w:ins>
          </w:p>
        </w:tc>
        <w:tc>
          <w:tcPr>
            <w:tcW w:w="2127" w:type="dxa"/>
          </w:tcPr>
          <w:p w14:paraId="216EB9B7" w14:textId="32A268CD" w:rsidR="00515BD7" w:rsidRPr="002C0185" w:rsidRDefault="00515BD7" w:rsidP="005B7AFE">
            <w:pPr>
              <w:pStyle w:val="TAL"/>
              <w:rPr>
                <w:ins w:id="2882" w:author="Huawei" w:date="2024-07-22T10:51:00Z"/>
              </w:rPr>
            </w:pPr>
            <w:ins w:id="2883" w:author="Huawei" w:date="2024-07-22T10:51:00Z">
              <w:r w:rsidRPr="002C0185">
                <w:t>CSI-</w:t>
              </w:r>
              <w:proofErr w:type="spellStart"/>
              <w:r w:rsidRPr="002C0185">
                <w:t>ReportConfig</w:t>
              </w:r>
              <w:proofErr w:type="spellEnd"/>
              <w:r>
                <w:t>-</w:t>
              </w:r>
              <w:proofErr w:type="spellStart"/>
              <w:proofErr w:type="gramStart"/>
              <w:r>
                <w:t>TxSwitch</w:t>
              </w:r>
              <w:proofErr w:type="spellEnd"/>
              <w:r>
                <w:t>(</w:t>
              </w:r>
              <w:proofErr w:type="gramEnd"/>
              <w:r>
                <w:t>4,3)</w:t>
              </w:r>
            </w:ins>
          </w:p>
        </w:tc>
        <w:tc>
          <w:tcPr>
            <w:tcW w:w="1984" w:type="dxa"/>
          </w:tcPr>
          <w:p w14:paraId="2FD77421" w14:textId="7DF1A05B" w:rsidR="00515BD7" w:rsidRDefault="00515BD7" w:rsidP="005B7AFE">
            <w:pPr>
              <w:pStyle w:val="TAL"/>
              <w:rPr>
                <w:ins w:id="2884" w:author="Huawei" w:date="2024-07-22T10:51:00Z"/>
                <w:lang w:eastAsia="zh-CN"/>
              </w:rPr>
            </w:pPr>
            <w:ins w:id="2885" w:author="Huawei" w:date="2024-07-22T10:51:00Z">
              <w:r>
                <w:rPr>
                  <w:lang w:eastAsia="zh-CN"/>
                </w:rPr>
                <w:t>entry 4</w:t>
              </w:r>
            </w:ins>
          </w:p>
          <w:p w14:paraId="38B311E1" w14:textId="77777777" w:rsidR="0041306A" w:rsidRDefault="0041306A" w:rsidP="0041306A">
            <w:pPr>
              <w:pStyle w:val="TAL"/>
              <w:rPr>
                <w:ins w:id="2886" w:author="Huawei" w:date="2024-07-23T08:07:00Z"/>
                <w:lang w:eastAsia="zh-CN"/>
              </w:rPr>
            </w:pPr>
            <w:ins w:id="2887" w:author="Huawei" w:date="2024-07-23T08:07:00Z">
              <w:r w:rsidRPr="00517B48">
                <w:t xml:space="preserve">Table </w:t>
              </w:r>
              <w:r w:rsidRPr="00096641">
                <w:t>H.3.1</w:t>
              </w:r>
              <w:r>
                <w:t>1-9</w:t>
              </w:r>
            </w:ins>
          </w:p>
          <w:p w14:paraId="778ED6E0" w14:textId="14B91367" w:rsidR="00515BD7" w:rsidRDefault="00515BD7" w:rsidP="005B7AFE">
            <w:pPr>
              <w:pStyle w:val="TAL"/>
              <w:rPr>
                <w:ins w:id="2888" w:author="Huawei" w:date="2024-07-22T10:51:00Z"/>
                <w:lang w:eastAsia="zh-CN"/>
              </w:rPr>
            </w:pPr>
            <w:ins w:id="2889" w:author="Huawei" w:date="2024-07-22T10:51:00Z">
              <w:r>
                <w:rPr>
                  <w:lang w:eastAsia="zh-CN"/>
                </w:rPr>
                <w:t>Cell 4,</w:t>
              </w:r>
            </w:ins>
          </w:p>
          <w:p w14:paraId="3DD634C1" w14:textId="77777777" w:rsidR="00515BD7" w:rsidRDefault="00515BD7" w:rsidP="005B7AFE">
            <w:pPr>
              <w:pStyle w:val="TAL"/>
              <w:rPr>
                <w:ins w:id="2890" w:author="Huawei" w:date="2024-07-22T10:51:00Z"/>
                <w:lang w:eastAsia="zh-CN"/>
              </w:rPr>
            </w:pPr>
            <w:proofErr w:type="spellStart"/>
            <w:ins w:id="2891" w:author="Huawei" w:date="2024-07-22T10:51:00Z">
              <w:r>
                <w:rPr>
                  <w:lang w:eastAsia="zh-CN"/>
                </w:rPr>
                <w:t>reportSlotOffset</w:t>
              </w:r>
              <w:proofErr w:type="spellEnd"/>
              <w:r>
                <w:rPr>
                  <w:lang w:eastAsia="zh-CN"/>
                </w:rPr>
                <w:t xml:space="preserve"> = 3</w:t>
              </w:r>
            </w:ins>
          </w:p>
        </w:tc>
        <w:tc>
          <w:tcPr>
            <w:tcW w:w="1105" w:type="dxa"/>
          </w:tcPr>
          <w:p w14:paraId="5DB2A0CF" w14:textId="77777777" w:rsidR="00515BD7" w:rsidRDefault="00515BD7" w:rsidP="005B7AFE">
            <w:pPr>
              <w:pStyle w:val="TAL"/>
              <w:rPr>
                <w:ins w:id="2892" w:author="Huawei" w:date="2024-07-22T10:51:00Z"/>
                <w:lang w:eastAsia="zh-CN"/>
              </w:rPr>
            </w:pPr>
            <w:proofErr w:type="spellStart"/>
            <w:ins w:id="2893" w:author="Huawei" w:date="2024-07-22T10:51:00Z">
              <w:r>
                <w:rPr>
                  <w:rFonts w:hint="eastAsia"/>
                  <w:lang w:eastAsia="zh-CN"/>
                </w:rPr>
                <w:t>F</w:t>
              </w:r>
              <w:r>
                <w:rPr>
                  <w:lang w:eastAsia="zh-CN"/>
                </w:rPr>
                <w:t>DD</w:t>
              </w:r>
              <w:proofErr w:type="spellEnd"/>
              <w:r>
                <w:rPr>
                  <w:lang w:eastAsia="zh-CN"/>
                </w:rPr>
                <w:t>-TDD</w:t>
              </w:r>
            </w:ins>
          </w:p>
        </w:tc>
      </w:tr>
      <w:tr w:rsidR="00515BD7" w14:paraId="749201CD" w14:textId="77777777" w:rsidTr="0041306A">
        <w:trPr>
          <w:ins w:id="2894" w:author="Huawei" w:date="2024-07-22T10:51:00Z"/>
        </w:trPr>
        <w:tc>
          <w:tcPr>
            <w:tcW w:w="4531" w:type="dxa"/>
            <w:tcBorders>
              <w:top w:val="nil"/>
            </w:tcBorders>
          </w:tcPr>
          <w:p w14:paraId="5212AACA" w14:textId="77777777" w:rsidR="00515BD7" w:rsidRDefault="00515BD7" w:rsidP="005B7AFE">
            <w:pPr>
              <w:pStyle w:val="TAL"/>
              <w:rPr>
                <w:ins w:id="2895" w:author="Huawei" w:date="2024-07-22T10:51:00Z"/>
                <w:lang w:eastAsia="zh-CN"/>
              </w:rPr>
            </w:pPr>
          </w:p>
        </w:tc>
        <w:tc>
          <w:tcPr>
            <w:tcW w:w="2127" w:type="dxa"/>
          </w:tcPr>
          <w:p w14:paraId="312EF4A1" w14:textId="3112AA2D" w:rsidR="00515BD7" w:rsidRPr="002C0185" w:rsidRDefault="00515BD7" w:rsidP="005B7AFE">
            <w:pPr>
              <w:pStyle w:val="TAL"/>
              <w:rPr>
                <w:ins w:id="2896" w:author="Huawei" w:date="2024-07-22T10:51:00Z"/>
              </w:rPr>
            </w:pPr>
            <w:ins w:id="2897" w:author="Huawei" w:date="2024-07-22T10:51:00Z">
              <w:r w:rsidRPr="002C0185">
                <w:t>CSI-</w:t>
              </w:r>
              <w:proofErr w:type="spellStart"/>
              <w:r w:rsidRPr="002C0185">
                <w:t>ReportConfig</w:t>
              </w:r>
              <w:proofErr w:type="spellEnd"/>
              <w:r>
                <w:t>-</w:t>
              </w:r>
              <w:proofErr w:type="spellStart"/>
              <w:proofErr w:type="gramStart"/>
              <w:r>
                <w:t>TxSwitch</w:t>
              </w:r>
              <w:proofErr w:type="spellEnd"/>
              <w:r>
                <w:t>(</w:t>
              </w:r>
              <w:proofErr w:type="gramEnd"/>
              <w:r>
                <w:t>4,10)</w:t>
              </w:r>
            </w:ins>
          </w:p>
        </w:tc>
        <w:tc>
          <w:tcPr>
            <w:tcW w:w="1984" w:type="dxa"/>
          </w:tcPr>
          <w:p w14:paraId="45908A62" w14:textId="77777777" w:rsidR="0041306A" w:rsidRDefault="0041306A" w:rsidP="0041306A">
            <w:pPr>
              <w:pStyle w:val="TAL"/>
              <w:rPr>
                <w:ins w:id="2898" w:author="Huawei" w:date="2024-07-23T08:07:00Z"/>
                <w:lang w:eastAsia="zh-CN"/>
              </w:rPr>
            </w:pPr>
            <w:ins w:id="2899" w:author="Huawei" w:date="2024-07-23T08:07:00Z">
              <w:r w:rsidRPr="00517B48">
                <w:t xml:space="preserve">Table </w:t>
              </w:r>
              <w:r w:rsidRPr="00096641">
                <w:t>H.3.1</w:t>
              </w:r>
              <w:r>
                <w:t>1-9</w:t>
              </w:r>
            </w:ins>
          </w:p>
          <w:p w14:paraId="716B97E1" w14:textId="48C1B416" w:rsidR="00515BD7" w:rsidRDefault="00515BD7" w:rsidP="005B7AFE">
            <w:pPr>
              <w:pStyle w:val="TAL"/>
              <w:rPr>
                <w:ins w:id="2900" w:author="Huawei" w:date="2024-07-22T10:51:00Z"/>
                <w:lang w:eastAsia="zh-CN"/>
              </w:rPr>
            </w:pPr>
            <w:ins w:id="2901" w:author="Huawei" w:date="2024-07-22T10:51:00Z">
              <w:r>
                <w:rPr>
                  <w:lang w:eastAsia="zh-CN"/>
                </w:rPr>
                <w:t>Cell 4,</w:t>
              </w:r>
            </w:ins>
          </w:p>
          <w:p w14:paraId="47AE994F" w14:textId="77777777" w:rsidR="00515BD7" w:rsidRDefault="00515BD7" w:rsidP="005B7AFE">
            <w:pPr>
              <w:pStyle w:val="TAL"/>
              <w:rPr>
                <w:ins w:id="2902" w:author="Huawei" w:date="2024-07-22T10:51:00Z"/>
                <w:lang w:eastAsia="zh-CN"/>
              </w:rPr>
            </w:pPr>
            <w:proofErr w:type="spellStart"/>
            <w:ins w:id="2903" w:author="Huawei" w:date="2024-07-22T10:51:00Z">
              <w:r>
                <w:rPr>
                  <w:lang w:eastAsia="zh-CN"/>
                </w:rPr>
                <w:t>reportSlotOffset</w:t>
              </w:r>
              <w:proofErr w:type="spellEnd"/>
              <w:r>
                <w:rPr>
                  <w:lang w:eastAsia="zh-CN"/>
                </w:rPr>
                <w:t xml:space="preserve"> = 10</w:t>
              </w:r>
            </w:ins>
          </w:p>
        </w:tc>
        <w:tc>
          <w:tcPr>
            <w:tcW w:w="1105" w:type="dxa"/>
          </w:tcPr>
          <w:p w14:paraId="103C4E3C" w14:textId="77777777" w:rsidR="00515BD7" w:rsidRDefault="00515BD7" w:rsidP="005B7AFE">
            <w:pPr>
              <w:pStyle w:val="TAL"/>
              <w:rPr>
                <w:ins w:id="2904" w:author="Huawei" w:date="2024-07-22T10:51:00Z"/>
                <w:lang w:eastAsia="zh-CN"/>
              </w:rPr>
            </w:pPr>
            <w:ins w:id="2905" w:author="Huawei" w:date="2024-07-22T10:51:00Z">
              <w:r>
                <w:rPr>
                  <w:rFonts w:hint="eastAsia"/>
                  <w:lang w:eastAsia="zh-CN"/>
                </w:rPr>
                <w:t>T</w:t>
              </w:r>
              <w:r>
                <w:rPr>
                  <w:lang w:eastAsia="zh-CN"/>
                </w:rPr>
                <w:t>DD-TDD</w:t>
              </w:r>
            </w:ins>
          </w:p>
        </w:tc>
      </w:tr>
      <w:tr w:rsidR="00515BD7" w:rsidRPr="002C0185" w14:paraId="31D08B69" w14:textId="77777777" w:rsidTr="0041306A">
        <w:trPr>
          <w:ins w:id="2906" w:author="Huawei" w:date="2024-07-22T10:50:00Z"/>
        </w:trPr>
        <w:tc>
          <w:tcPr>
            <w:tcW w:w="4531" w:type="dxa"/>
            <w:tcBorders>
              <w:bottom w:val="single" w:sz="4" w:space="0" w:color="auto"/>
            </w:tcBorders>
          </w:tcPr>
          <w:p w14:paraId="676AD107" w14:textId="77777777" w:rsidR="00515BD7" w:rsidRDefault="00515BD7" w:rsidP="005B7AFE">
            <w:pPr>
              <w:pStyle w:val="TAL"/>
              <w:rPr>
                <w:ins w:id="2907" w:author="Huawei" w:date="2024-07-22T10:50:00Z"/>
                <w:lang w:eastAsia="zh-CN"/>
              </w:rPr>
            </w:pPr>
            <w:ins w:id="2908" w:author="Huawei" w:date="2024-07-22T10:50:00Z">
              <w:r>
                <w:rPr>
                  <w:rFonts w:hint="eastAsia"/>
                  <w:lang w:eastAsia="zh-CN"/>
                </w:rPr>
                <w:t xml:space="preserve"> </w:t>
              </w:r>
              <w:r>
                <w:rPr>
                  <w:lang w:eastAsia="zh-CN"/>
                </w:rPr>
                <w:t xml:space="preserve"> }</w:t>
              </w:r>
            </w:ins>
          </w:p>
        </w:tc>
        <w:tc>
          <w:tcPr>
            <w:tcW w:w="2127" w:type="dxa"/>
          </w:tcPr>
          <w:p w14:paraId="07E1DEC6" w14:textId="77777777" w:rsidR="00515BD7" w:rsidRDefault="00515BD7" w:rsidP="005B7AFE">
            <w:pPr>
              <w:pStyle w:val="TAL"/>
              <w:rPr>
                <w:ins w:id="2909" w:author="Huawei" w:date="2024-07-22T10:50:00Z"/>
                <w:lang w:eastAsia="zh-CN"/>
              </w:rPr>
            </w:pPr>
          </w:p>
        </w:tc>
        <w:tc>
          <w:tcPr>
            <w:tcW w:w="1984" w:type="dxa"/>
          </w:tcPr>
          <w:p w14:paraId="7F2C149D" w14:textId="77777777" w:rsidR="00515BD7" w:rsidRPr="002C0185" w:rsidRDefault="00515BD7" w:rsidP="005B7AFE">
            <w:pPr>
              <w:pStyle w:val="TAL"/>
              <w:rPr>
                <w:ins w:id="2910" w:author="Huawei" w:date="2024-07-22T10:50:00Z"/>
              </w:rPr>
            </w:pPr>
          </w:p>
        </w:tc>
        <w:tc>
          <w:tcPr>
            <w:tcW w:w="1105" w:type="dxa"/>
          </w:tcPr>
          <w:p w14:paraId="591FBE33" w14:textId="77777777" w:rsidR="00515BD7" w:rsidRPr="002C0185" w:rsidRDefault="00515BD7" w:rsidP="005B7AFE">
            <w:pPr>
              <w:pStyle w:val="TAL"/>
              <w:rPr>
                <w:ins w:id="2911" w:author="Huawei" w:date="2024-07-22T10:50:00Z"/>
              </w:rPr>
            </w:pPr>
          </w:p>
        </w:tc>
      </w:tr>
      <w:tr w:rsidR="00436CEF" w:rsidRPr="002C0185" w14:paraId="11B56245" w14:textId="77777777" w:rsidTr="0041306A">
        <w:trPr>
          <w:ins w:id="2912" w:author="Huawei" w:date="2024-07-19T16:29:00Z"/>
        </w:trPr>
        <w:tc>
          <w:tcPr>
            <w:tcW w:w="4531" w:type="dxa"/>
            <w:tcBorders>
              <w:bottom w:val="nil"/>
            </w:tcBorders>
          </w:tcPr>
          <w:p w14:paraId="65C08B45" w14:textId="77777777" w:rsidR="00436CEF" w:rsidRDefault="00436CEF" w:rsidP="00CF4B68">
            <w:pPr>
              <w:pStyle w:val="TAL"/>
              <w:rPr>
                <w:ins w:id="2913" w:author="Huawei" w:date="2024-07-19T16:29:00Z"/>
                <w:lang w:eastAsia="zh-CN"/>
              </w:rPr>
            </w:pPr>
            <w:ins w:id="2914" w:author="Huawei" w:date="2024-07-19T16:29:00Z">
              <w:r>
                <w:rPr>
                  <w:rFonts w:hint="eastAsia"/>
                  <w:lang w:eastAsia="zh-CN"/>
                </w:rPr>
                <w:t xml:space="preserve"> </w:t>
              </w:r>
              <w:r>
                <w:rPr>
                  <w:lang w:eastAsia="zh-CN"/>
                </w:rPr>
                <w:t xml:space="preserve"> </w:t>
              </w:r>
              <w:proofErr w:type="spellStart"/>
              <w:r w:rsidRPr="002C0185">
                <w:t>reportTriggerSize</w:t>
              </w:r>
              <w:proofErr w:type="spellEnd"/>
            </w:ins>
          </w:p>
        </w:tc>
        <w:tc>
          <w:tcPr>
            <w:tcW w:w="2127" w:type="dxa"/>
          </w:tcPr>
          <w:p w14:paraId="26ABBE5E" w14:textId="5C7294E4" w:rsidR="00436CEF" w:rsidRDefault="00E24E8D" w:rsidP="00CF4B68">
            <w:pPr>
              <w:pStyle w:val="TAL"/>
              <w:rPr>
                <w:ins w:id="2915" w:author="Huawei" w:date="2024-07-19T16:29:00Z"/>
                <w:lang w:eastAsia="zh-CN"/>
              </w:rPr>
            </w:pPr>
            <w:ins w:id="2916" w:author="Huawei" w:date="2024-07-22T11:01:00Z">
              <w:r>
                <w:rPr>
                  <w:lang w:eastAsia="zh-CN"/>
                </w:rPr>
                <w:t>Not present</w:t>
              </w:r>
            </w:ins>
          </w:p>
        </w:tc>
        <w:tc>
          <w:tcPr>
            <w:tcW w:w="1984" w:type="dxa"/>
          </w:tcPr>
          <w:p w14:paraId="25B2EFFF" w14:textId="77777777" w:rsidR="00436CEF" w:rsidRPr="002C0185" w:rsidRDefault="00436CEF" w:rsidP="00CF4B68">
            <w:pPr>
              <w:pStyle w:val="TAL"/>
              <w:rPr>
                <w:ins w:id="2917" w:author="Huawei" w:date="2024-07-19T16:29:00Z"/>
                <w:lang w:eastAsia="zh-CN"/>
              </w:rPr>
            </w:pPr>
          </w:p>
        </w:tc>
        <w:tc>
          <w:tcPr>
            <w:tcW w:w="1105" w:type="dxa"/>
          </w:tcPr>
          <w:p w14:paraId="5CADC6ED" w14:textId="77777777" w:rsidR="00436CEF" w:rsidRPr="002C0185" w:rsidRDefault="00436CEF" w:rsidP="00CF4B68">
            <w:pPr>
              <w:pStyle w:val="TAL"/>
              <w:rPr>
                <w:ins w:id="2918" w:author="Huawei" w:date="2024-07-19T16:29:00Z"/>
              </w:rPr>
            </w:pPr>
          </w:p>
        </w:tc>
      </w:tr>
      <w:tr w:rsidR="00E24E8D" w:rsidRPr="002C0185" w14:paraId="0CADC824" w14:textId="77777777" w:rsidTr="0041306A">
        <w:trPr>
          <w:ins w:id="2919" w:author="Huawei" w:date="2024-07-22T11:01:00Z"/>
        </w:trPr>
        <w:tc>
          <w:tcPr>
            <w:tcW w:w="4531" w:type="dxa"/>
            <w:tcBorders>
              <w:top w:val="nil"/>
            </w:tcBorders>
          </w:tcPr>
          <w:p w14:paraId="664145C5" w14:textId="77777777" w:rsidR="00E24E8D" w:rsidRDefault="00E24E8D" w:rsidP="00CF4B68">
            <w:pPr>
              <w:pStyle w:val="TAL"/>
              <w:rPr>
                <w:ins w:id="2920" w:author="Huawei" w:date="2024-07-22T11:01:00Z"/>
                <w:lang w:eastAsia="zh-CN"/>
              </w:rPr>
            </w:pPr>
          </w:p>
        </w:tc>
        <w:tc>
          <w:tcPr>
            <w:tcW w:w="2127" w:type="dxa"/>
          </w:tcPr>
          <w:p w14:paraId="711E7A4B" w14:textId="01E3CC19" w:rsidR="00E24E8D" w:rsidRDefault="00E24E8D" w:rsidP="00CF4B68">
            <w:pPr>
              <w:pStyle w:val="TAL"/>
              <w:rPr>
                <w:ins w:id="2921" w:author="Huawei" w:date="2024-07-22T11:01:00Z"/>
                <w:lang w:eastAsia="zh-CN"/>
              </w:rPr>
            </w:pPr>
            <w:ins w:id="2922" w:author="Huawei" w:date="2024-07-22T11:01:00Z">
              <w:r>
                <w:rPr>
                  <w:rFonts w:hint="eastAsia"/>
                  <w:lang w:eastAsia="zh-CN"/>
                </w:rPr>
                <w:t>2</w:t>
              </w:r>
            </w:ins>
          </w:p>
        </w:tc>
        <w:tc>
          <w:tcPr>
            <w:tcW w:w="1984" w:type="dxa"/>
          </w:tcPr>
          <w:p w14:paraId="39468662" w14:textId="77777777" w:rsidR="00E24E8D" w:rsidRPr="002C0185" w:rsidRDefault="00E24E8D" w:rsidP="00CF4B68">
            <w:pPr>
              <w:pStyle w:val="TAL"/>
              <w:rPr>
                <w:ins w:id="2923" w:author="Huawei" w:date="2024-07-22T11:01:00Z"/>
                <w:lang w:eastAsia="zh-CN"/>
              </w:rPr>
            </w:pPr>
          </w:p>
        </w:tc>
        <w:tc>
          <w:tcPr>
            <w:tcW w:w="1105" w:type="dxa"/>
          </w:tcPr>
          <w:p w14:paraId="619E303F" w14:textId="238A9158" w:rsidR="00E24E8D" w:rsidRPr="002C0185" w:rsidRDefault="00DD77A0" w:rsidP="00CF4B68">
            <w:pPr>
              <w:pStyle w:val="TAL"/>
              <w:rPr>
                <w:ins w:id="2924" w:author="Huawei" w:date="2024-07-22T11:01:00Z"/>
              </w:rPr>
            </w:pPr>
            <w:ins w:id="2925" w:author="Huawei" w:date="2024-07-22T12:12:00Z">
              <w:r>
                <w:rPr>
                  <w:lang w:eastAsia="zh-CN"/>
                </w:rPr>
                <w:t>1T-2T OR 2T-2T OR 1T1T-2T OR 1T1T-1T1T</w:t>
              </w:r>
            </w:ins>
          </w:p>
        </w:tc>
      </w:tr>
      <w:tr w:rsidR="00E24E8D" w:rsidRPr="002C0185" w14:paraId="6C20F690" w14:textId="77777777" w:rsidTr="0041306A">
        <w:trPr>
          <w:ins w:id="2926" w:author="Huawei" w:date="2024-07-22T11:01:00Z"/>
        </w:trPr>
        <w:tc>
          <w:tcPr>
            <w:tcW w:w="4531" w:type="dxa"/>
            <w:tcBorders>
              <w:bottom w:val="single" w:sz="4" w:space="0" w:color="auto"/>
            </w:tcBorders>
          </w:tcPr>
          <w:p w14:paraId="2F1CF8F3" w14:textId="1BD645D0" w:rsidR="00E24E8D" w:rsidRDefault="00E24E8D" w:rsidP="00CF4B68">
            <w:pPr>
              <w:pStyle w:val="TAL"/>
              <w:rPr>
                <w:ins w:id="2927" w:author="Huawei" w:date="2024-07-22T11:01:00Z"/>
                <w:lang w:eastAsia="zh-CN"/>
              </w:rPr>
            </w:pPr>
            <w:ins w:id="2928" w:author="Huawei" w:date="2024-07-22T11:01:00Z">
              <w:r>
                <w:rPr>
                  <w:rFonts w:hint="eastAsia"/>
                  <w:lang w:eastAsia="zh-CN"/>
                </w:rPr>
                <w:t xml:space="preserve"> </w:t>
              </w:r>
              <w:r>
                <w:rPr>
                  <w:lang w:eastAsia="zh-CN"/>
                </w:rPr>
                <w:t xml:space="preserve"> </w:t>
              </w:r>
              <w:proofErr w:type="spellStart"/>
              <w:r w:rsidRPr="002C0185">
                <w:t>aperiodicTriggerStateList</w:t>
              </w:r>
              <w:proofErr w:type="spellEnd"/>
            </w:ins>
          </w:p>
        </w:tc>
        <w:tc>
          <w:tcPr>
            <w:tcW w:w="2127" w:type="dxa"/>
          </w:tcPr>
          <w:p w14:paraId="05875B85" w14:textId="617492E3" w:rsidR="00E24E8D" w:rsidRDefault="00E24E8D" w:rsidP="00CF4B68">
            <w:pPr>
              <w:pStyle w:val="TAL"/>
              <w:rPr>
                <w:ins w:id="2929" w:author="Huawei" w:date="2024-07-22T11:01:00Z"/>
                <w:lang w:eastAsia="zh-CN"/>
              </w:rPr>
            </w:pPr>
            <w:ins w:id="2930" w:author="Huawei" w:date="2024-07-22T11:01:00Z">
              <w:r>
                <w:rPr>
                  <w:lang w:eastAsia="zh-CN"/>
                </w:rPr>
                <w:t>Not present</w:t>
              </w:r>
            </w:ins>
          </w:p>
        </w:tc>
        <w:tc>
          <w:tcPr>
            <w:tcW w:w="1984" w:type="dxa"/>
          </w:tcPr>
          <w:p w14:paraId="34CEBD9B" w14:textId="77777777" w:rsidR="00E24E8D" w:rsidRPr="002C0185" w:rsidRDefault="00E24E8D" w:rsidP="00CF4B68">
            <w:pPr>
              <w:pStyle w:val="TAL"/>
              <w:rPr>
                <w:ins w:id="2931" w:author="Huawei" w:date="2024-07-22T11:01:00Z"/>
              </w:rPr>
            </w:pPr>
          </w:p>
        </w:tc>
        <w:tc>
          <w:tcPr>
            <w:tcW w:w="1105" w:type="dxa"/>
          </w:tcPr>
          <w:p w14:paraId="7A4CB74D" w14:textId="77777777" w:rsidR="00E24E8D" w:rsidRPr="002C0185" w:rsidRDefault="00E24E8D" w:rsidP="00CF4B68">
            <w:pPr>
              <w:pStyle w:val="TAL"/>
              <w:rPr>
                <w:ins w:id="2932" w:author="Huawei" w:date="2024-07-22T11:01:00Z"/>
              </w:rPr>
            </w:pPr>
          </w:p>
        </w:tc>
      </w:tr>
      <w:tr w:rsidR="00436CEF" w:rsidRPr="002C0185" w14:paraId="2867CE5B" w14:textId="77777777" w:rsidTr="0041306A">
        <w:trPr>
          <w:ins w:id="2933" w:author="Huawei" w:date="2024-07-19T16:29:00Z"/>
        </w:trPr>
        <w:tc>
          <w:tcPr>
            <w:tcW w:w="4531" w:type="dxa"/>
            <w:tcBorders>
              <w:bottom w:val="single" w:sz="4" w:space="0" w:color="auto"/>
            </w:tcBorders>
          </w:tcPr>
          <w:p w14:paraId="7687A151" w14:textId="77777777" w:rsidR="00436CEF" w:rsidRDefault="00436CEF" w:rsidP="00CF4B68">
            <w:pPr>
              <w:pStyle w:val="TAL"/>
              <w:rPr>
                <w:ins w:id="2934" w:author="Huawei" w:date="2024-07-19T16:29:00Z"/>
                <w:lang w:eastAsia="zh-CN"/>
              </w:rPr>
            </w:pPr>
            <w:ins w:id="2935" w:author="Huawei" w:date="2024-07-19T16:29:00Z">
              <w:r>
                <w:rPr>
                  <w:rFonts w:hint="eastAsia"/>
                  <w:lang w:eastAsia="zh-CN"/>
                </w:rPr>
                <w:lastRenderedPageBreak/>
                <w:t xml:space="preserve"> </w:t>
              </w:r>
              <w:r>
                <w:rPr>
                  <w:lang w:eastAsia="zh-CN"/>
                </w:rPr>
                <w:t xml:space="preserve"> </w:t>
              </w:r>
              <w:proofErr w:type="spellStart"/>
              <w:r w:rsidRPr="002C0185">
                <w:t>aperiodicTriggerStateList</w:t>
              </w:r>
              <w:proofErr w:type="spellEnd"/>
              <w:r w:rsidRPr="002C0185">
                <w:t xml:space="preserve"> CHOICE {</w:t>
              </w:r>
            </w:ins>
          </w:p>
        </w:tc>
        <w:tc>
          <w:tcPr>
            <w:tcW w:w="2127" w:type="dxa"/>
          </w:tcPr>
          <w:p w14:paraId="4C449FBB" w14:textId="77777777" w:rsidR="00436CEF" w:rsidRDefault="00436CEF" w:rsidP="00CF4B68">
            <w:pPr>
              <w:pStyle w:val="TAL"/>
              <w:rPr>
                <w:ins w:id="2936" w:author="Huawei" w:date="2024-07-19T16:29:00Z"/>
                <w:lang w:eastAsia="zh-CN"/>
              </w:rPr>
            </w:pPr>
          </w:p>
        </w:tc>
        <w:tc>
          <w:tcPr>
            <w:tcW w:w="1984" w:type="dxa"/>
          </w:tcPr>
          <w:p w14:paraId="7FB093C9" w14:textId="77777777" w:rsidR="00436CEF" w:rsidRPr="002C0185" w:rsidRDefault="00436CEF" w:rsidP="00CF4B68">
            <w:pPr>
              <w:pStyle w:val="TAL"/>
              <w:rPr>
                <w:ins w:id="2937" w:author="Huawei" w:date="2024-07-19T16:29:00Z"/>
              </w:rPr>
            </w:pPr>
          </w:p>
        </w:tc>
        <w:tc>
          <w:tcPr>
            <w:tcW w:w="1105" w:type="dxa"/>
          </w:tcPr>
          <w:p w14:paraId="34227178" w14:textId="7029C735" w:rsidR="00436CEF" w:rsidRPr="002C0185" w:rsidRDefault="00DD77A0" w:rsidP="00CF4B68">
            <w:pPr>
              <w:pStyle w:val="TAL"/>
              <w:rPr>
                <w:ins w:id="2938" w:author="Huawei" w:date="2024-07-19T16:29:00Z"/>
              </w:rPr>
            </w:pPr>
            <w:ins w:id="2939" w:author="Huawei" w:date="2024-07-22T12:12:00Z">
              <w:r>
                <w:rPr>
                  <w:lang w:eastAsia="zh-CN"/>
                </w:rPr>
                <w:t>1T-2T OR 2T-2T OR 1T1T-2T OR 1T1T-1T1T</w:t>
              </w:r>
            </w:ins>
          </w:p>
        </w:tc>
      </w:tr>
      <w:tr w:rsidR="00436CEF" w:rsidRPr="002C0185" w14:paraId="5B360ED7" w14:textId="77777777" w:rsidTr="0041306A">
        <w:trPr>
          <w:ins w:id="2940" w:author="Huawei" w:date="2024-07-19T16:29:00Z"/>
        </w:trPr>
        <w:tc>
          <w:tcPr>
            <w:tcW w:w="4531" w:type="dxa"/>
            <w:tcBorders>
              <w:bottom w:val="nil"/>
            </w:tcBorders>
          </w:tcPr>
          <w:p w14:paraId="316430A8" w14:textId="77777777" w:rsidR="00436CEF" w:rsidRDefault="00436CEF" w:rsidP="00CF4B68">
            <w:pPr>
              <w:pStyle w:val="TAL"/>
              <w:rPr>
                <w:ins w:id="2941" w:author="Huawei" w:date="2024-07-19T16:29:00Z"/>
                <w:lang w:eastAsia="zh-CN"/>
              </w:rPr>
            </w:pPr>
            <w:ins w:id="2942" w:author="Huawei" w:date="2024-07-19T16:29:00Z">
              <w:r>
                <w:rPr>
                  <w:rFonts w:hint="eastAsia"/>
                  <w:lang w:eastAsia="zh-CN"/>
                </w:rPr>
                <w:t xml:space="preserve"> </w:t>
              </w:r>
              <w:r>
                <w:rPr>
                  <w:lang w:eastAsia="zh-CN"/>
                </w:rPr>
                <w:t xml:space="preserve">   </w:t>
              </w:r>
              <w:r w:rsidRPr="002C0185">
                <w:rPr>
                  <w:lang w:eastAsia="zh-CN"/>
                </w:rPr>
                <w:t>setup</w:t>
              </w:r>
            </w:ins>
          </w:p>
        </w:tc>
        <w:tc>
          <w:tcPr>
            <w:tcW w:w="2127" w:type="dxa"/>
          </w:tcPr>
          <w:p w14:paraId="6BAB6E53" w14:textId="2E7CC7D8" w:rsidR="00E24E8D" w:rsidRDefault="00E24E8D" w:rsidP="00CF4B68">
            <w:pPr>
              <w:pStyle w:val="TAL"/>
              <w:rPr>
                <w:ins w:id="2943" w:author="Huawei" w:date="2024-07-19T16:29:00Z"/>
                <w:lang w:eastAsia="zh-CN"/>
              </w:rPr>
            </w:pPr>
            <w:ins w:id="2944" w:author="Huawei" w:date="2024-07-22T10:56:00Z">
              <w:r w:rsidRPr="00E24E8D">
                <w:t>CSI-</w:t>
              </w:r>
              <w:proofErr w:type="spellStart"/>
              <w:r w:rsidRPr="00E24E8D">
                <w:t>AperiodicTriggerStateList</w:t>
              </w:r>
              <w:proofErr w:type="spellEnd"/>
              <w:r>
                <w:t>-</w:t>
              </w:r>
              <w:proofErr w:type="spellStart"/>
              <w:proofErr w:type="gramStart"/>
              <w:r>
                <w:t>TxSwitch</w:t>
              </w:r>
              <w:proofErr w:type="spellEnd"/>
              <w:r w:rsidRPr="00E24E8D">
                <w:t>(</w:t>
              </w:r>
              <w:proofErr w:type="gramEnd"/>
              <w:r>
                <w:t>1</w:t>
              </w:r>
              <w:r w:rsidRPr="00E24E8D">
                <w:t>,</w:t>
              </w:r>
              <w:r>
                <w:t>1</w:t>
              </w:r>
              <w:r w:rsidRPr="00E24E8D">
                <w:t>)</w:t>
              </w:r>
            </w:ins>
          </w:p>
        </w:tc>
        <w:tc>
          <w:tcPr>
            <w:tcW w:w="1984" w:type="dxa"/>
          </w:tcPr>
          <w:p w14:paraId="2AB4696E" w14:textId="56B8A9DE" w:rsidR="00436CEF" w:rsidRPr="002C0185" w:rsidRDefault="0041306A" w:rsidP="00CF4B68">
            <w:pPr>
              <w:pStyle w:val="TAL"/>
              <w:rPr>
                <w:ins w:id="2945" w:author="Huawei" w:date="2024-07-19T16:29:00Z"/>
              </w:rPr>
            </w:pPr>
            <w:ins w:id="2946" w:author="Huawei" w:date="2024-07-23T08:07:00Z">
              <w:r w:rsidRPr="00517B48">
                <w:t xml:space="preserve">Table </w:t>
              </w:r>
              <w:r w:rsidRPr="00096641">
                <w:t>H.3.1</w:t>
              </w:r>
              <w:r>
                <w:t>1-10</w:t>
              </w:r>
            </w:ins>
          </w:p>
        </w:tc>
        <w:tc>
          <w:tcPr>
            <w:tcW w:w="1105" w:type="dxa"/>
          </w:tcPr>
          <w:p w14:paraId="663D5D6D" w14:textId="0F95CBDB" w:rsidR="00436CEF" w:rsidRPr="002C0185" w:rsidRDefault="00E24E8D" w:rsidP="00CF4B68">
            <w:pPr>
              <w:pStyle w:val="TAL"/>
              <w:rPr>
                <w:ins w:id="2947" w:author="Huawei" w:date="2024-07-19T16:29:00Z"/>
              </w:rPr>
            </w:pPr>
            <w:ins w:id="2948" w:author="Huawei" w:date="2024-07-22T10:57:00Z">
              <w:r>
                <w:rPr>
                  <w:lang w:eastAsia="zh-CN"/>
                </w:rPr>
                <w:t>1T-</w:t>
              </w:r>
            </w:ins>
            <w:ins w:id="2949" w:author="Huawei" w:date="2024-07-22T10:58:00Z">
              <w:r>
                <w:rPr>
                  <w:lang w:eastAsia="zh-CN"/>
                </w:rPr>
                <w:t>2</w:t>
              </w:r>
            </w:ins>
            <w:ins w:id="2950" w:author="Huawei" w:date="2024-07-22T10:57:00Z">
              <w:r>
                <w:rPr>
                  <w:lang w:eastAsia="zh-CN"/>
                </w:rPr>
                <w:t xml:space="preserve">T OR </w:t>
              </w:r>
            </w:ins>
            <w:ins w:id="2951" w:author="Huawei" w:date="2024-07-22T10:58:00Z">
              <w:r>
                <w:rPr>
                  <w:lang w:eastAsia="zh-CN"/>
                </w:rPr>
                <w:t>2</w:t>
              </w:r>
            </w:ins>
            <w:ins w:id="2952" w:author="Huawei" w:date="2024-07-22T10:57:00Z">
              <w:r>
                <w:rPr>
                  <w:lang w:eastAsia="zh-CN"/>
                </w:rPr>
                <w:t>T-2T</w:t>
              </w:r>
            </w:ins>
          </w:p>
        </w:tc>
      </w:tr>
      <w:tr w:rsidR="00E24E8D" w:rsidRPr="002C0185" w14:paraId="407AF7BD" w14:textId="77777777" w:rsidTr="0041306A">
        <w:trPr>
          <w:ins w:id="2953" w:author="Huawei" w:date="2024-07-22T10:57:00Z"/>
        </w:trPr>
        <w:tc>
          <w:tcPr>
            <w:tcW w:w="4531" w:type="dxa"/>
            <w:tcBorders>
              <w:top w:val="nil"/>
              <w:bottom w:val="nil"/>
            </w:tcBorders>
          </w:tcPr>
          <w:p w14:paraId="07383B5C" w14:textId="77777777" w:rsidR="00E24E8D" w:rsidRDefault="00E24E8D" w:rsidP="00CF4B68">
            <w:pPr>
              <w:pStyle w:val="TAL"/>
              <w:rPr>
                <w:ins w:id="2954" w:author="Huawei" w:date="2024-07-22T10:57:00Z"/>
                <w:lang w:eastAsia="zh-CN"/>
              </w:rPr>
            </w:pPr>
          </w:p>
        </w:tc>
        <w:tc>
          <w:tcPr>
            <w:tcW w:w="2127" w:type="dxa"/>
          </w:tcPr>
          <w:p w14:paraId="1349F7F7" w14:textId="1DF4B587" w:rsidR="00E24E8D" w:rsidRPr="00E24E8D" w:rsidRDefault="00E24E8D" w:rsidP="00CF4B68">
            <w:pPr>
              <w:pStyle w:val="TAL"/>
              <w:rPr>
                <w:ins w:id="2955" w:author="Huawei" w:date="2024-07-22T10:57:00Z"/>
              </w:rPr>
            </w:pPr>
            <w:ins w:id="2956" w:author="Huawei" w:date="2024-07-22T10:57:00Z">
              <w:r w:rsidRPr="00E24E8D">
                <w:t>CSI-</w:t>
              </w:r>
              <w:proofErr w:type="spellStart"/>
              <w:r w:rsidRPr="00E24E8D">
                <w:t>AperiodicTriggerStateList</w:t>
              </w:r>
              <w:proofErr w:type="spellEnd"/>
              <w:r>
                <w:t>-</w:t>
              </w:r>
              <w:proofErr w:type="spellStart"/>
              <w:proofErr w:type="gramStart"/>
              <w:r>
                <w:t>TxSwitch</w:t>
              </w:r>
              <w:proofErr w:type="spellEnd"/>
              <w:r w:rsidRPr="00E24E8D">
                <w:t>(</w:t>
              </w:r>
              <w:proofErr w:type="gramEnd"/>
              <w:r>
                <w:t>1</w:t>
              </w:r>
              <w:r w:rsidRPr="00E24E8D">
                <w:t>,</w:t>
              </w:r>
              <w:r>
                <w:t>2</w:t>
              </w:r>
              <w:r w:rsidRPr="00E24E8D">
                <w:t>)</w:t>
              </w:r>
            </w:ins>
          </w:p>
        </w:tc>
        <w:tc>
          <w:tcPr>
            <w:tcW w:w="1984" w:type="dxa"/>
          </w:tcPr>
          <w:p w14:paraId="17BA7368" w14:textId="05597D1F" w:rsidR="00E24E8D" w:rsidRPr="002C0185" w:rsidRDefault="0041306A" w:rsidP="00CF4B68">
            <w:pPr>
              <w:pStyle w:val="TAL"/>
              <w:rPr>
                <w:ins w:id="2957" w:author="Huawei" w:date="2024-07-22T10:57:00Z"/>
              </w:rPr>
            </w:pPr>
            <w:ins w:id="2958" w:author="Huawei" w:date="2024-07-23T08:07:00Z">
              <w:r w:rsidRPr="00517B48">
                <w:t xml:space="preserve">Table </w:t>
              </w:r>
              <w:r w:rsidRPr="00096641">
                <w:t>H.3.1</w:t>
              </w:r>
              <w:r>
                <w:t>1-10</w:t>
              </w:r>
            </w:ins>
          </w:p>
        </w:tc>
        <w:tc>
          <w:tcPr>
            <w:tcW w:w="1105" w:type="dxa"/>
          </w:tcPr>
          <w:p w14:paraId="66EA2ADB" w14:textId="2F960887" w:rsidR="00E24E8D" w:rsidRDefault="00E24E8D" w:rsidP="00CF4B68">
            <w:pPr>
              <w:pStyle w:val="TAL"/>
              <w:rPr>
                <w:ins w:id="2959" w:author="Huawei" w:date="2024-07-22T10:57:00Z"/>
                <w:lang w:eastAsia="zh-CN"/>
              </w:rPr>
            </w:pPr>
            <w:ins w:id="2960" w:author="Huawei" w:date="2024-07-22T10:57:00Z">
              <w:r>
                <w:rPr>
                  <w:lang w:eastAsia="zh-CN"/>
                </w:rPr>
                <w:t>(1T-</w:t>
              </w:r>
            </w:ins>
            <w:ins w:id="2961" w:author="Huawei" w:date="2024-07-22T10:58:00Z">
              <w:r>
                <w:rPr>
                  <w:lang w:eastAsia="zh-CN"/>
                </w:rPr>
                <w:t>2</w:t>
              </w:r>
            </w:ins>
            <w:ins w:id="2962" w:author="Huawei" w:date="2024-07-22T10:57:00Z">
              <w:r>
                <w:rPr>
                  <w:lang w:eastAsia="zh-CN"/>
                </w:rPr>
                <w:t xml:space="preserve">T OR </w:t>
              </w:r>
            </w:ins>
            <w:ins w:id="2963" w:author="Huawei" w:date="2024-07-22T10:58:00Z">
              <w:r>
                <w:rPr>
                  <w:lang w:eastAsia="zh-CN"/>
                </w:rPr>
                <w:t>2</w:t>
              </w:r>
            </w:ins>
            <w:ins w:id="2964" w:author="Huawei" w:date="2024-07-22T10:57:00Z">
              <w:r>
                <w:rPr>
                  <w:lang w:eastAsia="zh-CN"/>
                </w:rPr>
                <w:t>T-2T) AND 2SCELLS</w:t>
              </w:r>
            </w:ins>
          </w:p>
        </w:tc>
      </w:tr>
      <w:tr w:rsidR="00E24E8D" w:rsidRPr="002C0185" w14:paraId="6B3A8D8E" w14:textId="77777777" w:rsidTr="0041306A">
        <w:trPr>
          <w:ins w:id="2965" w:author="Huawei" w:date="2024-07-22T10:57:00Z"/>
        </w:trPr>
        <w:tc>
          <w:tcPr>
            <w:tcW w:w="4531" w:type="dxa"/>
            <w:tcBorders>
              <w:top w:val="nil"/>
              <w:bottom w:val="nil"/>
            </w:tcBorders>
          </w:tcPr>
          <w:p w14:paraId="499B73D1" w14:textId="77777777" w:rsidR="00E24E8D" w:rsidRDefault="00E24E8D" w:rsidP="00CF4B68">
            <w:pPr>
              <w:pStyle w:val="TAL"/>
              <w:rPr>
                <w:ins w:id="2966" w:author="Huawei" w:date="2024-07-22T10:57:00Z"/>
                <w:lang w:eastAsia="zh-CN"/>
              </w:rPr>
            </w:pPr>
          </w:p>
        </w:tc>
        <w:tc>
          <w:tcPr>
            <w:tcW w:w="2127" w:type="dxa"/>
          </w:tcPr>
          <w:p w14:paraId="6BB6F456" w14:textId="2F9066FF" w:rsidR="00E24E8D" w:rsidRPr="00E24E8D" w:rsidRDefault="00E24E8D" w:rsidP="00CF4B68">
            <w:pPr>
              <w:pStyle w:val="TAL"/>
              <w:rPr>
                <w:ins w:id="2967" w:author="Huawei" w:date="2024-07-22T10:57:00Z"/>
              </w:rPr>
            </w:pPr>
            <w:ins w:id="2968" w:author="Huawei" w:date="2024-07-22T10:57:00Z">
              <w:r w:rsidRPr="00E24E8D">
                <w:t>CSI-</w:t>
              </w:r>
              <w:proofErr w:type="spellStart"/>
              <w:r w:rsidRPr="00E24E8D">
                <w:t>AperiodicTriggerStateList</w:t>
              </w:r>
              <w:proofErr w:type="spellEnd"/>
              <w:r>
                <w:t>-</w:t>
              </w:r>
              <w:proofErr w:type="spellStart"/>
              <w:proofErr w:type="gramStart"/>
              <w:r>
                <w:t>TxSwitch</w:t>
              </w:r>
              <w:proofErr w:type="spellEnd"/>
              <w:r w:rsidRPr="00E24E8D">
                <w:t>(</w:t>
              </w:r>
              <w:proofErr w:type="gramEnd"/>
              <w:r>
                <w:t>2,1</w:t>
              </w:r>
              <w:r w:rsidRPr="00E24E8D">
                <w:t>)</w:t>
              </w:r>
            </w:ins>
          </w:p>
        </w:tc>
        <w:tc>
          <w:tcPr>
            <w:tcW w:w="1984" w:type="dxa"/>
          </w:tcPr>
          <w:p w14:paraId="64C87828" w14:textId="5521CF13" w:rsidR="00E24E8D" w:rsidRPr="002C0185" w:rsidRDefault="0041306A" w:rsidP="00CF4B68">
            <w:pPr>
              <w:pStyle w:val="TAL"/>
              <w:rPr>
                <w:ins w:id="2969" w:author="Huawei" w:date="2024-07-22T10:57:00Z"/>
              </w:rPr>
            </w:pPr>
            <w:ins w:id="2970" w:author="Huawei" w:date="2024-07-23T08:07:00Z">
              <w:r w:rsidRPr="00517B48">
                <w:t xml:space="preserve">Table </w:t>
              </w:r>
              <w:r w:rsidRPr="00096641">
                <w:t>H.3.1</w:t>
              </w:r>
              <w:r>
                <w:t>1-10</w:t>
              </w:r>
            </w:ins>
          </w:p>
        </w:tc>
        <w:tc>
          <w:tcPr>
            <w:tcW w:w="1105" w:type="dxa"/>
          </w:tcPr>
          <w:p w14:paraId="79B68C8A" w14:textId="25874E37" w:rsidR="00E24E8D" w:rsidRDefault="00E24E8D" w:rsidP="00CF4B68">
            <w:pPr>
              <w:pStyle w:val="TAL"/>
              <w:rPr>
                <w:ins w:id="2971" w:author="Huawei" w:date="2024-07-22T10:57:00Z"/>
                <w:lang w:eastAsia="zh-CN"/>
              </w:rPr>
            </w:pPr>
            <w:ins w:id="2972" w:author="Huawei" w:date="2024-07-22T10:57:00Z">
              <w:r>
                <w:rPr>
                  <w:lang w:eastAsia="zh-CN"/>
                </w:rPr>
                <w:t>1T1T-</w:t>
              </w:r>
            </w:ins>
            <w:ins w:id="2973" w:author="Huawei" w:date="2024-07-22T10:58:00Z">
              <w:r>
                <w:rPr>
                  <w:lang w:eastAsia="zh-CN"/>
                </w:rPr>
                <w:t>2</w:t>
              </w:r>
            </w:ins>
            <w:ins w:id="2974" w:author="Huawei" w:date="2024-07-22T10:57:00Z">
              <w:r>
                <w:rPr>
                  <w:lang w:eastAsia="zh-CN"/>
                </w:rPr>
                <w:t>T</w:t>
              </w:r>
            </w:ins>
          </w:p>
        </w:tc>
      </w:tr>
      <w:tr w:rsidR="00E24E8D" w:rsidRPr="002C0185" w14:paraId="695BA5F2" w14:textId="77777777" w:rsidTr="0041306A">
        <w:trPr>
          <w:ins w:id="2975" w:author="Huawei" w:date="2024-07-22T10:59:00Z"/>
        </w:trPr>
        <w:tc>
          <w:tcPr>
            <w:tcW w:w="4531" w:type="dxa"/>
            <w:tcBorders>
              <w:top w:val="nil"/>
            </w:tcBorders>
          </w:tcPr>
          <w:p w14:paraId="1D9277A6" w14:textId="77777777" w:rsidR="00E24E8D" w:rsidRDefault="00E24E8D" w:rsidP="00E24E8D">
            <w:pPr>
              <w:pStyle w:val="TAL"/>
              <w:rPr>
                <w:ins w:id="2976" w:author="Huawei" w:date="2024-07-22T10:59:00Z"/>
                <w:lang w:eastAsia="zh-CN"/>
              </w:rPr>
            </w:pPr>
          </w:p>
        </w:tc>
        <w:tc>
          <w:tcPr>
            <w:tcW w:w="2127" w:type="dxa"/>
          </w:tcPr>
          <w:p w14:paraId="1704DAC6" w14:textId="6A3B086C" w:rsidR="00E24E8D" w:rsidRPr="00E24E8D" w:rsidRDefault="00E24E8D" w:rsidP="00E24E8D">
            <w:pPr>
              <w:pStyle w:val="TAL"/>
              <w:rPr>
                <w:ins w:id="2977" w:author="Huawei" w:date="2024-07-22T10:59:00Z"/>
              </w:rPr>
            </w:pPr>
            <w:ins w:id="2978" w:author="Huawei" w:date="2024-07-22T10:59:00Z">
              <w:r w:rsidRPr="00E24E8D">
                <w:t>CSI-</w:t>
              </w:r>
              <w:proofErr w:type="spellStart"/>
              <w:r w:rsidRPr="00E24E8D">
                <w:t>AperiodicTriggerStateList</w:t>
              </w:r>
              <w:proofErr w:type="spellEnd"/>
              <w:r>
                <w:t>-</w:t>
              </w:r>
              <w:proofErr w:type="spellStart"/>
              <w:proofErr w:type="gramStart"/>
              <w:r>
                <w:t>TxSwitch</w:t>
              </w:r>
              <w:proofErr w:type="spellEnd"/>
              <w:r w:rsidRPr="00E24E8D">
                <w:t>(</w:t>
              </w:r>
              <w:proofErr w:type="gramEnd"/>
              <w:r>
                <w:t>2,2</w:t>
              </w:r>
              <w:r w:rsidRPr="00E24E8D">
                <w:t>)</w:t>
              </w:r>
            </w:ins>
          </w:p>
        </w:tc>
        <w:tc>
          <w:tcPr>
            <w:tcW w:w="1984" w:type="dxa"/>
          </w:tcPr>
          <w:p w14:paraId="30498BA3" w14:textId="0D11EA51" w:rsidR="00E24E8D" w:rsidRPr="002C0185" w:rsidRDefault="0041306A" w:rsidP="00E24E8D">
            <w:pPr>
              <w:pStyle w:val="TAL"/>
              <w:rPr>
                <w:ins w:id="2979" w:author="Huawei" w:date="2024-07-22T10:59:00Z"/>
              </w:rPr>
            </w:pPr>
            <w:ins w:id="2980" w:author="Huawei" w:date="2024-07-23T08:07:00Z">
              <w:r w:rsidRPr="00517B48">
                <w:t xml:space="preserve">Table </w:t>
              </w:r>
              <w:r w:rsidRPr="00096641">
                <w:t>H.3.1</w:t>
              </w:r>
              <w:r>
                <w:t>1-10</w:t>
              </w:r>
            </w:ins>
          </w:p>
        </w:tc>
        <w:tc>
          <w:tcPr>
            <w:tcW w:w="1105" w:type="dxa"/>
          </w:tcPr>
          <w:p w14:paraId="107EBE6A" w14:textId="4C5FF64E" w:rsidR="00E24E8D" w:rsidRDefault="00E24E8D" w:rsidP="00E24E8D">
            <w:pPr>
              <w:pStyle w:val="TAL"/>
              <w:rPr>
                <w:ins w:id="2981" w:author="Huawei" w:date="2024-07-22T10:59:00Z"/>
                <w:lang w:eastAsia="zh-CN"/>
              </w:rPr>
            </w:pPr>
            <w:ins w:id="2982" w:author="Huawei" w:date="2024-07-22T10:59:00Z">
              <w:r>
                <w:rPr>
                  <w:lang w:eastAsia="zh-CN"/>
                </w:rPr>
                <w:t>1T1T-1T1T</w:t>
              </w:r>
            </w:ins>
          </w:p>
        </w:tc>
      </w:tr>
      <w:tr w:rsidR="00436CEF" w:rsidRPr="002C0185" w14:paraId="4C5559B8" w14:textId="77777777" w:rsidTr="0041306A">
        <w:trPr>
          <w:ins w:id="2983" w:author="Huawei" w:date="2024-07-19T16:29:00Z"/>
        </w:trPr>
        <w:tc>
          <w:tcPr>
            <w:tcW w:w="4531" w:type="dxa"/>
          </w:tcPr>
          <w:p w14:paraId="43E42BB1" w14:textId="77777777" w:rsidR="00436CEF" w:rsidRDefault="00436CEF" w:rsidP="00CF4B68">
            <w:pPr>
              <w:pStyle w:val="TAL"/>
              <w:rPr>
                <w:ins w:id="2984" w:author="Huawei" w:date="2024-07-19T16:29:00Z"/>
                <w:lang w:eastAsia="zh-CN"/>
              </w:rPr>
            </w:pPr>
            <w:ins w:id="2985" w:author="Huawei" w:date="2024-07-19T16:29:00Z">
              <w:r>
                <w:rPr>
                  <w:rFonts w:hint="eastAsia"/>
                  <w:lang w:eastAsia="zh-CN"/>
                </w:rPr>
                <w:t xml:space="preserve"> </w:t>
              </w:r>
              <w:r>
                <w:rPr>
                  <w:lang w:eastAsia="zh-CN"/>
                </w:rPr>
                <w:t xml:space="preserve"> }</w:t>
              </w:r>
            </w:ins>
          </w:p>
        </w:tc>
        <w:tc>
          <w:tcPr>
            <w:tcW w:w="2127" w:type="dxa"/>
          </w:tcPr>
          <w:p w14:paraId="236CFA1F" w14:textId="77777777" w:rsidR="00436CEF" w:rsidRDefault="00436CEF" w:rsidP="00CF4B68">
            <w:pPr>
              <w:pStyle w:val="TAL"/>
              <w:rPr>
                <w:ins w:id="2986" w:author="Huawei" w:date="2024-07-19T16:29:00Z"/>
                <w:lang w:eastAsia="zh-CN"/>
              </w:rPr>
            </w:pPr>
          </w:p>
        </w:tc>
        <w:tc>
          <w:tcPr>
            <w:tcW w:w="1984" w:type="dxa"/>
          </w:tcPr>
          <w:p w14:paraId="26C4426B" w14:textId="77777777" w:rsidR="00436CEF" w:rsidRPr="002C0185" w:rsidRDefault="00436CEF" w:rsidP="00CF4B68">
            <w:pPr>
              <w:pStyle w:val="TAL"/>
              <w:rPr>
                <w:ins w:id="2987" w:author="Huawei" w:date="2024-07-19T16:29:00Z"/>
              </w:rPr>
            </w:pPr>
          </w:p>
        </w:tc>
        <w:tc>
          <w:tcPr>
            <w:tcW w:w="1105" w:type="dxa"/>
          </w:tcPr>
          <w:p w14:paraId="5234BD77" w14:textId="77777777" w:rsidR="00436CEF" w:rsidRPr="002C0185" w:rsidRDefault="00436CEF" w:rsidP="00CF4B68">
            <w:pPr>
              <w:pStyle w:val="TAL"/>
              <w:rPr>
                <w:ins w:id="2988" w:author="Huawei" w:date="2024-07-19T16:29:00Z"/>
              </w:rPr>
            </w:pPr>
          </w:p>
        </w:tc>
      </w:tr>
      <w:tr w:rsidR="00436CEF" w:rsidRPr="002C0185" w14:paraId="5DC941D2" w14:textId="77777777" w:rsidTr="0041306A">
        <w:trPr>
          <w:ins w:id="2989" w:author="Huawei" w:date="2024-07-19T16:29:00Z"/>
        </w:trPr>
        <w:tc>
          <w:tcPr>
            <w:tcW w:w="4531" w:type="dxa"/>
          </w:tcPr>
          <w:p w14:paraId="015FB95F" w14:textId="77777777" w:rsidR="00436CEF" w:rsidRPr="002C0185" w:rsidRDefault="00436CEF" w:rsidP="00CF4B68">
            <w:pPr>
              <w:pStyle w:val="TAL"/>
              <w:rPr>
                <w:ins w:id="2990" w:author="Huawei" w:date="2024-07-19T16:29:00Z"/>
              </w:rPr>
            </w:pPr>
            <w:ins w:id="2991" w:author="Huawei" w:date="2024-07-19T16:29:00Z">
              <w:r w:rsidRPr="002C0185">
                <w:t>}</w:t>
              </w:r>
            </w:ins>
          </w:p>
        </w:tc>
        <w:tc>
          <w:tcPr>
            <w:tcW w:w="2127" w:type="dxa"/>
          </w:tcPr>
          <w:p w14:paraId="5057169A" w14:textId="77777777" w:rsidR="00436CEF" w:rsidRPr="002C0185" w:rsidRDefault="00436CEF" w:rsidP="00CF4B68">
            <w:pPr>
              <w:pStyle w:val="TAL"/>
              <w:rPr>
                <w:ins w:id="2992" w:author="Huawei" w:date="2024-07-19T16:29:00Z"/>
              </w:rPr>
            </w:pPr>
          </w:p>
        </w:tc>
        <w:tc>
          <w:tcPr>
            <w:tcW w:w="1984" w:type="dxa"/>
          </w:tcPr>
          <w:p w14:paraId="380AE86A" w14:textId="77777777" w:rsidR="00436CEF" w:rsidRPr="002C0185" w:rsidRDefault="00436CEF" w:rsidP="00CF4B68">
            <w:pPr>
              <w:pStyle w:val="TAL"/>
              <w:rPr>
                <w:ins w:id="2993" w:author="Huawei" w:date="2024-07-19T16:29:00Z"/>
              </w:rPr>
            </w:pPr>
          </w:p>
        </w:tc>
        <w:tc>
          <w:tcPr>
            <w:tcW w:w="1105" w:type="dxa"/>
          </w:tcPr>
          <w:p w14:paraId="158300FA" w14:textId="77777777" w:rsidR="00436CEF" w:rsidRPr="002C0185" w:rsidRDefault="00436CEF" w:rsidP="00CF4B68">
            <w:pPr>
              <w:pStyle w:val="TAL"/>
              <w:rPr>
                <w:ins w:id="2994" w:author="Huawei" w:date="2024-07-19T16:29:00Z"/>
              </w:rPr>
            </w:pPr>
          </w:p>
        </w:tc>
      </w:tr>
    </w:tbl>
    <w:p w14:paraId="0CEF0EAD" w14:textId="77777777" w:rsidR="00436CEF" w:rsidRDefault="00436CEF" w:rsidP="00436CEF">
      <w:pPr>
        <w:rPr>
          <w:ins w:id="2995" w:author="Huawei" w:date="2024-07-19T16:2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625"/>
      </w:tblGrid>
      <w:tr w:rsidR="00C337EB" w:rsidRPr="00096641" w14:paraId="6679A73A" w14:textId="77777777" w:rsidTr="00CF4B68">
        <w:trPr>
          <w:jc w:val="center"/>
          <w:ins w:id="2996" w:author="Huawei" w:date="2024-07-19T17:04:00Z"/>
        </w:trPr>
        <w:tc>
          <w:tcPr>
            <w:tcW w:w="2122" w:type="dxa"/>
            <w:tcBorders>
              <w:top w:val="single" w:sz="4" w:space="0" w:color="auto"/>
              <w:left w:val="single" w:sz="4" w:space="0" w:color="auto"/>
              <w:bottom w:val="single" w:sz="4" w:space="0" w:color="auto"/>
              <w:right w:val="single" w:sz="4" w:space="0" w:color="auto"/>
            </w:tcBorders>
            <w:hideMark/>
          </w:tcPr>
          <w:p w14:paraId="28024F43" w14:textId="77777777" w:rsidR="00C337EB" w:rsidRPr="00096641" w:rsidRDefault="00C337EB" w:rsidP="00CF4B68">
            <w:pPr>
              <w:pStyle w:val="TAH"/>
              <w:rPr>
                <w:ins w:id="2997" w:author="Huawei" w:date="2024-07-19T17:04:00Z"/>
              </w:rPr>
            </w:pPr>
            <w:ins w:id="2998" w:author="Huawei" w:date="2024-07-19T17:04:00Z">
              <w:r w:rsidRPr="00096641">
                <w:t>Condition</w:t>
              </w:r>
            </w:ins>
          </w:p>
        </w:tc>
        <w:tc>
          <w:tcPr>
            <w:tcW w:w="7625" w:type="dxa"/>
            <w:tcBorders>
              <w:top w:val="single" w:sz="4" w:space="0" w:color="auto"/>
              <w:left w:val="single" w:sz="4" w:space="0" w:color="auto"/>
              <w:bottom w:val="single" w:sz="4" w:space="0" w:color="auto"/>
              <w:right w:val="single" w:sz="4" w:space="0" w:color="auto"/>
            </w:tcBorders>
            <w:hideMark/>
          </w:tcPr>
          <w:p w14:paraId="7BA7912F" w14:textId="77777777" w:rsidR="00C337EB" w:rsidRPr="00096641" w:rsidRDefault="00C337EB" w:rsidP="00CF4B68">
            <w:pPr>
              <w:pStyle w:val="TAH"/>
              <w:rPr>
                <w:ins w:id="2999" w:author="Huawei" w:date="2024-07-19T17:04:00Z"/>
              </w:rPr>
            </w:pPr>
            <w:ins w:id="3000" w:author="Huawei" w:date="2024-07-19T17:04:00Z">
              <w:r w:rsidRPr="00096641">
                <w:t>Explanation</w:t>
              </w:r>
            </w:ins>
          </w:p>
        </w:tc>
      </w:tr>
      <w:tr w:rsidR="00C37585" w:rsidRPr="00096641" w14:paraId="26FFA5DD" w14:textId="77777777" w:rsidTr="00217848">
        <w:trPr>
          <w:jc w:val="center"/>
          <w:ins w:id="3001" w:author="Huawei" w:date="2024-07-22T12:13:00Z"/>
        </w:trPr>
        <w:tc>
          <w:tcPr>
            <w:tcW w:w="2122" w:type="dxa"/>
            <w:tcBorders>
              <w:top w:val="single" w:sz="4" w:space="0" w:color="auto"/>
              <w:left w:val="single" w:sz="4" w:space="0" w:color="auto"/>
              <w:bottom w:val="single" w:sz="4" w:space="0" w:color="auto"/>
              <w:right w:val="single" w:sz="4" w:space="0" w:color="auto"/>
            </w:tcBorders>
            <w:hideMark/>
          </w:tcPr>
          <w:p w14:paraId="38F0151F" w14:textId="77777777" w:rsidR="00C37585" w:rsidRPr="00096641" w:rsidRDefault="00C37585" w:rsidP="00217848">
            <w:pPr>
              <w:pStyle w:val="TAL"/>
              <w:rPr>
                <w:ins w:id="3002" w:author="Huawei" w:date="2024-07-22T12:13:00Z"/>
              </w:rPr>
            </w:pPr>
            <w:ins w:id="3003" w:author="Huawei" w:date="2024-07-22T12:13:00Z">
              <w:r>
                <w:rPr>
                  <w:lang w:eastAsia="zh-CN"/>
                </w:rPr>
                <w:t>1T-2T</w:t>
              </w:r>
            </w:ins>
          </w:p>
        </w:tc>
        <w:tc>
          <w:tcPr>
            <w:tcW w:w="7625" w:type="dxa"/>
            <w:tcBorders>
              <w:top w:val="single" w:sz="4" w:space="0" w:color="auto"/>
              <w:left w:val="single" w:sz="4" w:space="0" w:color="auto"/>
              <w:bottom w:val="single" w:sz="4" w:space="0" w:color="auto"/>
              <w:right w:val="single" w:sz="4" w:space="0" w:color="auto"/>
            </w:tcBorders>
            <w:hideMark/>
          </w:tcPr>
          <w:p w14:paraId="6D67178E" w14:textId="77777777" w:rsidR="00C37585" w:rsidRPr="00096641" w:rsidRDefault="00C37585" w:rsidP="00217848">
            <w:pPr>
              <w:pStyle w:val="TAL"/>
              <w:rPr>
                <w:ins w:id="3004" w:author="Huawei" w:date="2024-07-22T12:13:00Z"/>
              </w:rPr>
            </w:pPr>
            <w:ins w:id="3005" w:author="Huawei" w:date="2024-07-22T12:13:00Z">
              <w:r>
                <w:t>For 1T-2T UL Tx switching</w:t>
              </w:r>
            </w:ins>
          </w:p>
        </w:tc>
      </w:tr>
      <w:tr w:rsidR="00C37585" w14:paraId="7C1011DB" w14:textId="77777777" w:rsidTr="00217848">
        <w:trPr>
          <w:jc w:val="center"/>
          <w:ins w:id="3006" w:author="Huawei" w:date="2024-07-22T12:13:00Z"/>
        </w:trPr>
        <w:tc>
          <w:tcPr>
            <w:tcW w:w="2122" w:type="dxa"/>
            <w:tcBorders>
              <w:top w:val="single" w:sz="4" w:space="0" w:color="auto"/>
              <w:left w:val="single" w:sz="4" w:space="0" w:color="auto"/>
              <w:bottom w:val="single" w:sz="4" w:space="0" w:color="auto"/>
              <w:right w:val="single" w:sz="4" w:space="0" w:color="auto"/>
            </w:tcBorders>
          </w:tcPr>
          <w:p w14:paraId="388ACBC1" w14:textId="77777777" w:rsidR="00C37585" w:rsidRDefault="00C37585" w:rsidP="00217848">
            <w:pPr>
              <w:pStyle w:val="TAL"/>
              <w:rPr>
                <w:ins w:id="3007" w:author="Huawei" w:date="2024-07-22T12:13:00Z"/>
                <w:lang w:eastAsia="zh-CN"/>
              </w:rPr>
            </w:pPr>
            <w:ins w:id="3008" w:author="Huawei" w:date="2024-07-22T12:13:00Z">
              <w:r>
                <w:rPr>
                  <w:lang w:eastAsia="zh-CN"/>
                </w:rPr>
                <w:t>2T-2T</w:t>
              </w:r>
            </w:ins>
          </w:p>
        </w:tc>
        <w:tc>
          <w:tcPr>
            <w:tcW w:w="7625" w:type="dxa"/>
            <w:tcBorders>
              <w:top w:val="single" w:sz="4" w:space="0" w:color="auto"/>
              <w:left w:val="single" w:sz="4" w:space="0" w:color="auto"/>
              <w:bottom w:val="single" w:sz="4" w:space="0" w:color="auto"/>
              <w:right w:val="single" w:sz="4" w:space="0" w:color="auto"/>
            </w:tcBorders>
          </w:tcPr>
          <w:p w14:paraId="3FB774FE" w14:textId="77777777" w:rsidR="00C37585" w:rsidRDefault="00C37585" w:rsidP="00217848">
            <w:pPr>
              <w:pStyle w:val="TAL"/>
              <w:rPr>
                <w:ins w:id="3009" w:author="Huawei" w:date="2024-07-22T12:13:00Z"/>
              </w:rPr>
            </w:pPr>
            <w:ins w:id="3010" w:author="Huawei" w:date="2024-07-22T12:13:00Z">
              <w:r>
                <w:t>For 2T-2T UL Tx switching</w:t>
              </w:r>
            </w:ins>
          </w:p>
        </w:tc>
      </w:tr>
      <w:tr w:rsidR="00C37585" w14:paraId="7052D44D" w14:textId="77777777" w:rsidTr="00217848">
        <w:trPr>
          <w:jc w:val="center"/>
          <w:ins w:id="3011" w:author="Huawei" w:date="2024-07-22T12:13:00Z"/>
        </w:trPr>
        <w:tc>
          <w:tcPr>
            <w:tcW w:w="2122" w:type="dxa"/>
            <w:tcBorders>
              <w:top w:val="single" w:sz="4" w:space="0" w:color="auto"/>
              <w:left w:val="single" w:sz="4" w:space="0" w:color="auto"/>
              <w:bottom w:val="single" w:sz="4" w:space="0" w:color="auto"/>
              <w:right w:val="single" w:sz="4" w:space="0" w:color="auto"/>
            </w:tcBorders>
          </w:tcPr>
          <w:p w14:paraId="0F89F9BE" w14:textId="77777777" w:rsidR="00C37585" w:rsidRDefault="00C37585" w:rsidP="00217848">
            <w:pPr>
              <w:pStyle w:val="TAL"/>
              <w:rPr>
                <w:ins w:id="3012" w:author="Huawei" w:date="2024-07-22T12:13:00Z"/>
                <w:lang w:eastAsia="zh-CN"/>
              </w:rPr>
            </w:pPr>
            <w:ins w:id="3013" w:author="Huawei" w:date="2024-07-22T12:13:00Z">
              <w:r>
                <w:rPr>
                  <w:rFonts w:hint="eastAsia"/>
                  <w:lang w:eastAsia="zh-CN"/>
                </w:rPr>
                <w:t>1</w:t>
              </w:r>
              <w:r>
                <w:rPr>
                  <w:lang w:eastAsia="zh-CN"/>
                </w:rPr>
                <w:t>T1T-2T</w:t>
              </w:r>
            </w:ins>
          </w:p>
        </w:tc>
        <w:tc>
          <w:tcPr>
            <w:tcW w:w="7625" w:type="dxa"/>
            <w:tcBorders>
              <w:top w:val="single" w:sz="4" w:space="0" w:color="auto"/>
              <w:left w:val="single" w:sz="4" w:space="0" w:color="auto"/>
              <w:bottom w:val="single" w:sz="4" w:space="0" w:color="auto"/>
              <w:right w:val="single" w:sz="4" w:space="0" w:color="auto"/>
            </w:tcBorders>
          </w:tcPr>
          <w:p w14:paraId="3B3EB92D" w14:textId="77777777" w:rsidR="00C37585" w:rsidRDefault="00C37585" w:rsidP="00217848">
            <w:pPr>
              <w:pStyle w:val="TAL"/>
              <w:rPr>
                <w:ins w:id="3014" w:author="Huawei" w:date="2024-07-22T12:13:00Z"/>
              </w:rPr>
            </w:pPr>
            <w:ins w:id="3015" w:author="Huawei" w:date="2024-07-22T12:13:00Z">
              <w:r>
                <w:rPr>
                  <w:rFonts w:hint="eastAsia"/>
                  <w:lang w:eastAsia="zh-CN"/>
                </w:rPr>
                <w:t>F</w:t>
              </w:r>
              <w:r>
                <w:rPr>
                  <w:lang w:eastAsia="zh-CN"/>
                </w:rPr>
                <w:t>or Band A (1</w:t>
              </w:r>
              <w:proofErr w:type="gramStart"/>
              <w:r>
                <w:rPr>
                  <w:lang w:eastAsia="zh-CN"/>
                </w:rPr>
                <w:t>T)+</w:t>
              </w:r>
              <w:proofErr w:type="gramEnd"/>
              <w:r>
                <w:rPr>
                  <w:lang w:eastAsia="zh-CN"/>
                </w:rPr>
                <w:t>Band B (1T) to Band C (2T) UL Tx switching</w:t>
              </w:r>
            </w:ins>
          </w:p>
        </w:tc>
      </w:tr>
      <w:tr w:rsidR="00C37585" w14:paraId="4FFD60AC" w14:textId="77777777" w:rsidTr="00217848">
        <w:trPr>
          <w:jc w:val="center"/>
          <w:ins w:id="3016" w:author="Huawei" w:date="2024-07-22T12:13:00Z"/>
        </w:trPr>
        <w:tc>
          <w:tcPr>
            <w:tcW w:w="2122" w:type="dxa"/>
            <w:tcBorders>
              <w:top w:val="single" w:sz="4" w:space="0" w:color="auto"/>
              <w:left w:val="single" w:sz="4" w:space="0" w:color="auto"/>
              <w:bottom w:val="single" w:sz="4" w:space="0" w:color="auto"/>
              <w:right w:val="single" w:sz="4" w:space="0" w:color="auto"/>
            </w:tcBorders>
          </w:tcPr>
          <w:p w14:paraId="34A78FD3" w14:textId="77777777" w:rsidR="00C37585" w:rsidRDefault="00C37585" w:rsidP="00217848">
            <w:pPr>
              <w:pStyle w:val="TAL"/>
              <w:rPr>
                <w:ins w:id="3017" w:author="Huawei" w:date="2024-07-22T12:13:00Z"/>
                <w:lang w:eastAsia="zh-CN"/>
              </w:rPr>
            </w:pPr>
            <w:ins w:id="3018" w:author="Huawei" w:date="2024-07-22T12:13:00Z">
              <w:r>
                <w:rPr>
                  <w:rFonts w:hint="eastAsia"/>
                  <w:lang w:eastAsia="zh-CN"/>
                </w:rPr>
                <w:t>1</w:t>
              </w:r>
              <w:r>
                <w:rPr>
                  <w:lang w:eastAsia="zh-CN"/>
                </w:rPr>
                <w:t>T1T-1T1T</w:t>
              </w:r>
            </w:ins>
          </w:p>
        </w:tc>
        <w:tc>
          <w:tcPr>
            <w:tcW w:w="7625" w:type="dxa"/>
            <w:tcBorders>
              <w:top w:val="single" w:sz="4" w:space="0" w:color="auto"/>
              <w:left w:val="single" w:sz="4" w:space="0" w:color="auto"/>
              <w:bottom w:val="single" w:sz="4" w:space="0" w:color="auto"/>
              <w:right w:val="single" w:sz="4" w:space="0" w:color="auto"/>
            </w:tcBorders>
          </w:tcPr>
          <w:p w14:paraId="1B456340" w14:textId="77777777" w:rsidR="00C37585" w:rsidRDefault="00C37585" w:rsidP="00217848">
            <w:pPr>
              <w:pStyle w:val="TAL"/>
              <w:rPr>
                <w:ins w:id="3019" w:author="Huawei" w:date="2024-07-22T12:13:00Z"/>
              </w:rPr>
            </w:pPr>
            <w:ins w:id="3020" w:author="Huawei" w:date="2024-07-22T12:13:00Z">
              <w:r>
                <w:rPr>
                  <w:rFonts w:hint="eastAsia"/>
                  <w:lang w:eastAsia="zh-CN"/>
                </w:rPr>
                <w:t>F</w:t>
              </w:r>
              <w:r>
                <w:rPr>
                  <w:lang w:eastAsia="zh-CN"/>
                </w:rPr>
                <w:t>or Band A (1</w:t>
              </w:r>
              <w:proofErr w:type="gramStart"/>
              <w:r>
                <w:rPr>
                  <w:lang w:eastAsia="zh-CN"/>
                </w:rPr>
                <w:t>T)+</w:t>
              </w:r>
              <w:proofErr w:type="gramEnd"/>
              <w:r>
                <w:rPr>
                  <w:lang w:eastAsia="zh-CN"/>
                </w:rPr>
                <w:t>Band B (1T) to Band C (1T)+Band D (1T) UL Tx switching</w:t>
              </w:r>
            </w:ins>
          </w:p>
        </w:tc>
      </w:tr>
      <w:tr w:rsidR="00C37585" w:rsidRPr="00096641" w14:paraId="77E437F9" w14:textId="77777777" w:rsidTr="00217848">
        <w:trPr>
          <w:jc w:val="center"/>
          <w:ins w:id="3021" w:author="Huawei" w:date="2024-07-22T12:13:00Z"/>
        </w:trPr>
        <w:tc>
          <w:tcPr>
            <w:tcW w:w="2122" w:type="dxa"/>
            <w:tcBorders>
              <w:top w:val="single" w:sz="4" w:space="0" w:color="auto"/>
              <w:left w:val="single" w:sz="4" w:space="0" w:color="auto"/>
              <w:bottom w:val="single" w:sz="4" w:space="0" w:color="auto"/>
              <w:right w:val="single" w:sz="4" w:space="0" w:color="auto"/>
            </w:tcBorders>
          </w:tcPr>
          <w:p w14:paraId="467278D5" w14:textId="5048F0E8" w:rsidR="00C37585" w:rsidRPr="00096641" w:rsidRDefault="00C37585" w:rsidP="00217848">
            <w:pPr>
              <w:pStyle w:val="TAL"/>
              <w:rPr>
                <w:ins w:id="3022" w:author="Huawei" w:date="2024-07-22T12:13:00Z"/>
              </w:rPr>
            </w:pPr>
            <w:ins w:id="3023" w:author="Huawei" w:date="2024-07-22T12:14:00Z">
              <w:r>
                <w:rPr>
                  <w:lang w:eastAsia="zh-CN"/>
                </w:rPr>
                <w:t>2S</w:t>
              </w:r>
            </w:ins>
            <w:ins w:id="3024" w:author="Huawei" w:date="2024-07-22T12:13:00Z">
              <w:r>
                <w:rPr>
                  <w:lang w:eastAsia="zh-CN"/>
                </w:rPr>
                <w:t>CELL</w:t>
              </w:r>
            </w:ins>
            <w:ins w:id="3025" w:author="Huawei" w:date="2024-07-22T12:14:00Z">
              <w:r>
                <w:rPr>
                  <w:lang w:eastAsia="zh-CN"/>
                </w:rPr>
                <w:t>S</w:t>
              </w:r>
            </w:ins>
          </w:p>
        </w:tc>
        <w:tc>
          <w:tcPr>
            <w:tcW w:w="7625" w:type="dxa"/>
            <w:tcBorders>
              <w:top w:val="single" w:sz="4" w:space="0" w:color="auto"/>
              <w:left w:val="single" w:sz="4" w:space="0" w:color="auto"/>
              <w:bottom w:val="single" w:sz="4" w:space="0" w:color="auto"/>
              <w:right w:val="single" w:sz="4" w:space="0" w:color="auto"/>
            </w:tcBorders>
          </w:tcPr>
          <w:p w14:paraId="30924EC2" w14:textId="4AA3762D" w:rsidR="00C37585" w:rsidRPr="00096641" w:rsidRDefault="00C37585" w:rsidP="00217848">
            <w:pPr>
              <w:pStyle w:val="TAL"/>
              <w:rPr>
                <w:ins w:id="3026" w:author="Huawei" w:date="2024-07-22T12:13:00Z"/>
              </w:rPr>
            </w:pPr>
            <w:ins w:id="3027" w:author="Huawei" w:date="2024-07-22T12:14:00Z">
              <w:r>
                <w:t xml:space="preserve">In UL Tx switch test consists 2 intra-band contiguous </w:t>
              </w:r>
              <w:proofErr w:type="spellStart"/>
              <w:r>
                <w:t>SCells</w:t>
              </w:r>
            </w:ins>
            <w:proofErr w:type="spellEnd"/>
          </w:p>
        </w:tc>
      </w:tr>
      <w:tr w:rsidR="00C37585" w:rsidRPr="00096641" w14:paraId="07B3603B" w14:textId="77777777" w:rsidTr="00217848">
        <w:trPr>
          <w:jc w:val="center"/>
          <w:ins w:id="3028" w:author="Huawei" w:date="2024-07-22T12:15:00Z"/>
        </w:trPr>
        <w:tc>
          <w:tcPr>
            <w:tcW w:w="2122" w:type="dxa"/>
            <w:tcBorders>
              <w:top w:val="single" w:sz="4" w:space="0" w:color="auto"/>
              <w:left w:val="single" w:sz="4" w:space="0" w:color="auto"/>
              <w:bottom w:val="single" w:sz="4" w:space="0" w:color="auto"/>
              <w:right w:val="single" w:sz="4" w:space="0" w:color="auto"/>
            </w:tcBorders>
          </w:tcPr>
          <w:p w14:paraId="72066589" w14:textId="10FB1569" w:rsidR="00C37585" w:rsidRDefault="00C37585" w:rsidP="00217848">
            <w:pPr>
              <w:pStyle w:val="TAL"/>
              <w:rPr>
                <w:ins w:id="3029" w:author="Huawei" w:date="2024-07-22T12:15:00Z"/>
                <w:lang w:eastAsia="zh-CN"/>
              </w:rPr>
            </w:pPr>
            <w:proofErr w:type="spellStart"/>
            <w:ins w:id="3030" w:author="Huawei" w:date="2024-07-22T12:15:00Z">
              <w:r>
                <w:rPr>
                  <w:rFonts w:hint="eastAsia"/>
                  <w:lang w:eastAsia="zh-CN"/>
                </w:rPr>
                <w:t>F</w:t>
              </w:r>
              <w:r>
                <w:rPr>
                  <w:lang w:eastAsia="zh-CN"/>
                </w:rPr>
                <w:t>DD</w:t>
              </w:r>
              <w:proofErr w:type="spellEnd"/>
              <w:r>
                <w:rPr>
                  <w:lang w:eastAsia="zh-CN"/>
                </w:rPr>
                <w:t>-TDD</w:t>
              </w:r>
            </w:ins>
          </w:p>
        </w:tc>
        <w:tc>
          <w:tcPr>
            <w:tcW w:w="7625" w:type="dxa"/>
            <w:tcBorders>
              <w:top w:val="single" w:sz="4" w:space="0" w:color="auto"/>
              <w:left w:val="single" w:sz="4" w:space="0" w:color="auto"/>
              <w:bottom w:val="single" w:sz="4" w:space="0" w:color="auto"/>
              <w:right w:val="single" w:sz="4" w:space="0" w:color="auto"/>
            </w:tcBorders>
          </w:tcPr>
          <w:p w14:paraId="7A7222F1" w14:textId="31AB8601" w:rsidR="00C37585" w:rsidRDefault="00C37585" w:rsidP="00217848">
            <w:pPr>
              <w:pStyle w:val="TAL"/>
              <w:rPr>
                <w:ins w:id="3031" w:author="Huawei" w:date="2024-07-22T12:15:00Z"/>
                <w:lang w:eastAsia="zh-CN"/>
              </w:rPr>
            </w:pPr>
            <w:ins w:id="3032" w:author="Huawei" w:date="2024-07-22T12:15:00Z">
              <w:r>
                <w:rPr>
                  <w:rFonts w:hint="eastAsia"/>
                  <w:lang w:eastAsia="zh-CN"/>
                </w:rPr>
                <w:t>F</w:t>
              </w:r>
              <w:r>
                <w:rPr>
                  <w:lang w:eastAsia="zh-CN"/>
                </w:rPr>
                <w:t xml:space="preserve">or </w:t>
              </w:r>
              <w:proofErr w:type="spellStart"/>
              <w:r>
                <w:rPr>
                  <w:lang w:eastAsia="zh-CN"/>
                </w:rPr>
                <w:t>FDD</w:t>
              </w:r>
              <w:proofErr w:type="spellEnd"/>
              <w:r>
                <w:rPr>
                  <w:lang w:eastAsia="zh-CN"/>
                </w:rPr>
                <w:t xml:space="preserve">-TDD UL </w:t>
              </w:r>
              <w:r>
                <w:rPr>
                  <w:rFonts w:hint="eastAsia"/>
                  <w:lang w:eastAsia="zh-CN"/>
                </w:rPr>
                <w:t>Tx</w:t>
              </w:r>
              <w:r>
                <w:rPr>
                  <w:lang w:eastAsia="zh-CN"/>
                </w:rPr>
                <w:t xml:space="preserve"> switching tests</w:t>
              </w:r>
            </w:ins>
          </w:p>
        </w:tc>
      </w:tr>
      <w:tr w:rsidR="00C37585" w:rsidRPr="00096641" w14:paraId="052F3C36" w14:textId="77777777" w:rsidTr="00217848">
        <w:trPr>
          <w:jc w:val="center"/>
          <w:ins w:id="3033" w:author="Huawei" w:date="2024-07-22T12:15:00Z"/>
        </w:trPr>
        <w:tc>
          <w:tcPr>
            <w:tcW w:w="2122" w:type="dxa"/>
            <w:tcBorders>
              <w:top w:val="single" w:sz="4" w:space="0" w:color="auto"/>
              <w:left w:val="single" w:sz="4" w:space="0" w:color="auto"/>
              <w:bottom w:val="single" w:sz="4" w:space="0" w:color="auto"/>
              <w:right w:val="single" w:sz="4" w:space="0" w:color="auto"/>
            </w:tcBorders>
          </w:tcPr>
          <w:p w14:paraId="070513EB" w14:textId="1DBAF357" w:rsidR="00C37585" w:rsidRDefault="00C37585" w:rsidP="00217848">
            <w:pPr>
              <w:pStyle w:val="TAL"/>
              <w:rPr>
                <w:ins w:id="3034" w:author="Huawei" w:date="2024-07-22T12:15:00Z"/>
                <w:lang w:eastAsia="zh-CN"/>
              </w:rPr>
            </w:pPr>
            <w:ins w:id="3035" w:author="Huawei" w:date="2024-07-22T12:15:00Z">
              <w:r>
                <w:rPr>
                  <w:rFonts w:hint="eastAsia"/>
                  <w:lang w:eastAsia="zh-CN"/>
                </w:rPr>
                <w:t>T</w:t>
              </w:r>
              <w:r>
                <w:rPr>
                  <w:lang w:eastAsia="zh-CN"/>
                </w:rPr>
                <w:t>DD-TDD</w:t>
              </w:r>
            </w:ins>
          </w:p>
        </w:tc>
        <w:tc>
          <w:tcPr>
            <w:tcW w:w="7625" w:type="dxa"/>
            <w:tcBorders>
              <w:top w:val="single" w:sz="4" w:space="0" w:color="auto"/>
              <w:left w:val="single" w:sz="4" w:space="0" w:color="auto"/>
              <w:bottom w:val="single" w:sz="4" w:space="0" w:color="auto"/>
              <w:right w:val="single" w:sz="4" w:space="0" w:color="auto"/>
            </w:tcBorders>
          </w:tcPr>
          <w:p w14:paraId="68D9C389" w14:textId="202886AD" w:rsidR="00C37585" w:rsidRDefault="00C37585" w:rsidP="00217848">
            <w:pPr>
              <w:pStyle w:val="TAL"/>
              <w:rPr>
                <w:ins w:id="3036" w:author="Huawei" w:date="2024-07-22T12:15:00Z"/>
              </w:rPr>
            </w:pPr>
            <w:ins w:id="3037" w:author="Huawei" w:date="2024-07-22T12:15:00Z">
              <w:r>
                <w:rPr>
                  <w:rFonts w:hint="eastAsia"/>
                  <w:lang w:eastAsia="zh-CN"/>
                </w:rPr>
                <w:t>F</w:t>
              </w:r>
              <w:r>
                <w:rPr>
                  <w:lang w:eastAsia="zh-CN"/>
                </w:rPr>
                <w:t xml:space="preserve">or TDD-TDD UL </w:t>
              </w:r>
              <w:r>
                <w:rPr>
                  <w:rFonts w:hint="eastAsia"/>
                  <w:lang w:eastAsia="zh-CN"/>
                </w:rPr>
                <w:t>Tx</w:t>
              </w:r>
              <w:r>
                <w:rPr>
                  <w:lang w:eastAsia="zh-CN"/>
                </w:rPr>
                <w:t xml:space="preserve"> switching tests</w:t>
              </w:r>
            </w:ins>
          </w:p>
        </w:tc>
      </w:tr>
    </w:tbl>
    <w:p w14:paraId="48267D27" w14:textId="6398351A" w:rsidR="00526D42" w:rsidRPr="00C37585" w:rsidDel="00C337EB" w:rsidRDefault="00526D42" w:rsidP="00845EB6">
      <w:pPr>
        <w:rPr>
          <w:del w:id="3038" w:author="Huawei" w:date="2024-07-19T14:44:00Z"/>
        </w:rPr>
      </w:pPr>
    </w:p>
    <w:p w14:paraId="44DB7E44" w14:textId="761714E5" w:rsidR="00C337EB" w:rsidRPr="00096641" w:rsidRDefault="00E713D7" w:rsidP="00C337EB">
      <w:pPr>
        <w:pStyle w:val="H6"/>
        <w:rPr>
          <w:ins w:id="3039" w:author="Huawei" w:date="2024-07-19T17:08:00Z"/>
        </w:rPr>
      </w:pPr>
      <w:proofErr w:type="spellStart"/>
      <w:ins w:id="3040" w:author="Huawei" w:date="2024-07-19T17:11:00Z">
        <w:r w:rsidRPr="002C0185">
          <w:t>NZP</w:t>
        </w:r>
        <w:proofErr w:type="spellEnd"/>
        <w:r w:rsidRPr="002C0185">
          <w:t>-CSI-RS-Resource</w:t>
        </w:r>
        <w:r>
          <w:t>-</w:t>
        </w:r>
        <w:proofErr w:type="spellStart"/>
        <w:r>
          <w:t>TxSwitch</w:t>
        </w:r>
      </w:ins>
      <w:proofErr w:type="spellEnd"/>
    </w:p>
    <w:p w14:paraId="3387D304" w14:textId="0B5DD07D" w:rsidR="00C337EB" w:rsidRPr="006625FE" w:rsidRDefault="00C337EB" w:rsidP="00C337EB">
      <w:pPr>
        <w:rPr>
          <w:ins w:id="3041" w:author="Huawei" w:date="2024-07-19T17:08:00Z"/>
        </w:rPr>
      </w:pPr>
      <w:ins w:id="3042" w:author="Huawei" w:date="2024-07-19T17:08:00Z">
        <w:r w:rsidRPr="00096641">
          <w:t xml:space="preserve">To </w:t>
        </w:r>
        <w:r>
          <w:t>provide</w:t>
        </w:r>
        <w:r w:rsidRPr="00096641">
          <w:t xml:space="preserve"> </w:t>
        </w:r>
        <w:r>
          <w:t xml:space="preserve">aperiodic CSI-RS resource configurations for </w:t>
        </w:r>
        <w:proofErr w:type="spellStart"/>
        <w:r>
          <w:t>PCell</w:t>
        </w:r>
        <w:proofErr w:type="spellEnd"/>
        <w:r>
          <w:rPr>
            <w:rFonts w:hint="eastAsia"/>
            <w:lang w:eastAsia="zh-CN"/>
          </w:rPr>
          <w:t>/</w:t>
        </w:r>
        <w:proofErr w:type="spellStart"/>
        <w:r>
          <w:t>SCell</w:t>
        </w:r>
        <w:proofErr w:type="spellEnd"/>
        <w:r>
          <w:t>(s) in UL Tx switching tests</w:t>
        </w:r>
        <w:r w:rsidRPr="00096641">
          <w:t>.</w:t>
        </w:r>
      </w:ins>
    </w:p>
    <w:p w14:paraId="70C529BE" w14:textId="2A060051" w:rsidR="00E713D7" w:rsidRPr="002C0185" w:rsidRDefault="00E713D7" w:rsidP="00E713D7">
      <w:pPr>
        <w:pStyle w:val="TH"/>
        <w:rPr>
          <w:ins w:id="3043" w:author="Huawei" w:date="2024-07-19T17:11:00Z"/>
        </w:rPr>
      </w:pPr>
      <w:ins w:id="3044" w:author="Huawei" w:date="2024-07-19T17:12:00Z">
        <w:r w:rsidRPr="00517B48">
          <w:lastRenderedPageBreak/>
          <w:t xml:space="preserve">Table </w:t>
        </w:r>
        <w:r w:rsidRPr="00096641">
          <w:t>H.3.1</w:t>
        </w:r>
        <w:r>
          <w:t>1-</w:t>
        </w:r>
      </w:ins>
      <w:ins w:id="3045" w:author="Huawei" w:date="2024-07-22T11:46:00Z">
        <w:r w:rsidR="00743D85">
          <w:t>6</w:t>
        </w:r>
      </w:ins>
      <w:ins w:id="3046" w:author="Huawei" w:date="2024-07-19T17:11:00Z">
        <w:r w:rsidRPr="002C0185">
          <w:t xml:space="preserve">: </w:t>
        </w:r>
        <w:proofErr w:type="spellStart"/>
        <w:r w:rsidRPr="002C0185">
          <w:t>NZP</w:t>
        </w:r>
        <w:proofErr w:type="spellEnd"/>
        <w:r w:rsidRPr="002C0185">
          <w:t>-CSI-RS-Resource</w:t>
        </w:r>
      </w:ins>
      <w:ins w:id="3047" w:author="Huawei" w:date="2024-07-19T17:12:00Z">
        <w:r>
          <w:t>-</w:t>
        </w:r>
        <w:proofErr w:type="spellStart"/>
        <w:r>
          <w:t>TxSwitch</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418"/>
        <w:gridCol w:w="1134"/>
        <w:gridCol w:w="3656"/>
      </w:tblGrid>
      <w:tr w:rsidR="00E713D7" w:rsidRPr="002C0185" w14:paraId="508AFBB3" w14:textId="77777777" w:rsidTr="00CF4B68">
        <w:trPr>
          <w:ins w:id="3048" w:author="Huawei" w:date="2024-07-19T17:11:00Z"/>
        </w:trPr>
        <w:tc>
          <w:tcPr>
            <w:tcW w:w="9747" w:type="dxa"/>
            <w:gridSpan w:val="4"/>
          </w:tcPr>
          <w:p w14:paraId="56DF5349" w14:textId="77777777" w:rsidR="00E713D7" w:rsidRPr="002C0185" w:rsidRDefault="00E713D7" w:rsidP="00CF4B68">
            <w:pPr>
              <w:pStyle w:val="TAH"/>
              <w:jc w:val="left"/>
              <w:rPr>
                <w:ins w:id="3049" w:author="Huawei" w:date="2024-07-19T17:11:00Z"/>
                <w:b w:val="0"/>
              </w:rPr>
            </w:pPr>
            <w:ins w:id="3050" w:author="Huawei" w:date="2024-07-19T17:11:00Z">
              <w:r w:rsidRPr="002C0185">
                <w:rPr>
                  <w:b w:val="0"/>
                </w:rPr>
                <w:lastRenderedPageBreak/>
                <w:t xml:space="preserve">Derivation Path: </w:t>
              </w:r>
              <w:r>
                <w:rPr>
                  <w:b w:val="0"/>
                </w:rPr>
                <w:t xml:space="preserve">TS 38.508-1[14] </w:t>
              </w:r>
              <w:r w:rsidRPr="00CF50E2">
                <w:rPr>
                  <w:b w:val="0"/>
                </w:rPr>
                <w:t>Table 7.3.1-7B</w:t>
              </w:r>
              <w:r>
                <w:rPr>
                  <w:b w:val="0"/>
                </w:rPr>
                <w:t xml:space="preserve"> with condition APERIODIC</w:t>
              </w:r>
            </w:ins>
          </w:p>
        </w:tc>
      </w:tr>
      <w:tr w:rsidR="00E713D7" w:rsidRPr="002C0185" w14:paraId="552E521A" w14:textId="77777777" w:rsidTr="00491177">
        <w:trPr>
          <w:ins w:id="3051" w:author="Huawei" w:date="2024-07-19T17:11:00Z"/>
        </w:trPr>
        <w:tc>
          <w:tcPr>
            <w:tcW w:w="3539" w:type="dxa"/>
          </w:tcPr>
          <w:p w14:paraId="7EE6D63E" w14:textId="77777777" w:rsidR="00E713D7" w:rsidRPr="002C0185" w:rsidRDefault="00E713D7" w:rsidP="00CF4B68">
            <w:pPr>
              <w:pStyle w:val="TAH"/>
              <w:rPr>
                <w:ins w:id="3052" w:author="Huawei" w:date="2024-07-19T17:11:00Z"/>
              </w:rPr>
            </w:pPr>
            <w:ins w:id="3053" w:author="Huawei" w:date="2024-07-19T17:11:00Z">
              <w:r w:rsidRPr="002C0185">
                <w:t>Information Element</w:t>
              </w:r>
            </w:ins>
          </w:p>
        </w:tc>
        <w:tc>
          <w:tcPr>
            <w:tcW w:w="1418" w:type="dxa"/>
          </w:tcPr>
          <w:p w14:paraId="78B60F04" w14:textId="77777777" w:rsidR="00E713D7" w:rsidRPr="002C0185" w:rsidRDefault="00E713D7" w:rsidP="00CF4B68">
            <w:pPr>
              <w:pStyle w:val="TAH"/>
              <w:rPr>
                <w:ins w:id="3054" w:author="Huawei" w:date="2024-07-19T17:11:00Z"/>
              </w:rPr>
            </w:pPr>
            <w:ins w:id="3055" w:author="Huawei" w:date="2024-07-19T17:11:00Z">
              <w:r w:rsidRPr="002C0185">
                <w:t>Value/remark</w:t>
              </w:r>
            </w:ins>
          </w:p>
        </w:tc>
        <w:tc>
          <w:tcPr>
            <w:tcW w:w="1134" w:type="dxa"/>
          </w:tcPr>
          <w:p w14:paraId="7B6B0E73" w14:textId="77777777" w:rsidR="00E713D7" w:rsidRPr="002C0185" w:rsidRDefault="00E713D7" w:rsidP="00CF4B68">
            <w:pPr>
              <w:pStyle w:val="TAH"/>
              <w:rPr>
                <w:ins w:id="3056" w:author="Huawei" w:date="2024-07-19T17:11:00Z"/>
              </w:rPr>
            </w:pPr>
            <w:ins w:id="3057" w:author="Huawei" w:date="2024-07-19T17:11:00Z">
              <w:r w:rsidRPr="002C0185">
                <w:t>Comment</w:t>
              </w:r>
            </w:ins>
          </w:p>
        </w:tc>
        <w:tc>
          <w:tcPr>
            <w:tcW w:w="3656" w:type="dxa"/>
          </w:tcPr>
          <w:p w14:paraId="551657AC" w14:textId="77777777" w:rsidR="00E713D7" w:rsidRPr="002C0185" w:rsidRDefault="00E713D7" w:rsidP="00CF4B68">
            <w:pPr>
              <w:pStyle w:val="TAH"/>
              <w:rPr>
                <w:ins w:id="3058" w:author="Huawei" w:date="2024-07-19T17:11:00Z"/>
              </w:rPr>
            </w:pPr>
            <w:ins w:id="3059" w:author="Huawei" w:date="2024-07-19T17:11:00Z">
              <w:r w:rsidRPr="002C0185">
                <w:t>Condition</w:t>
              </w:r>
            </w:ins>
          </w:p>
        </w:tc>
      </w:tr>
      <w:tr w:rsidR="00E713D7" w:rsidRPr="002C0185" w14:paraId="79D9B24A" w14:textId="77777777" w:rsidTr="00491177">
        <w:trPr>
          <w:ins w:id="3060" w:author="Huawei" w:date="2024-07-19T17:11:00Z"/>
        </w:trPr>
        <w:tc>
          <w:tcPr>
            <w:tcW w:w="3539" w:type="dxa"/>
          </w:tcPr>
          <w:p w14:paraId="6D108982" w14:textId="77777777" w:rsidR="00E713D7" w:rsidRPr="002C0185" w:rsidRDefault="00E713D7" w:rsidP="00CF4B68">
            <w:pPr>
              <w:pStyle w:val="TAL"/>
              <w:rPr>
                <w:ins w:id="3061" w:author="Huawei" w:date="2024-07-19T17:11:00Z"/>
              </w:rPr>
            </w:pPr>
            <w:proofErr w:type="spellStart"/>
            <w:ins w:id="3062" w:author="Huawei" w:date="2024-07-19T17:11:00Z">
              <w:r w:rsidRPr="002C0185">
                <w:t>NZP</w:t>
              </w:r>
              <w:proofErr w:type="spellEnd"/>
              <w:r w:rsidRPr="002C0185">
                <w:t>-CSI-RS-</w:t>
              </w:r>
              <w:proofErr w:type="gramStart"/>
              <w:r w:rsidRPr="002C0185">
                <w:t>Resource ::=</w:t>
              </w:r>
              <w:proofErr w:type="gramEnd"/>
              <w:r w:rsidRPr="002C0185">
                <w:t xml:space="preserve"> </w:t>
              </w:r>
              <w:r w:rsidRPr="002C0185">
                <w:rPr>
                  <w:snapToGrid w:val="0"/>
                </w:rPr>
                <w:t xml:space="preserve">SEQUENCE </w:t>
              </w:r>
              <w:r w:rsidRPr="002C0185">
                <w:t>{</w:t>
              </w:r>
            </w:ins>
          </w:p>
        </w:tc>
        <w:tc>
          <w:tcPr>
            <w:tcW w:w="1418" w:type="dxa"/>
          </w:tcPr>
          <w:p w14:paraId="2E7826CE" w14:textId="77777777" w:rsidR="00E713D7" w:rsidRPr="002C0185" w:rsidRDefault="00E713D7" w:rsidP="00CF4B68">
            <w:pPr>
              <w:pStyle w:val="TAL"/>
              <w:rPr>
                <w:ins w:id="3063" w:author="Huawei" w:date="2024-07-19T17:11:00Z"/>
              </w:rPr>
            </w:pPr>
          </w:p>
        </w:tc>
        <w:tc>
          <w:tcPr>
            <w:tcW w:w="1134" w:type="dxa"/>
          </w:tcPr>
          <w:p w14:paraId="527579F0" w14:textId="77777777" w:rsidR="00E713D7" w:rsidRPr="002C0185" w:rsidRDefault="00E713D7" w:rsidP="00CF4B68">
            <w:pPr>
              <w:pStyle w:val="TAL"/>
              <w:rPr>
                <w:ins w:id="3064" w:author="Huawei" w:date="2024-07-19T17:11:00Z"/>
              </w:rPr>
            </w:pPr>
          </w:p>
        </w:tc>
        <w:tc>
          <w:tcPr>
            <w:tcW w:w="3656" w:type="dxa"/>
          </w:tcPr>
          <w:p w14:paraId="7FD3C280" w14:textId="77777777" w:rsidR="00E713D7" w:rsidRPr="002C0185" w:rsidRDefault="00E713D7" w:rsidP="00CF4B68">
            <w:pPr>
              <w:pStyle w:val="TAL"/>
              <w:rPr>
                <w:ins w:id="3065" w:author="Huawei" w:date="2024-07-19T17:11:00Z"/>
              </w:rPr>
            </w:pPr>
          </w:p>
        </w:tc>
      </w:tr>
      <w:tr w:rsidR="00E713D7" w:rsidRPr="002C0185" w14:paraId="1F27EF3E" w14:textId="77777777" w:rsidTr="00491177">
        <w:trPr>
          <w:ins w:id="3066" w:author="Huawei" w:date="2024-07-19T17:11:00Z"/>
        </w:trPr>
        <w:tc>
          <w:tcPr>
            <w:tcW w:w="3539" w:type="dxa"/>
          </w:tcPr>
          <w:p w14:paraId="2F99C296" w14:textId="77777777" w:rsidR="00E713D7" w:rsidRPr="002C0185" w:rsidRDefault="00E713D7" w:rsidP="00CF4B68">
            <w:pPr>
              <w:pStyle w:val="TAL"/>
              <w:rPr>
                <w:ins w:id="3067" w:author="Huawei" w:date="2024-07-19T17:11:00Z"/>
              </w:rPr>
            </w:pPr>
            <w:ins w:id="3068" w:author="Huawei" w:date="2024-07-19T17:11:00Z">
              <w:r w:rsidRPr="002C0185">
                <w:t xml:space="preserve">  </w:t>
              </w:r>
              <w:proofErr w:type="spellStart"/>
              <w:r w:rsidRPr="002C0185">
                <w:t>nzp</w:t>
              </w:r>
              <w:proofErr w:type="spellEnd"/>
              <w:r w:rsidRPr="002C0185">
                <w:t>-CSI-RS-</w:t>
              </w:r>
              <w:proofErr w:type="spellStart"/>
              <w:r w:rsidRPr="002C0185">
                <w:t>ResourceId</w:t>
              </w:r>
              <w:proofErr w:type="spellEnd"/>
            </w:ins>
          </w:p>
        </w:tc>
        <w:tc>
          <w:tcPr>
            <w:tcW w:w="1418" w:type="dxa"/>
          </w:tcPr>
          <w:p w14:paraId="38CAB827" w14:textId="77777777" w:rsidR="00E713D7" w:rsidRPr="002C0185" w:rsidRDefault="00E713D7" w:rsidP="00CF4B68">
            <w:pPr>
              <w:pStyle w:val="TAL"/>
              <w:rPr>
                <w:ins w:id="3069" w:author="Huawei" w:date="2024-07-19T17:11:00Z"/>
              </w:rPr>
            </w:pPr>
            <w:ins w:id="3070" w:author="Huawei" w:date="2024-07-19T17:11:00Z">
              <w:r>
                <w:t>0</w:t>
              </w:r>
            </w:ins>
          </w:p>
        </w:tc>
        <w:tc>
          <w:tcPr>
            <w:tcW w:w="1134" w:type="dxa"/>
          </w:tcPr>
          <w:p w14:paraId="54078AD5" w14:textId="77777777" w:rsidR="00E713D7" w:rsidRPr="002C0185" w:rsidRDefault="00E713D7" w:rsidP="00CF4B68">
            <w:pPr>
              <w:pStyle w:val="TAL"/>
              <w:rPr>
                <w:ins w:id="3071" w:author="Huawei" w:date="2024-07-19T17:11:00Z"/>
              </w:rPr>
            </w:pPr>
          </w:p>
        </w:tc>
        <w:tc>
          <w:tcPr>
            <w:tcW w:w="3656" w:type="dxa"/>
          </w:tcPr>
          <w:p w14:paraId="4065DEFA" w14:textId="77777777" w:rsidR="00E713D7" w:rsidRPr="002C0185" w:rsidRDefault="00E713D7" w:rsidP="00CF4B68">
            <w:pPr>
              <w:pStyle w:val="TAL"/>
              <w:rPr>
                <w:ins w:id="3072" w:author="Huawei" w:date="2024-07-19T17:11:00Z"/>
              </w:rPr>
            </w:pPr>
          </w:p>
        </w:tc>
      </w:tr>
      <w:tr w:rsidR="00E713D7" w:rsidRPr="002C0185" w14:paraId="1ED46B99" w14:textId="77777777" w:rsidTr="00491177">
        <w:trPr>
          <w:ins w:id="3073" w:author="Huawei" w:date="2024-07-19T17:11:00Z"/>
        </w:trPr>
        <w:tc>
          <w:tcPr>
            <w:tcW w:w="3539" w:type="dxa"/>
            <w:tcBorders>
              <w:bottom w:val="single" w:sz="4" w:space="0" w:color="auto"/>
            </w:tcBorders>
          </w:tcPr>
          <w:p w14:paraId="5A11EFDE" w14:textId="77777777" w:rsidR="00E713D7" w:rsidRPr="002C0185" w:rsidRDefault="00E713D7" w:rsidP="00CF4B68">
            <w:pPr>
              <w:pStyle w:val="TAL"/>
              <w:rPr>
                <w:ins w:id="3074" w:author="Huawei" w:date="2024-07-19T17:11:00Z"/>
              </w:rPr>
            </w:pPr>
            <w:ins w:id="3075" w:author="Huawei" w:date="2024-07-19T17:11:00Z">
              <w:r w:rsidRPr="002C0185">
                <w:t xml:space="preserve">  </w:t>
              </w:r>
              <w:proofErr w:type="spellStart"/>
              <w:r w:rsidRPr="002C0185">
                <w:t>resourceMapping</w:t>
              </w:r>
              <w:proofErr w:type="spellEnd"/>
              <w:r>
                <w:t xml:space="preserve"> SEQUENCE {</w:t>
              </w:r>
            </w:ins>
          </w:p>
        </w:tc>
        <w:tc>
          <w:tcPr>
            <w:tcW w:w="1418" w:type="dxa"/>
          </w:tcPr>
          <w:p w14:paraId="7D2C0963" w14:textId="77777777" w:rsidR="00E713D7" w:rsidRPr="002C0185" w:rsidRDefault="00E713D7" w:rsidP="00CF4B68">
            <w:pPr>
              <w:pStyle w:val="TAL"/>
              <w:rPr>
                <w:ins w:id="3076" w:author="Huawei" w:date="2024-07-19T17:11:00Z"/>
              </w:rPr>
            </w:pPr>
          </w:p>
        </w:tc>
        <w:tc>
          <w:tcPr>
            <w:tcW w:w="1134" w:type="dxa"/>
          </w:tcPr>
          <w:p w14:paraId="1D7110D4" w14:textId="77777777" w:rsidR="00E713D7" w:rsidRPr="002C0185" w:rsidRDefault="00E713D7" w:rsidP="00CF4B68">
            <w:pPr>
              <w:pStyle w:val="TAL"/>
              <w:rPr>
                <w:ins w:id="3077" w:author="Huawei" w:date="2024-07-19T17:11:00Z"/>
              </w:rPr>
            </w:pPr>
          </w:p>
        </w:tc>
        <w:tc>
          <w:tcPr>
            <w:tcW w:w="3656" w:type="dxa"/>
          </w:tcPr>
          <w:p w14:paraId="159F6438" w14:textId="77777777" w:rsidR="00E713D7" w:rsidRPr="002C0185" w:rsidRDefault="00E713D7" w:rsidP="00CF4B68">
            <w:pPr>
              <w:pStyle w:val="TAL"/>
              <w:rPr>
                <w:ins w:id="3078" w:author="Huawei" w:date="2024-07-19T17:11:00Z"/>
              </w:rPr>
            </w:pPr>
          </w:p>
        </w:tc>
      </w:tr>
      <w:tr w:rsidR="00E713D7" w:rsidRPr="002C0185" w14:paraId="28BB35B3" w14:textId="77777777" w:rsidTr="00491177">
        <w:trPr>
          <w:ins w:id="3079" w:author="Huawei" w:date="2024-07-19T17:11:00Z"/>
        </w:trPr>
        <w:tc>
          <w:tcPr>
            <w:tcW w:w="3539" w:type="dxa"/>
            <w:tcBorders>
              <w:bottom w:val="single" w:sz="4" w:space="0" w:color="auto"/>
            </w:tcBorders>
          </w:tcPr>
          <w:p w14:paraId="56308959" w14:textId="77777777" w:rsidR="00E713D7" w:rsidRPr="002C0185" w:rsidRDefault="00E713D7" w:rsidP="00CF4B68">
            <w:pPr>
              <w:pStyle w:val="TAL"/>
              <w:rPr>
                <w:ins w:id="3080" w:author="Huawei" w:date="2024-07-19T17:11:00Z"/>
              </w:rPr>
            </w:pPr>
            <w:ins w:id="3081" w:author="Huawei" w:date="2024-07-19T17:11:00Z">
              <w:r w:rsidRPr="002C0185">
                <w:t xml:space="preserve">  </w:t>
              </w:r>
              <w:r>
                <w:t xml:space="preserve">  </w:t>
              </w:r>
              <w:proofErr w:type="spellStart"/>
              <w:r w:rsidRPr="002C0185">
                <w:t>frequencyDomainAllocation</w:t>
              </w:r>
              <w:proofErr w:type="spellEnd"/>
              <w:r w:rsidRPr="002C0185">
                <w:t xml:space="preserve"> CHOICE {</w:t>
              </w:r>
            </w:ins>
          </w:p>
        </w:tc>
        <w:tc>
          <w:tcPr>
            <w:tcW w:w="1418" w:type="dxa"/>
          </w:tcPr>
          <w:p w14:paraId="1F120116" w14:textId="77777777" w:rsidR="00E713D7" w:rsidRPr="002C0185" w:rsidRDefault="00E713D7" w:rsidP="00CF4B68">
            <w:pPr>
              <w:pStyle w:val="TAL"/>
              <w:rPr>
                <w:ins w:id="3082" w:author="Huawei" w:date="2024-07-19T17:11:00Z"/>
              </w:rPr>
            </w:pPr>
          </w:p>
        </w:tc>
        <w:tc>
          <w:tcPr>
            <w:tcW w:w="1134" w:type="dxa"/>
          </w:tcPr>
          <w:p w14:paraId="10C07619" w14:textId="77777777" w:rsidR="00E713D7" w:rsidRPr="002C0185" w:rsidRDefault="00E713D7" w:rsidP="00CF4B68">
            <w:pPr>
              <w:pStyle w:val="TAL"/>
              <w:rPr>
                <w:ins w:id="3083" w:author="Huawei" w:date="2024-07-19T17:11:00Z"/>
              </w:rPr>
            </w:pPr>
          </w:p>
        </w:tc>
        <w:tc>
          <w:tcPr>
            <w:tcW w:w="3656" w:type="dxa"/>
          </w:tcPr>
          <w:p w14:paraId="427F4D09" w14:textId="77777777" w:rsidR="00E713D7" w:rsidRPr="002C0185" w:rsidRDefault="00E713D7" w:rsidP="00CF4B68">
            <w:pPr>
              <w:pStyle w:val="TAL"/>
              <w:rPr>
                <w:ins w:id="3084" w:author="Huawei" w:date="2024-07-19T17:11:00Z"/>
              </w:rPr>
            </w:pPr>
          </w:p>
        </w:tc>
      </w:tr>
      <w:tr w:rsidR="00E713D7" w:rsidRPr="002C0185" w14:paraId="5131CEF3" w14:textId="77777777" w:rsidTr="00491177">
        <w:trPr>
          <w:ins w:id="3085" w:author="Huawei" w:date="2024-07-19T17:11:00Z"/>
        </w:trPr>
        <w:tc>
          <w:tcPr>
            <w:tcW w:w="3539" w:type="dxa"/>
            <w:tcBorders>
              <w:bottom w:val="single" w:sz="4" w:space="0" w:color="auto"/>
            </w:tcBorders>
          </w:tcPr>
          <w:p w14:paraId="3107EF4B" w14:textId="77777777" w:rsidR="00E713D7" w:rsidRPr="002C0185" w:rsidRDefault="00E713D7" w:rsidP="00CF4B68">
            <w:pPr>
              <w:pStyle w:val="TAL"/>
              <w:rPr>
                <w:ins w:id="3086" w:author="Huawei" w:date="2024-07-19T17:11:00Z"/>
              </w:rPr>
            </w:pPr>
            <w:ins w:id="3087" w:author="Huawei" w:date="2024-07-19T17:11:00Z">
              <w:r w:rsidRPr="002C0185">
                <w:t xml:space="preserve">    </w:t>
              </w:r>
              <w:r>
                <w:t xml:space="preserve">  </w:t>
              </w:r>
              <w:r w:rsidRPr="002C0185">
                <w:t>row1</w:t>
              </w:r>
            </w:ins>
          </w:p>
        </w:tc>
        <w:tc>
          <w:tcPr>
            <w:tcW w:w="1418" w:type="dxa"/>
          </w:tcPr>
          <w:p w14:paraId="1873CCDE" w14:textId="77777777" w:rsidR="00E713D7" w:rsidRPr="002C0185" w:rsidRDefault="00E713D7" w:rsidP="00CF4B68">
            <w:pPr>
              <w:pStyle w:val="TAL"/>
              <w:rPr>
                <w:ins w:id="3088" w:author="Huawei" w:date="2024-07-19T17:11:00Z"/>
              </w:rPr>
            </w:pPr>
            <w:ins w:id="3089" w:author="Huawei" w:date="2024-07-19T17:11:00Z">
              <w:r w:rsidRPr="002C0185">
                <w:t>00</w:t>
              </w:r>
              <w:r>
                <w:t>00</w:t>
              </w:r>
              <w:r w:rsidRPr="002C0185">
                <w:t>01</w:t>
              </w:r>
            </w:ins>
          </w:p>
        </w:tc>
        <w:tc>
          <w:tcPr>
            <w:tcW w:w="1134" w:type="dxa"/>
          </w:tcPr>
          <w:p w14:paraId="2D87121A" w14:textId="77777777" w:rsidR="00E713D7" w:rsidRPr="002C0185" w:rsidRDefault="00E713D7" w:rsidP="00CF4B68">
            <w:pPr>
              <w:pStyle w:val="TAL"/>
              <w:rPr>
                <w:ins w:id="3090" w:author="Huawei" w:date="2024-07-19T17:11:00Z"/>
              </w:rPr>
            </w:pPr>
          </w:p>
        </w:tc>
        <w:tc>
          <w:tcPr>
            <w:tcW w:w="3656" w:type="dxa"/>
          </w:tcPr>
          <w:p w14:paraId="31CE44CA" w14:textId="77777777" w:rsidR="00E713D7" w:rsidRPr="002C0185" w:rsidRDefault="00E713D7" w:rsidP="00CF4B68">
            <w:pPr>
              <w:pStyle w:val="TAL"/>
              <w:rPr>
                <w:ins w:id="3091" w:author="Huawei" w:date="2024-07-19T17:11:00Z"/>
              </w:rPr>
            </w:pPr>
          </w:p>
        </w:tc>
      </w:tr>
      <w:tr w:rsidR="00E713D7" w:rsidRPr="002C0185" w14:paraId="0A93771C" w14:textId="77777777" w:rsidTr="00491177">
        <w:trPr>
          <w:ins w:id="3092" w:author="Huawei" w:date="2024-07-19T17:11:00Z"/>
        </w:trPr>
        <w:tc>
          <w:tcPr>
            <w:tcW w:w="3539" w:type="dxa"/>
            <w:tcBorders>
              <w:bottom w:val="single" w:sz="4" w:space="0" w:color="auto"/>
            </w:tcBorders>
          </w:tcPr>
          <w:p w14:paraId="7EDD2ABF" w14:textId="77777777" w:rsidR="00E713D7" w:rsidRPr="002C0185" w:rsidRDefault="00E713D7" w:rsidP="00CF4B68">
            <w:pPr>
              <w:pStyle w:val="TAL"/>
              <w:rPr>
                <w:ins w:id="3093" w:author="Huawei" w:date="2024-07-19T17:11:00Z"/>
              </w:rPr>
            </w:pPr>
            <w:ins w:id="3094" w:author="Huawei" w:date="2024-07-19T17:11:00Z">
              <w:r w:rsidRPr="002C0185">
                <w:t xml:space="preserve">  </w:t>
              </w:r>
              <w:r>
                <w:t xml:space="preserve">  </w:t>
              </w:r>
              <w:r w:rsidRPr="002C0185">
                <w:t>}</w:t>
              </w:r>
            </w:ins>
          </w:p>
        </w:tc>
        <w:tc>
          <w:tcPr>
            <w:tcW w:w="1418" w:type="dxa"/>
          </w:tcPr>
          <w:p w14:paraId="05BDE5DD" w14:textId="77777777" w:rsidR="00E713D7" w:rsidRPr="002C0185" w:rsidRDefault="00E713D7" w:rsidP="00CF4B68">
            <w:pPr>
              <w:pStyle w:val="TAL"/>
              <w:rPr>
                <w:ins w:id="3095" w:author="Huawei" w:date="2024-07-19T17:11:00Z"/>
              </w:rPr>
            </w:pPr>
          </w:p>
        </w:tc>
        <w:tc>
          <w:tcPr>
            <w:tcW w:w="1134" w:type="dxa"/>
          </w:tcPr>
          <w:p w14:paraId="61280827" w14:textId="77777777" w:rsidR="00E713D7" w:rsidRPr="002C0185" w:rsidRDefault="00E713D7" w:rsidP="00CF4B68">
            <w:pPr>
              <w:pStyle w:val="TAL"/>
              <w:rPr>
                <w:ins w:id="3096" w:author="Huawei" w:date="2024-07-19T17:11:00Z"/>
              </w:rPr>
            </w:pPr>
          </w:p>
        </w:tc>
        <w:tc>
          <w:tcPr>
            <w:tcW w:w="3656" w:type="dxa"/>
          </w:tcPr>
          <w:p w14:paraId="57CDBB33" w14:textId="77777777" w:rsidR="00E713D7" w:rsidRPr="002C0185" w:rsidRDefault="00E713D7" w:rsidP="00CF4B68">
            <w:pPr>
              <w:pStyle w:val="TAL"/>
              <w:rPr>
                <w:ins w:id="3097" w:author="Huawei" w:date="2024-07-19T17:11:00Z"/>
              </w:rPr>
            </w:pPr>
          </w:p>
        </w:tc>
      </w:tr>
      <w:tr w:rsidR="00E713D7" w:rsidRPr="002C0185" w14:paraId="63FB36F0" w14:textId="77777777" w:rsidTr="00491177">
        <w:trPr>
          <w:ins w:id="3098" w:author="Huawei" w:date="2024-07-19T17:11:00Z"/>
        </w:trPr>
        <w:tc>
          <w:tcPr>
            <w:tcW w:w="3539" w:type="dxa"/>
            <w:tcBorders>
              <w:bottom w:val="nil"/>
            </w:tcBorders>
          </w:tcPr>
          <w:p w14:paraId="564D3002" w14:textId="77777777" w:rsidR="00E713D7" w:rsidRPr="002C0185" w:rsidRDefault="00E713D7" w:rsidP="00CF4B68">
            <w:pPr>
              <w:pStyle w:val="TAL"/>
              <w:rPr>
                <w:ins w:id="3099" w:author="Huawei" w:date="2024-07-19T17:11:00Z"/>
                <w:lang w:eastAsia="zh-CN"/>
              </w:rPr>
            </w:pPr>
            <w:ins w:id="3100" w:author="Huawei" w:date="2024-07-19T17:11:00Z">
              <w:r>
                <w:rPr>
                  <w:rFonts w:hint="eastAsia"/>
                  <w:lang w:eastAsia="zh-CN"/>
                </w:rPr>
                <w:t xml:space="preserve"> </w:t>
              </w:r>
              <w:r>
                <w:rPr>
                  <w:lang w:eastAsia="zh-CN"/>
                </w:rPr>
                <w:t xml:space="preserve">   </w:t>
              </w:r>
              <w:proofErr w:type="spellStart"/>
              <w:r w:rsidRPr="002C0185">
                <w:t>firstOFDMSymbolInTimeDomain</w:t>
              </w:r>
              <w:proofErr w:type="spellEnd"/>
            </w:ins>
          </w:p>
        </w:tc>
        <w:tc>
          <w:tcPr>
            <w:tcW w:w="1418" w:type="dxa"/>
          </w:tcPr>
          <w:p w14:paraId="6A379776" w14:textId="77777777" w:rsidR="00E713D7" w:rsidRPr="002C0185" w:rsidRDefault="00E713D7" w:rsidP="00CF4B68">
            <w:pPr>
              <w:pStyle w:val="TAL"/>
              <w:rPr>
                <w:ins w:id="3101" w:author="Huawei" w:date="2024-07-19T17:11:00Z"/>
                <w:lang w:eastAsia="zh-CN"/>
              </w:rPr>
            </w:pPr>
            <w:ins w:id="3102" w:author="Huawei" w:date="2024-07-19T17:11:00Z">
              <w:r>
                <w:rPr>
                  <w:lang w:eastAsia="zh-CN"/>
                </w:rPr>
                <w:t>8</w:t>
              </w:r>
            </w:ins>
          </w:p>
        </w:tc>
        <w:tc>
          <w:tcPr>
            <w:tcW w:w="1134" w:type="dxa"/>
          </w:tcPr>
          <w:p w14:paraId="71BA88CB" w14:textId="77777777" w:rsidR="00E713D7" w:rsidRPr="002C0185" w:rsidRDefault="00E713D7" w:rsidP="00CF4B68">
            <w:pPr>
              <w:pStyle w:val="TAL"/>
              <w:rPr>
                <w:ins w:id="3103" w:author="Huawei" w:date="2024-07-19T17:11:00Z"/>
                <w:lang w:eastAsia="zh-CN"/>
              </w:rPr>
            </w:pPr>
          </w:p>
        </w:tc>
        <w:tc>
          <w:tcPr>
            <w:tcW w:w="3656" w:type="dxa"/>
          </w:tcPr>
          <w:p w14:paraId="692D0A9F" w14:textId="7FFD5AFC" w:rsidR="00491177" w:rsidRDefault="00E713D7" w:rsidP="00E713D7">
            <w:pPr>
              <w:pStyle w:val="TAL"/>
              <w:rPr>
                <w:ins w:id="3104" w:author="Huawei" w:date="2024-07-19T17:21:00Z"/>
                <w:lang w:eastAsia="zh-CN"/>
              </w:rPr>
            </w:pPr>
            <w:proofErr w:type="spellStart"/>
            <w:ins w:id="3105" w:author="Huawei" w:date="2024-07-19T17:15:00Z">
              <w:r>
                <w:rPr>
                  <w:lang w:eastAsia="zh-CN"/>
                </w:rPr>
                <w:t>FDD</w:t>
              </w:r>
            </w:ins>
            <w:proofErr w:type="spellEnd"/>
            <w:ins w:id="3106" w:author="Huawei" w:date="2024-07-19T17:11:00Z">
              <w:r>
                <w:rPr>
                  <w:lang w:eastAsia="zh-CN"/>
                </w:rPr>
                <w:t xml:space="preserve"> AND</w:t>
              </w:r>
            </w:ins>
            <w:ins w:id="3107" w:author="Huawei" w:date="2024-07-19T17:15:00Z">
              <w:r>
                <w:rPr>
                  <w:lang w:eastAsia="zh-CN"/>
                </w:rPr>
                <w:t xml:space="preserve"> (</w:t>
              </w:r>
            </w:ins>
          </w:p>
          <w:p w14:paraId="1C6B3017" w14:textId="7D4C0A1E" w:rsidR="00E713D7" w:rsidRDefault="00E713D7" w:rsidP="00E713D7">
            <w:pPr>
              <w:pStyle w:val="TAL"/>
              <w:rPr>
                <w:ins w:id="3108" w:author="Huawei" w:date="2024-07-19T17:19:00Z"/>
                <w:lang w:eastAsia="zh-CN"/>
              </w:rPr>
            </w:pPr>
            <w:ins w:id="3109" w:author="Huawei" w:date="2024-07-19T17:19:00Z">
              <w:r>
                <w:rPr>
                  <w:rFonts w:hint="eastAsia"/>
                  <w:lang w:eastAsia="zh-CN"/>
                </w:rPr>
                <w:t>p</w:t>
              </w:r>
              <w:r>
                <w:rPr>
                  <w:lang w:eastAsia="zh-CN"/>
                </w:rPr>
                <w:t>c_</w:t>
              </w:r>
              <w:r w:rsidRPr="00AB5DBF">
                <w:rPr>
                  <w:lang w:eastAsia="zh-CN"/>
                </w:rPr>
                <w:t>switchingPeriod</w:t>
              </w:r>
              <w:r>
                <w:rPr>
                  <w:lang w:eastAsia="zh-CN"/>
                </w:rPr>
                <w:t>_210us_r</w:t>
              </w:r>
              <w:r w:rsidRPr="00AB5DBF">
                <w:rPr>
                  <w:lang w:eastAsia="zh-CN"/>
                </w:rPr>
                <w:t>1</w:t>
              </w:r>
              <w:r>
                <w:rPr>
                  <w:lang w:eastAsia="zh-CN"/>
                </w:rPr>
                <w:t>6 OR</w:t>
              </w:r>
            </w:ins>
          </w:p>
          <w:p w14:paraId="16E29B39" w14:textId="7465A869" w:rsidR="00E713D7" w:rsidRDefault="00E713D7" w:rsidP="00E713D7">
            <w:pPr>
              <w:pStyle w:val="TAL"/>
              <w:rPr>
                <w:ins w:id="3110" w:author="Huawei" w:date="2024-07-19T17:17:00Z"/>
                <w:lang w:eastAsia="zh-CN"/>
              </w:rPr>
            </w:pPr>
            <w:ins w:id="3111" w:author="Huawei" w:date="2024-07-19T17:19:00Z">
              <w:r>
                <w:rPr>
                  <w:rFonts w:hint="eastAsia"/>
                  <w:lang w:eastAsia="zh-CN"/>
                </w:rPr>
                <w:t>p</w:t>
              </w:r>
              <w:r>
                <w:rPr>
                  <w:lang w:eastAsia="zh-CN"/>
                </w:rPr>
                <w:t>c_</w:t>
              </w:r>
              <w:r w:rsidRPr="00AB5DBF">
                <w:rPr>
                  <w:lang w:eastAsia="zh-CN"/>
                </w:rPr>
                <w:t>switchingPeriod</w:t>
              </w:r>
              <w:r>
                <w:rPr>
                  <w:lang w:eastAsia="zh-CN"/>
                </w:rPr>
                <w:t>_210us_r</w:t>
              </w:r>
              <w:r w:rsidRPr="00AB5DBF">
                <w:rPr>
                  <w:lang w:eastAsia="zh-CN"/>
                </w:rPr>
                <w:t>1</w:t>
              </w:r>
              <w:r>
                <w:rPr>
                  <w:lang w:eastAsia="zh-CN"/>
                </w:rPr>
                <w:t>7 OR</w:t>
              </w:r>
            </w:ins>
          </w:p>
          <w:p w14:paraId="0593782C" w14:textId="77777777" w:rsidR="00491177" w:rsidRDefault="00E713D7" w:rsidP="00CF4B68">
            <w:pPr>
              <w:pStyle w:val="TAL"/>
              <w:rPr>
                <w:ins w:id="3112" w:author="Huawei" w:date="2024-07-19T17:21:00Z"/>
                <w:lang w:eastAsia="zh-CN"/>
              </w:rPr>
            </w:pPr>
            <w:ins w:id="3113" w:author="Huawei" w:date="2024-07-19T17:19:00Z">
              <w:r>
                <w:rPr>
                  <w:rFonts w:hint="eastAsia"/>
                  <w:lang w:eastAsia="zh-CN"/>
                </w:rPr>
                <w:t>p</w:t>
              </w:r>
              <w:r>
                <w:rPr>
                  <w:lang w:eastAsia="zh-CN"/>
                </w:rPr>
                <w:t>c_</w:t>
              </w:r>
              <w:r w:rsidRPr="00AB5DBF">
                <w:rPr>
                  <w:lang w:eastAsia="zh-CN"/>
                </w:rPr>
                <w:t>switchingPeriod</w:t>
              </w:r>
              <w:r>
                <w:rPr>
                  <w:lang w:eastAsia="zh-CN"/>
                </w:rPr>
                <w:t>_210us_r</w:t>
              </w:r>
              <w:r w:rsidRPr="00AB5DBF">
                <w:rPr>
                  <w:lang w:eastAsia="zh-CN"/>
                </w:rPr>
                <w:t>1</w:t>
              </w:r>
              <w:r>
                <w:rPr>
                  <w:lang w:eastAsia="zh-CN"/>
                </w:rPr>
                <w:t>8)</w:t>
              </w:r>
              <w:r>
                <w:rPr>
                  <w:rFonts w:hint="eastAsia"/>
                  <w:lang w:eastAsia="zh-CN"/>
                </w:rPr>
                <w:t xml:space="preserve"> </w:t>
              </w:r>
            </w:ins>
            <w:ins w:id="3114" w:author="Huawei" w:date="2024-07-19T17:11:00Z">
              <w:r>
                <w:rPr>
                  <w:lang w:eastAsia="zh-CN"/>
                </w:rPr>
                <w:t xml:space="preserve">AND </w:t>
              </w:r>
            </w:ins>
            <w:ins w:id="3115" w:author="Huawei" w:date="2024-07-19T17:18:00Z">
              <w:r>
                <w:rPr>
                  <w:rFonts w:hint="eastAsia"/>
                  <w:lang w:eastAsia="zh-CN"/>
                </w:rPr>
                <w:t>(</w:t>
              </w:r>
            </w:ins>
          </w:p>
          <w:p w14:paraId="50D2E79B" w14:textId="37319E52" w:rsidR="00491177" w:rsidRPr="00491177" w:rsidRDefault="00E713D7" w:rsidP="00CF4B68">
            <w:pPr>
              <w:pStyle w:val="TAL"/>
              <w:rPr>
                <w:ins w:id="3116" w:author="Huawei" w:date="2024-07-19T17:21:00Z"/>
                <w:lang w:eastAsia="zh-CN"/>
              </w:rPr>
            </w:pPr>
            <w:ins w:id="3117" w:author="Huawei" w:date="2024-07-19T17:11: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ins>
            <w:ins w:id="3118" w:author="Huawei" w:date="2024-07-19T17:18:00Z">
              <w:r>
                <w:rPr>
                  <w:rFonts w:cs="Arial"/>
                  <w:szCs w:val="18"/>
                  <w:lang w:eastAsia="fr-FR"/>
                </w:rPr>
                <w:t>6 OR</w:t>
              </w:r>
            </w:ins>
            <w:ins w:id="3119" w:author="Huawei" w:date="2024-07-19T17:20:00Z">
              <w:r>
                <w:rPr>
                  <w:rFonts w:cs="Arial" w:hint="eastAsia"/>
                  <w:szCs w:val="18"/>
                  <w:lang w:eastAsia="zh-CN"/>
                </w:rPr>
                <w:t xml:space="preserve"> </w:t>
              </w:r>
            </w:ins>
          </w:p>
          <w:p w14:paraId="631E13F9" w14:textId="77777777" w:rsidR="00E713D7" w:rsidRDefault="00E713D7" w:rsidP="00CF4B68">
            <w:pPr>
              <w:pStyle w:val="TAL"/>
              <w:rPr>
                <w:ins w:id="3120" w:author="Huawei" w:date="2024-07-19T17:21:00Z"/>
                <w:rFonts w:cs="Arial"/>
                <w:szCs w:val="18"/>
                <w:lang w:eastAsia="fr-FR"/>
              </w:rPr>
            </w:pPr>
            <w:ins w:id="3121" w:author="Huawei" w:date="2024-07-19T17:20: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7 OR</w:t>
              </w:r>
            </w:ins>
            <w:ins w:id="3122" w:author="Huawei" w:date="2024-07-19T17:21:00Z">
              <w:r w:rsidR="00491177">
                <w:rPr>
                  <w:rFonts w:cs="Arial"/>
                  <w:szCs w:val="18"/>
                  <w:lang w:eastAsia="fr-FR"/>
                </w:rPr>
                <w:t xml:space="preserve"> </w:t>
              </w:r>
            </w:ins>
          </w:p>
          <w:p w14:paraId="1C1EC869" w14:textId="195018C3" w:rsidR="00E713D7" w:rsidRPr="00E713D7" w:rsidRDefault="00E713D7" w:rsidP="00E713D7">
            <w:pPr>
              <w:pStyle w:val="TAL"/>
              <w:rPr>
                <w:ins w:id="3123" w:author="Huawei" w:date="2024-07-19T17:11:00Z"/>
                <w:rFonts w:cs="Arial"/>
                <w:szCs w:val="18"/>
                <w:lang w:eastAsia="zh-CN"/>
              </w:rPr>
            </w:pPr>
            <w:ins w:id="3124" w:author="Huawei" w:date="2024-07-19T17:20: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8</w:t>
              </w:r>
            </w:ins>
            <w:ins w:id="3125" w:author="Huawei" w:date="2024-07-19T17:22:00Z">
              <w:r w:rsidR="00491177">
                <w:rPr>
                  <w:rFonts w:cs="Arial"/>
                  <w:szCs w:val="18"/>
                  <w:lang w:eastAsia="fr-FR"/>
                </w:rPr>
                <w:t>)</w:t>
              </w:r>
            </w:ins>
          </w:p>
        </w:tc>
      </w:tr>
      <w:tr w:rsidR="00E713D7" w:rsidRPr="002C0185" w14:paraId="661A0F69" w14:textId="77777777" w:rsidTr="00491177">
        <w:trPr>
          <w:ins w:id="3126" w:author="Huawei" w:date="2024-07-19T17:11:00Z"/>
        </w:trPr>
        <w:tc>
          <w:tcPr>
            <w:tcW w:w="3539" w:type="dxa"/>
            <w:tcBorders>
              <w:top w:val="nil"/>
              <w:bottom w:val="nil"/>
            </w:tcBorders>
          </w:tcPr>
          <w:p w14:paraId="37778A60" w14:textId="77777777" w:rsidR="00E713D7" w:rsidRDefault="00E713D7" w:rsidP="00CF4B68">
            <w:pPr>
              <w:pStyle w:val="TAL"/>
              <w:rPr>
                <w:ins w:id="3127" w:author="Huawei" w:date="2024-07-19T17:11:00Z"/>
                <w:lang w:eastAsia="zh-CN"/>
              </w:rPr>
            </w:pPr>
          </w:p>
        </w:tc>
        <w:tc>
          <w:tcPr>
            <w:tcW w:w="1418" w:type="dxa"/>
          </w:tcPr>
          <w:p w14:paraId="00046204" w14:textId="77777777" w:rsidR="00E713D7" w:rsidRDefault="00E713D7" w:rsidP="00CF4B68">
            <w:pPr>
              <w:pStyle w:val="TAL"/>
              <w:rPr>
                <w:ins w:id="3128" w:author="Huawei" w:date="2024-07-19T17:11:00Z"/>
                <w:lang w:eastAsia="zh-CN"/>
              </w:rPr>
            </w:pPr>
            <w:ins w:id="3129" w:author="Huawei" w:date="2024-07-19T17:11:00Z">
              <w:r>
                <w:rPr>
                  <w:lang w:eastAsia="zh-CN"/>
                </w:rPr>
                <w:t>4</w:t>
              </w:r>
            </w:ins>
          </w:p>
        </w:tc>
        <w:tc>
          <w:tcPr>
            <w:tcW w:w="1134" w:type="dxa"/>
          </w:tcPr>
          <w:p w14:paraId="4330DE76" w14:textId="77777777" w:rsidR="00E713D7" w:rsidRPr="002C0185" w:rsidRDefault="00E713D7" w:rsidP="00CF4B68">
            <w:pPr>
              <w:pStyle w:val="TAL"/>
              <w:rPr>
                <w:ins w:id="3130" w:author="Huawei" w:date="2024-07-19T17:11:00Z"/>
                <w:lang w:eastAsia="zh-CN"/>
              </w:rPr>
            </w:pPr>
          </w:p>
        </w:tc>
        <w:tc>
          <w:tcPr>
            <w:tcW w:w="3656" w:type="dxa"/>
          </w:tcPr>
          <w:p w14:paraId="42D2FB21" w14:textId="6DEAAD57" w:rsidR="00491177" w:rsidRDefault="00491177" w:rsidP="00491177">
            <w:pPr>
              <w:pStyle w:val="TAL"/>
              <w:rPr>
                <w:ins w:id="3131" w:author="Huawei" w:date="2024-07-19T17:22:00Z"/>
                <w:lang w:eastAsia="zh-CN"/>
              </w:rPr>
            </w:pPr>
            <w:ins w:id="3132" w:author="Huawei" w:date="2024-07-19T17:22:00Z">
              <w:r>
                <w:rPr>
                  <w:lang w:eastAsia="zh-CN"/>
                </w:rPr>
                <w:t>TDD AND (</w:t>
              </w:r>
            </w:ins>
          </w:p>
          <w:p w14:paraId="32F8FEA6" w14:textId="77777777" w:rsidR="00491177" w:rsidRDefault="00491177" w:rsidP="00491177">
            <w:pPr>
              <w:pStyle w:val="TAL"/>
              <w:rPr>
                <w:ins w:id="3133" w:author="Huawei" w:date="2024-07-19T17:22:00Z"/>
                <w:lang w:eastAsia="zh-CN"/>
              </w:rPr>
            </w:pPr>
            <w:ins w:id="3134" w:author="Huawei" w:date="2024-07-19T17:22:00Z">
              <w:r>
                <w:rPr>
                  <w:rFonts w:hint="eastAsia"/>
                  <w:lang w:eastAsia="zh-CN"/>
                </w:rPr>
                <w:t>p</w:t>
              </w:r>
              <w:r>
                <w:rPr>
                  <w:lang w:eastAsia="zh-CN"/>
                </w:rPr>
                <w:t>c_</w:t>
              </w:r>
              <w:r w:rsidRPr="00AB5DBF">
                <w:rPr>
                  <w:lang w:eastAsia="zh-CN"/>
                </w:rPr>
                <w:t>switchingPeriod</w:t>
              </w:r>
              <w:r>
                <w:rPr>
                  <w:lang w:eastAsia="zh-CN"/>
                </w:rPr>
                <w:t>_210us_r</w:t>
              </w:r>
              <w:r w:rsidRPr="00AB5DBF">
                <w:rPr>
                  <w:lang w:eastAsia="zh-CN"/>
                </w:rPr>
                <w:t>1</w:t>
              </w:r>
              <w:r>
                <w:rPr>
                  <w:lang w:eastAsia="zh-CN"/>
                </w:rPr>
                <w:t>6 OR</w:t>
              </w:r>
            </w:ins>
          </w:p>
          <w:p w14:paraId="154E0218" w14:textId="77777777" w:rsidR="00491177" w:rsidRDefault="00491177" w:rsidP="00491177">
            <w:pPr>
              <w:pStyle w:val="TAL"/>
              <w:rPr>
                <w:ins w:id="3135" w:author="Huawei" w:date="2024-07-19T17:22:00Z"/>
                <w:lang w:eastAsia="zh-CN"/>
              </w:rPr>
            </w:pPr>
            <w:ins w:id="3136" w:author="Huawei" w:date="2024-07-19T17:22:00Z">
              <w:r>
                <w:rPr>
                  <w:rFonts w:hint="eastAsia"/>
                  <w:lang w:eastAsia="zh-CN"/>
                </w:rPr>
                <w:t>p</w:t>
              </w:r>
              <w:r>
                <w:rPr>
                  <w:lang w:eastAsia="zh-CN"/>
                </w:rPr>
                <w:t>c_</w:t>
              </w:r>
              <w:r w:rsidRPr="00AB5DBF">
                <w:rPr>
                  <w:lang w:eastAsia="zh-CN"/>
                </w:rPr>
                <w:t>switchingPeriod</w:t>
              </w:r>
              <w:r>
                <w:rPr>
                  <w:lang w:eastAsia="zh-CN"/>
                </w:rPr>
                <w:t>_210us_r</w:t>
              </w:r>
              <w:r w:rsidRPr="00AB5DBF">
                <w:rPr>
                  <w:lang w:eastAsia="zh-CN"/>
                </w:rPr>
                <w:t>1</w:t>
              </w:r>
              <w:r>
                <w:rPr>
                  <w:lang w:eastAsia="zh-CN"/>
                </w:rPr>
                <w:t>7 OR</w:t>
              </w:r>
            </w:ins>
          </w:p>
          <w:p w14:paraId="6CB319C0" w14:textId="77777777" w:rsidR="00491177" w:rsidRDefault="00491177" w:rsidP="00491177">
            <w:pPr>
              <w:pStyle w:val="TAL"/>
              <w:rPr>
                <w:ins w:id="3137" w:author="Huawei" w:date="2024-07-19T17:22:00Z"/>
                <w:lang w:eastAsia="zh-CN"/>
              </w:rPr>
            </w:pPr>
            <w:ins w:id="3138" w:author="Huawei" w:date="2024-07-19T17:22:00Z">
              <w:r>
                <w:rPr>
                  <w:rFonts w:hint="eastAsia"/>
                  <w:lang w:eastAsia="zh-CN"/>
                </w:rPr>
                <w:t>p</w:t>
              </w:r>
              <w:r>
                <w:rPr>
                  <w:lang w:eastAsia="zh-CN"/>
                </w:rPr>
                <w:t>c_</w:t>
              </w:r>
              <w:r w:rsidRPr="00AB5DBF">
                <w:rPr>
                  <w:lang w:eastAsia="zh-CN"/>
                </w:rPr>
                <w:t>switchingPeriod</w:t>
              </w:r>
              <w:r>
                <w:rPr>
                  <w:lang w:eastAsia="zh-CN"/>
                </w:rPr>
                <w:t>_210us_r</w:t>
              </w:r>
              <w:r w:rsidRPr="00AB5DBF">
                <w:rPr>
                  <w:lang w:eastAsia="zh-CN"/>
                </w:rPr>
                <w:t>1</w:t>
              </w:r>
              <w:r>
                <w:rPr>
                  <w:lang w:eastAsia="zh-CN"/>
                </w:rPr>
                <w:t>8)</w:t>
              </w:r>
              <w:r>
                <w:rPr>
                  <w:rFonts w:hint="eastAsia"/>
                  <w:lang w:eastAsia="zh-CN"/>
                </w:rPr>
                <w:t xml:space="preserve"> </w:t>
              </w:r>
              <w:r>
                <w:rPr>
                  <w:lang w:eastAsia="zh-CN"/>
                </w:rPr>
                <w:t xml:space="preserve">AND </w:t>
              </w:r>
              <w:r>
                <w:rPr>
                  <w:rFonts w:hint="eastAsia"/>
                  <w:lang w:eastAsia="zh-CN"/>
                </w:rPr>
                <w:t>(</w:t>
              </w:r>
            </w:ins>
          </w:p>
          <w:p w14:paraId="2DEFBC15" w14:textId="77777777" w:rsidR="00491177" w:rsidRPr="00491177" w:rsidRDefault="00491177" w:rsidP="00491177">
            <w:pPr>
              <w:pStyle w:val="TAL"/>
              <w:rPr>
                <w:ins w:id="3139" w:author="Huawei" w:date="2024-07-19T17:22:00Z"/>
                <w:lang w:eastAsia="zh-CN"/>
              </w:rPr>
            </w:pPr>
            <w:ins w:id="3140" w:author="Huawei" w:date="2024-07-19T17:22: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6 OR</w:t>
              </w:r>
              <w:r>
                <w:rPr>
                  <w:rFonts w:cs="Arial" w:hint="eastAsia"/>
                  <w:szCs w:val="18"/>
                  <w:lang w:eastAsia="zh-CN"/>
                </w:rPr>
                <w:t xml:space="preserve"> </w:t>
              </w:r>
            </w:ins>
          </w:p>
          <w:p w14:paraId="610F49AB" w14:textId="77777777" w:rsidR="00491177" w:rsidRDefault="00491177" w:rsidP="00491177">
            <w:pPr>
              <w:pStyle w:val="TAL"/>
              <w:rPr>
                <w:ins w:id="3141" w:author="Huawei" w:date="2024-07-19T17:22:00Z"/>
                <w:rFonts w:cs="Arial"/>
                <w:szCs w:val="18"/>
                <w:lang w:eastAsia="fr-FR"/>
              </w:rPr>
            </w:pPr>
            <w:ins w:id="3142" w:author="Huawei" w:date="2024-07-19T17:22: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 xml:space="preserve">7 OR </w:t>
              </w:r>
            </w:ins>
          </w:p>
          <w:p w14:paraId="7634E3F4" w14:textId="228A0F5F" w:rsidR="00E713D7" w:rsidRDefault="00491177" w:rsidP="00491177">
            <w:pPr>
              <w:pStyle w:val="TAL"/>
              <w:rPr>
                <w:ins w:id="3143" w:author="Huawei" w:date="2024-07-19T17:11:00Z"/>
                <w:lang w:eastAsia="zh-CN"/>
              </w:rPr>
            </w:pPr>
            <w:ins w:id="3144" w:author="Huawei" w:date="2024-07-19T17:22: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8)</w:t>
              </w:r>
            </w:ins>
          </w:p>
        </w:tc>
      </w:tr>
      <w:tr w:rsidR="00491177" w:rsidRPr="002C0185" w14:paraId="0D251BF1" w14:textId="77777777" w:rsidTr="00491177">
        <w:trPr>
          <w:ins w:id="3145" w:author="Huawei" w:date="2024-07-19T17:11:00Z"/>
        </w:trPr>
        <w:tc>
          <w:tcPr>
            <w:tcW w:w="3539" w:type="dxa"/>
            <w:tcBorders>
              <w:top w:val="nil"/>
              <w:bottom w:val="nil"/>
            </w:tcBorders>
          </w:tcPr>
          <w:p w14:paraId="10CE0E15" w14:textId="77777777" w:rsidR="00491177" w:rsidRDefault="00491177" w:rsidP="00491177">
            <w:pPr>
              <w:pStyle w:val="TAL"/>
              <w:rPr>
                <w:ins w:id="3146" w:author="Huawei" w:date="2024-07-19T17:11:00Z"/>
                <w:lang w:eastAsia="zh-CN"/>
              </w:rPr>
            </w:pPr>
          </w:p>
        </w:tc>
        <w:tc>
          <w:tcPr>
            <w:tcW w:w="1418" w:type="dxa"/>
          </w:tcPr>
          <w:p w14:paraId="4BFEF46D" w14:textId="77777777" w:rsidR="00491177" w:rsidRDefault="00491177" w:rsidP="00491177">
            <w:pPr>
              <w:pStyle w:val="TAL"/>
              <w:rPr>
                <w:ins w:id="3147" w:author="Huawei" w:date="2024-07-19T17:11:00Z"/>
                <w:lang w:eastAsia="zh-CN"/>
              </w:rPr>
            </w:pPr>
            <w:ins w:id="3148" w:author="Huawei" w:date="2024-07-19T17:11:00Z">
              <w:r>
                <w:rPr>
                  <w:lang w:eastAsia="zh-CN"/>
                </w:rPr>
                <w:t>9</w:t>
              </w:r>
            </w:ins>
          </w:p>
        </w:tc>
        <w:tc>
          <w:tcPr>
            <w:tcW w:w="1134" w:type="dxa"/>
          </w:tcPr>
          <w:p w14:paraId="0EF3C74D" w14:textId="77777777" w:rsidR="00491177" w:rsidRPr="002C0185" w:rsidRDefault="00491177" w:rsidP="00491177">
            <w:pPr>
              <w:pStyle w:val="TAL"/>
              <w:rPr>
                <w:ins w:id="3149" w:author="Huawei" w:date="2024-07-19T17:11:00Z"/>
              </w:rPr>
            </w:pPr>
          </w:p>
        </w:tc>
        <w:tc>
          <w:tcPr>
            <w:tcW w:w="3656" w:type="dxa"/>
          </w:tcPr>
          <w:p w14:paraId="51BC906A" w14:textId="77777777" w:rsidR="00491177" w:rsidRDefault="00491177" w:rsidP="00491177">
            <w:pPr>
              <w:pStyle w:val="TAL"/>
              <w:rPr>
                <w:ins w:id="3150" w:author="Huawei" w:date="2024-07-19T17:22:00Z"/>
                <w:lang w:eastAsia="zh-CN"/>
              </w:rPr>
            </w:pPr>
            <w:proofErr w:type="spellStart"/>
            <w:ins w:id="3151" w:author="Huawei" w:date="2024-07-19T17:22:00Z">
              <w:r>
                <w:rPr>
                  <w:lang w:eastAsia="zh-CN"/>
                </w:rPr>
                <w:t>FDD</w:t>
              </w:r>
              <w:proofErr w:type="spellEnd"/>
              <w:r>
                <w:rPr>
                  <w:lang w:eastAsia="zh-CN"/>
                </w:rPr>
                <w:t xml:space="preserve"> AND (</w:t>
              </w:r>
            </w:ins>
          </w:p>
          <w:p w14:paraId="49FD0E85" w14:textId="337B2922" w:rsidR="00491177" w:rsidRDefault="00491177" w:rsidP="00491177">
            <w:pPr>
              <w:pStyle w:val="TAL"/>
              <w:rPr>
                <w:ins w:id="3152" w:author="Huawei" w:date="2024-07-19T17:22:00Z"/>
                <w:lang w:eastAsia="zh-CN"/>
              </w:rPr>
            </w:pPr>
            <w:ins w:id="3153" w:author="Huawei" w:date="2024-07-19T17:22:00Z">
              <w:r>
                <w:rPr>
                  <w:rFonts w:hint="eastAsia"/>
                  <w:lang w:eastAsia="zh-CN"/>
                </w:rPr>
                <w:t>p</w:t>
              </w:r>
              <w:r>
                <w:rPr>
                  <w:lang w:eastAsia="zh-CN"/>
                </w:rPr>
                <w:t>c_</w:t>
              </w:r>
              <w:r w:rsidRPr="00AB5DBF">
                <w:rPr>
                  <w:lang w:eastAsia="zh-CN"/>
                </w:rPr>
                <w:t>switchingPeriod</w:t>
              </w:r>
              <w:r>
                <w:rPr>
                  <w:lang w:eastAsia="zh-CN"/>
                </w:rPr>
                <w:t>_</w:t>
              </w:r>
            </w:ins>
            <w:ins w:id="3154" w:author="Huawei" w:date="2024-07-19T17:23:00Z">
              <w:r>
                <w:rPr>
                  <w:lang w:eastAsia="zh-CN"/>
                </w:rPr>
                <w:t>140</w:t>
              </w:r>
            </w:ins>
            <w:ins w:id="3155" w:author="Huawei" w:date="2024-07-19T17:22:00Z">
              <w:r>
                <w:rPr>
                  <w:lang w:eastAsia="zh-CN"/>
                </w:rPr>
                <w:t>us_r</w:t>
              </w:r>
              <w:r w:rsidRPr="00AB5DBF">
                <w:rPr>
                  <w:lang w:eastAsia="zh-CN"/>
                </w:rPr>
                <w:t>1</w:t>
              </w:r>
              <w:r>
                <w:rPr>
                  <w:lang w:eastAsia="zh-CN"/>
                </w:rPr>
                <w:t>6 OR</w:t>
              </w:r>
            </w:ins>
          </w:p>
          <w:p w14:paraId="0C22E042" w14:textId="16C10959" w:rsidR="00491177" w:rsidRDefault="00491177" w:rsidP="00491177">
            <w:pPr>
              <w:pStyle w:val="TAL"/>
              <w:rPr>
                <w:ins w:id="3156" w:author="Huawei" w:date="2024-07-19T17:22:00Z"/>
                <w:lang w:eastAsia="zh-CN"/>
              </w:rPr>
            </w:pPr>
            <w:ins w:id="3157" w:author="Huawei" w:date="2024-07-19T17:22:00Z">
              <w:r>
                <w:rPr>
                  <w:rFonts w:hint="eastAsia"/>
                  <w:lang w:eastAsia="zh-CN"/>
                </w:rPr>
                <w:t>p</w:t>
              </w:r>
              <w:r>
                <w:rPr>
                  <w:lang w:eastAsia="zh-CN"/>
                </w:rPr>
                <w:t>c_</w:t>
              </w:r>
              <w:r w:rsidRPr="00AB5DBF">
                <w:rPr>
                  <w:lang w:eastAsia="zh-CN"/>
                </w:rPr>
                <w:t>switchingPeriod</w:t>
              </w:r>
              <w:r>
                <w:rPr>
                  <w:lang w:eastAsia="zh-CN"/>
                </w:rPr>
                <w:t>_</w:t>
              </w:r>
            </w:ins>
            <w:ins w:id="3158" w:author="Huawei" w:date="2024-07-19T17:23:00Z">
              <w:r>
                <w:rPr>
                  <w:lang w:eastAsia="zh-CN"/>
                </w:rPr>
                <w:t>140</w:t>
              </w:r>
            </w:ins>
            <w:ins w:id="3159" w:author="Huawei" w:date="2024-07-19T17:22:00Z">
              <w:r>
                <w:rPr>
                  <w:lang w:eastAsia="zh-CN"/>
                </w:rPr>
                <w:t>us_r</w:t>
              </w:r>
              <w:r w:rsidRPr="00AB5DBF">
                <w:rPr>
                  <w:lang w:eastAsia="zh-CN"/>
                </w:rPr>
                <w:t>1</w:t>
              </w:r>
              <w:r>
                <w:rPr>
                  <w:lang w:eastAsia="zh-CN"/>
                </w:rPr>
                <w:t>7 OR</w:t>
              </w:r>
            </w:ins>
          </w:p>
          <w:p w14:paraId="3101F295" w14:textId="69934DE1" w:rsidR="00491177" w:rsidRDefault="00491177" w:rsidP="00491177">
            <w:pPr>
              <w:pStyle w:val="TAL"/>
              <w:rPr>
                <w:ins w:id="3160" w:author="Huawei" w:date="2024-07-19T17:22:00Z"/>
                <w:lang w:eastAsia="zh-CN"/>
              </w:rPr>
            </w:pPr>
            <w:ins w:id="3161" w:author="Huawei" w:date="2024-07-19T17:22:00Z">
              <w:r>
                <w:rPr>
                  <w:rFonts w:hint="eastAsia"/>
                  <w:lang w:eastAsia="zh-CN"/>
                </w:rPr>
                <w:t>p</w:t>
              </w:r>
              <w:r>
                <w:rPr>
                  <w:lang w:eastAsia="zh-CN"/>
                </w:rPr>
                <w:t>c_</w:t>
              </w:r>
              <w:r w:rsidRPr="00AB5DBF">
                <w:rPr>
                  <w:lang w:eastAsia="zh-CN"/>
                </w:rPr>
                <w:t>switchingPeriod</w:t>
              </w:r>
              <w:r>
                <w:rPr>
                  <w:lang w:eastAsia="zh-CN"/>
                </w:rPr>
                <w:t>_</w:t>
              </w:r>
            </w:ins>
            <w:ins w:id="3162" w:author="Huawei" w:date="2024-07-19T17:23:00Z">
              <w:r>
                <w:rPr>
                  <w:lang w:eastAsia="zh-CN"/>
                </w:rPr>
                <w:t>140</w:t>
              </w:r>
            </w:ins>
            <w:ins w:id="3163" w:author="Huawei" w:date="2024-07-19T17:22:00Z">
              <w:r>
                <w:rPr>
                  <w:lang w:eastAsia="zh-CN"/>
                </w:rPr>
                <w:t>us_r</w:t>
              </w:r>
              <w:r w:rsidRPr="00AB5DBF">
                <w:rPr>
                  <w:lang w:eastAsia="zh-CN"/>
                </w:rPr>
                <w:t>1</w:t>
              </w:r>
              <w:r>
                <w:rPr>
                  <w:lang w:eastAsia="zh-CN"/>
                </w:rPr>
                <w:t>8)</w:t>
              </w:r>
              <w:r>
                <w:rPr>
                  <w:rFonts w:hint="eastAsia"/>
                  <w:lang w:eastAsia="zh-CN"/>
                </w:rPr>
                <w:t xml:space="preserve"> </w:t>
              </w:r>
              <w:r>
                <w:rPr>
                  <w:lang w:eastAsia="zh-CN"/>
                </w:rPr>
                <w:t xml:space="preserve">AND </w:t>
              </w:r>
              <w:r>
                <w:rPr>
                  <w:rFonts w:hint="eastAsia"/>
                  <w:lang w:eastAsia="zh-CN"/>
                </w:rPr>
                <w:t>(</w:t>
              </w:r>
            </w:ins>
          </w:p>
          <w:p w14:paraId="32C41738" w14:textId="77777777" w:rsidR="00491177" w:rsidRPr="00491177" w:rsidRDefault="00491177" w:rsidP="00491177">
            <w:pPr>
              <w:pStyle w:val="TAL"/>
              <w:rPr>
                <w:ins w:id="3164" w:author="Huawei" w:date="2024-07-19T17:22:00Z"/>
                <w:lang w:eastAsia="zh-CN"/>
              </w:rPr>
            </w:pPr>
            <w:ins w:id="3165" w:author="Huawei" w:date="2024-07-19T17:22: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6 OR</w:t>
              </w:r>
              <w:r>
                <w:rPr>
                  <w:rFonts w:cs="Arial" w:hint="eastAsia"/>
                  <w:szCs w:val="18"/>
                  <w:lang w:eastAsia="zh-CN"/>
                </w:rPr>
                <w:t xml:space="preserve"> </w:t>
              </w:r>
            </w:ins>
          </w:p>
          <w:p w14:paraId="27BB9810" w14:textId="77777777" w:rsidR="00491177" w:rsidRDefault="00491177" w:rsidP="00491177">
            <w:pPr>
              <w:pStyle w:val="TAL"/>
              <w:rPr>
                <w:ins w:id="3166" w:author="Huawei" w:date="2024-07-19T17:22:00Z"/>
                <w:rFonts w:cs="Arial"/>
                <w:szCs w:val="18"/>
                <w:lang w:eastAsia="fr-FR"/>
              </w:rPr>
            </w:pPr>
            <w:ins w:id="3167" w:author="Huawei" w:date="2024-07-19T17:22: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 xml:space="preserve">7 OR </w:t>
              </w:r>
            </w:ins>
          </w:p>
          <w:p w14:paraId="3E603D86" w14:textId="62C553AF" w:rsidR="00491177" w:rsidRPr="002C0185" w:rsidRDefault="00491177" w:rsidP="00491177">
            <w:pPr>
              <w:pStyle w:val="TAL"/>
              <w:rPr>
                <w:ins w:id="3168" w:author="Huawei" w:date="2024-07-19T17:11:00Z"/>
              </w:rPr>
            </w:pPr>
            <w:ins w:id="3169" w:author="Huawei" w:date="2024-07-19T17:22: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8)</w:t>
              </w:r>
            </w:ins>
          </w:p>
        </w:tc>
      </w:tr>
      <w:tr w:rsidR="00491177" w:rsidRPr="002C0185" w14:paraId="29756D2A" w14:textId="77777777" w:rsidTr="00491177">
        <w:trPr>
          <w:ins w:id="3170" w:author="Huawei" w:date="2024-07-19T17:11:00Z"/>
        </w:trPr>
        <w:tc>
          <w:tcPr>
            <w:tcW w:w="3539" w:type="dxa"/>
            <w:tcBorders>
              <w:top w:val="nil"/>
              <w:bottom w:val="nil"/>
            </w:tcBorders>
          </w:tcPr>
          <w:p w14:paraId="63ADB35B" w14:textId="77777777" w:rsidR="00491177" w:rsidRDefault="00491177" w:rsidP="00491177">
            <w:pPr>
              <w:pStyle w:val="TAL"/>
              <w:rPr>
                <w:ins w:id="3171" w:author="Huawei" w:date="2024-07-19T17:11:00Z"/>
                <w:lang w:eastAsia="zh-CN"/>
              </w:rPr>
            </w:pPr>
          </w:p>
        </w:tc>
        <w:tc>
          <w:tcPr>
            <w:tcW w:w="1418" w:type="dxa"/>
          </w:tcPr>
          <w:p w14:paraId="19C69CDA" w14:textId="77777777" w:rsidR="00491177" w:rsidRDefault="00491177" w:rsidP="00491177">
            <w:pPr>
              <w:pStyle w:val="TAL"/>
              <w:rPr>
                <w:ins w:id="3172" w:author="Huawei" w:date="2024-07-19T17:11:00Z"/>
                <w:lang w:eastAsia="zh-CN"/>
              </w:rPr>
            </w:pPr>
            <w:ins w:id="3173" w:author="Huawei" w:date="2024-07-19T17:11:00Z">
              <w:r>
                <w:rPr>
                  <w:rFonts w:hint="eastAsia"/>
                  <w:lang w:eastAsia="zh-CN"/>
                </w:rPr>
                <w:t>5</w:t>
              </w:r>
            </w:ins>
          </w:p>
        </w:tc>
        <w:tc>
          <w:tcPr>
            <w:tcW w:w="1134" w:type="dxa"/>
          </w:tcPr>
          <w:p w14:paraId="737C1528" w14:textId="77777777" w:rsidR="00491177" w:rsidRPr="002C0185" w:rsidRDefault="00491177" w:rsidP="00491177">
            <w:pPr>
              <w:pStyle w:val="TAL"/>
              <w:rPr>
                <w:ins w:id="3174" w:author="Huawei" w:date="2024-07-19T17:11:00Z"/>
              </w:rPr>
            </w:pPr>
          </w:p>
        </w:tc>
        <w:tc>
          <w:tcPr>
            <w:tcW w:w="3656" w:type="dxa"/>
          </w:tcPr>
          <w:p w14:paraId="09B713B1" w14:textId="77777777" w:rsidR="00491177" w:rsidRDefault="00491177" w:rsidP="00491177">
            <w:pPr>
              <w:pStyle w:val="TAL"/>
              <w:rPr>
                <w:ins w:id="3175" w:author="Huawei" w:date="2024-07-19T17:22:00Z"/>
                <w:lang w:eastAsia="zh-CN"/>
              </w:rPr>
            </w:pPr>
            <w:ins w:id="3176" w:author="Huawei" w:date="2024-07-19T17:22:00Z">
              <w:r>
                <w:rPr>
                  <w:lang w:eastAsia="zh-CN"/>
                </w:rPr>
                <w:t>TDD AND (</w:t>
              </w:r>
            </w:ins>
          </w:p>
          <w:p w14:paraId="4F7B10E4" w14:textId="1954EC2A" w:rsidR="00491177" w:rsidRDefault="00491177" w:rsidP="00491177">
            <w:pPr>
              <w:pStyle w:val="TAL"/>
              <w:rPr>
                <w:ins w:id="3177" w:author="Huawei" w:date="2024-07-19T17:22:00Z"/>
                <w:lang w:eastAsia="zh-CN"/>
              </w:rPr>
            </w:pPr>
            <w:ins w:id="3178" w:author="Huawei" w:date="2024-07-19T17:22:00Z">
              <w:r>
                <w:rPr>
                  <w:rFonts w:hint="eastAsia"/>
                  <w:lang w:eastAsia="zh-CN"/>
                </w:rPr>
                <w:t>p</w:t>
              </w:r>
              <w:r>
                <w:rPr>
                  <w:lang w:eastAsia="zh-CN"/>
                </w:rPr>
                <w:t>c_</w:t>
              </w:r>
              <w:r w:rsidRPr="00AB5DBF">
                <w:rPr>
                  <w:lang w:eastAsia="zh-CN"/>
                </w:rPr>
                <w:t>switchingPeriod</w:t>
              </w:r>
              <w:r>
                <w:rPr>
                  <w:lang w:eastAsia="zh-CN"/>
                </w:rPr>
                <w:t>_</w:t>
              </w:r>
            </w:ins>
            <w:ins w:id="3179" w:author="Huawei" w:date="2024-07-19T17:23:00Z">
              <w:r>
                <w:rPr>
                  <w:lang w:eastAsia="zh-CN"/>
                </w:rPr>
                <w:t>140</w:t>
              </w:r>
            </w:ins>
            <w:ins w:id="3180" w:author="Huawei" w:date="2024-07-19T17:22:00Z">
              <w:r>
                <w:rPr>
                  <w:lang w:eastAsia="zh-CN"/>
                </w:rPr>
                <w:t>us_r</w:t>
              </w:r>
              <w:r w:rsidRPr="00AB5DBF">
                <w:rPr>
                  <w:lang w:eastAsia="zh-CN"/>
                </w:rPr>
                <w:t>1</w:t>
              </w:r>
              <w:r>
                <w:rPr>
                  <w:lang w:eastAsia="zh-CN"/>
                </w:rPr>
                <w:t>6 OR</w:t>
              </w:r>
            </w:ins>
          </w:p>
          <w:p w14:paraId="3F43DF62" w14:textId="0B52140B" w:rsidR="00491177" w:rsidRDefault="00491177" w:rsidP="00491177">
            <w:pPr>
              <w:pStyle w:val="TAL"/>
              <w:rPr>
                <w:ins w:id="3181" w:author="Huawei" w:date="2024-07-19T17:22:00Z"/>
                <w:lang w:eastAsia="zh-CN"/>
              </w:rPr>
            </w:pPr>
            <w:ins w:id="3182" w:author="Huawei" w:date="2024-07-19T17:22:00Z">
              <w:r>
                <w:rPr>
                  <w:rFonts w:hint="eastAsia"/>
                  <w:lang w:eastAsia="zh-CN"/>
                </w:rPr>
                <w:t>p</w:t>
              </w:r>
              <w:r>
                <w:rPr>
                  <w:lang w:eastAsia="zh-CN"/>
                </w:rPr>
                <w:t>c_</w:t>
              </w:r>
              <w:r w:rsidRPr="00AB5DBF">
                <w:rPr>
                  <w:lang w:eastAsia="zh-CN"/>
                </w:rPr>
                <w:t>switchingPeriod</w:t>
              </w:r>
              <w:r>
                <w:rPr>
                  <w:lang w:eastAsia="zh-CN"/>
                </w:rPr>
                <w:t>_</w:t>
              </w:r>
            </w:ins>
            <w:ins w:id="3183" w:author="Huawei" w:date="2024-07-19T17:23:00Z">
              <w:r>
                <w:rPr>
                  <w:lang w:eastAsia="zh-CN"/>
                </w:rPr>
                <w:t>140</w:t>
              </w:r>
            </w:ins>
            <w:ins w:id="3184" w:author="Huawei" w:date="2024-07-19T17:22:00Z">
              <w:r>
                <w:rPr>
                  <w:lang w:eastAsia="zh-CN"/>
                </w:rPr>
                <w:t>us_r</w:t>
              </w:r>
              <w:r w:rsidRPr="00AB5DBF">
                <w:rPr>
                  <w:lang w:eastAsia="zh-CN"/>
                </w:rPr>
                <w:t>1</w:t>
              </w:r>
              <w:r>
                <w:rPr>
                  <w:lang w:eastAsia="zh-CN"/>
                </w:rPr>
                <w:t>7 OR</w:t>
              </w:r>
            </w:ins>
          </w:p>
          <w:p w14:paraId="29DD834D" w14:textId="5E9338F9" w:rsidR="00491177" w:rsidRDefault="00491177" w:rsidP="00491177">
            <w:pPr>
              <w:pStyle w:val="TAL"/>
              <w:rPr>
                <w:ins w:id="3185" w:author="Huawei" w:date="2024-07-19T17:22:00Z"/>
                <w:lang w:eastAsia="zh-CN"/>
              </w:rPr>
            </w:pPr>
            <w:ins w:id="3186" w:author="Huawei" w:date="2024-07-19T17:22:00Z">
              <w:r>
                <w:rPr>
                  <w:rFonts w:hint="eastAsia"/>
                  <w:lang w:eastAsia="zh-CN"/>
                </w:rPr>
                <w:t>p</w:t>
              </w:r>
              <w:r>
                <w:rPr>
                  <w:lang w:eastAsia="zh-CN"/>
                </w:rPr>
                <w:t>c_</w:t>
              </w:r>
              <w:r w:rsidRPr="00AB5DBF">
                <w:rPr>
                  <w:lang w:eastAsia="zh-CN"/>
                </w:rPr>
                <w:t>switchingPeriod</w:t>
              </w:r>
              <w:r>
                <w:rPr>
                  <w:lang w:eastAsia="zh-CN"/>
                </w:rPr>
                <w:t>_</w:t>
              </w:r>
            </w:ins>
            <w:ins w:id="3187" w:author="Huawei" w:date="2024-07-19T17:23:00Z">
              <w:r>
                <w:rPr>
                  <w:lang w:eastAsia="zh-CN"/>
                </w:rPr>
                <w:t>140</w:t>
              </w:r>
            </w:ins>
            <w:ins w:id="3188" w:author="Huawei" w:date="2024-07-19T17:22:00Z">
              <w:r>
                <w:rPr>
                  <w:lang w:eastAsia="zh-CN"/>
                </w:rPr>
                <w:t>us_r</w:t>
              </w:r>
              <w:r w:rsidRPr="00AB5DBF">
                <w:rPr>
                  <w:lang w:eastAsia="zh-CN"/>
                </w:rPr>
                <w:t>1</w:t>
              </w:r>
              <w:r>
                <w:rPr>
                  <w:lang w:eastAsia="zh-CN"/>
                </w:rPr>
                <w:t>8)</w:t>
              </w:r>
              <w:r>
                <w:rPr>
                  <w:rFonts w:hint="eastAsia"/>
                  <w:lang w:eastAsia="zh-CN"/>
                </w:rPr>
                <w:t xml:space="preserve"> </w:t>
              </w:r>
              <w:r>
                <w:rPr>
                  <w:lang w:eastAsia="zh-CN"/>
                </w:rPr>
                <w:t xml:space="preserve">AND </w:t>
              </w:r>
              <w:r>
                <w:rPr>
                  <w:rFonts w:hint="eastAsia"/>
                  <w:lang w:eastAsia="zh-CN"/>
                </w:rPr>
                <w:t>(</w:t>
              </w:r>
            </w:ins>
          </w:p>
          <w:p w14:paraId="3202EC80" w14:textId="77777777" w:rsidR="00491177" w:rsidRPr="00491177" w:rsidRDefault="00491177" w:rsidP="00491177">
            <w:pPr>
              <w:pStyle w:val="TAL"/>
              <w:rPr>
                <w:ins w:id="3189" w:author="Huawei" w:date="2024-07-19T17:22:00Z"/>
                <w:lang w:eastAsia="zh-CN"/>
              </w:rPr>
            </w:pPr>
            <w:ins w:id="3190" w:author="Huawei" w:date="2024-07-19T17:22: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6 OR</w:t>
              </w:r>
              <w:r>
                <w:rPr>
                  <w:rFonts w:cs="Arial" w:hint="eastAsia"/>
                  <w:szCs w:val="18"/>
                  <w:lang w:eastAsia="zh-CN"/>
                </w:rPr>
                <w:t xml:space="preserve"> </w:t>
              </w:r>
            </w:ins>
          </w:p>
          <w:p w14:paraId="3537C7F0" w14:textId="77777777" w:rsidR="00491177" w:rsidRDefault="00491177" w:rsidP="00491177">
            <w:pPr>
              <w:pStyle w:val="TAL"/>
              <w:rPr>
                <w:ins w:id="3191" w:author="Huawei" w:date="2024-07-19T17:22:00Z"/>
                <w:rFonts w:cs="Arial"/>
                <w:szCs w:val="18"/>
                <w:lang w:eastAsia="fr-FR"/>
              </w:rPr>
            </w:pPr>
            <w:ins w:id="3192" w:author="Huawei" w:date="2024-07-19T17:22: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 xml:space="preserve">7 OR </w:t>
              </w:r>
            </w:ins>
          </w:p>
          <w:p w14:paraId="36EFD2C4" w14:textId="37FE0912" w:rsidR="00491177" w:rsidRDefault="00491177" w:rsidP="00491177">
            <w:pPr>
              <w:pStyle w:val="TAL"/>
              <w:rPr>
                <w:ins w:id="3193" w:author="Huawei" w:date="2024-07-19T17:11:00Z"/>
                <w:lang w:eastAsia="zh-CN"/>
              </w:rPr>
            </w:pPr>
            <w:ins w:id="3194" w:author="Huawei" w:date="2024-07-19T17:22: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8)</w:t>
              </w:r>
            </w:ins>
          </w:p>
        </w:tc>
      </w:tr>
      <w:tr w:rsidR="00491177" w:rsidRPr="002C0185" w14:paraId="27D19738" w14:textId="77777777" w:rsidTr="00491177">
        <w:trPr>
          <w:ins w:id="3195" w:author="Huawei" w:date="2024-07-19T17:11:00Z"/>
        </w:trPr>
        <w:tc>
          <w:tcPr>
            <w:tcW w:w="3539" w:type="dxa"/>
            <w:tcBorders>
              <w:top w:val="nil"/>
              <w:bottom w:val="nil"/>
            </w:tcBorders>
          </w:tcPr>
          <w:p w14:paraId="18E9B46F" w14:textId="77777777" w:rsidR="00491177" w:rsidRDefault="00491177" w:rsidP="00491177">
            <w:pPr>
              <w:pStyle w:val="TAL"/>
              <w:rPr>
                <w:ins w:id="3196" w:author="Huawei" w:date="2024-07-19T17:11:00Z"/>
                <w:lang w:eastAsia="zh-CN"/>
              </w:rPr>
            </w:pPr>
          </w:p>
        </w:tc>
        <w:tc>
          <w:tcPr>
            <w:tcW w:w="1418" w:type="dxa"/>
          </w:tcPr>
          <w:p w14:paraId="58BBC770" w14:textId="77777777" w:rsidR="00491177" w:rsidRDefault="00491177" w:rsidP="00491177">
            <w:pPr>
              <w:pStyle w:val="TAL"/>
              <w:rPr>
                <w:ins w:id="3197" w:author="Huawei" w:date="2024-07-19T17:11:00Z"/>
                <w:lang w:eastAsia="zh-CN"/>
              </w:rPr>
            </w:pPr>
            <w:ins w:id="3198" w:author="Huawei" w:date="2024-07-19T17:11:00Z">
              <w:r>
                <w:rPr>
                  <w:lang w:eastAsia="zh-CN"/>
                </w:rPr>
                <w:t>10</w:t>
              </w:r>
            </w:ins>
          </w:p>
        </w:tc>
        <w:tc>
          <w:tcPr>
            <w:tcW w:w="1134" w:type="dxa"/>
          </w:tcPr>
          <w:p w14:paraId="36DEE79C" w14:textId="77777777" w:rsidR="00491177" w:rsidRPr="002C0185" w:rsidRDefault="00491177" w:rsidP="00491177">
            <w:pPr>
              <w:pStyle w:val="TAL"/>
              <w:rPr>
                <w:ins w:id="3199" w:author="Huawei" w:date="2024-07-19T17:11:00Z"/>
              </w:rPr>
            </w:pPr>
          </w:p>
        </w:tc>
        <w:tc>
          <w:tcPr>
            <w:tcW w:w="3656" w:type="dxa"/>
          </w:tcPr>
          <w:p w14:paraId="72151056" w14:textId="77777777" w:rsidR="00491177" w:rsidRDefault="00491177" w:rsidP="00491177">
            <w:pPr>
              <w:pStyle w:val="TAL"/>
              <w:rPr>
                <w:ins w:id="3200" w:author="Huawei" w:date="2024-07-19T17:23:00Z"/>
                <w:lang w:eastAsia="zh-CN"/>
              </w:rPr>
            </w:pPr>
            <w:proofErr w:type="spellStart"/>
            <w:ins w:id="3201" w:author="Huawei" w:date="2024-07-19T17:23:00Z">
              <w:r>
                <w:rPr>
                  <w:lang w:eastAsia="zh-CN"/>
                </w:rPr>
                <w:t>FDD</w:t>
              </w:r>
              <w:proofErr w:type="spellEnd"/>
              <w:r>
                <w:rPr>
                  <w:lang w:eastAsia="zh-CN"/>
                </w:rPr>
                <w:t xml:space="preserve"> AND (</w:t>
              </w:r>
            </w:ins>
          </w:p>
          <w:p w14:paraId="2D209FE4" w14:textId="06936DF2" w:rsidR="00491177" w:rsidRDefault="00491177" w:rsidP="00491177">
            <w:pPr>
              <w:pStyle w:val="TAL"/>
              <w:rPr>
                <w:ins w:id="3202" w:author="Huawei" w:date="2024-07-19T17:23:00Z"/>
                <w:lang w:eastAsia="zh-CN"/>
              </w:rPr>
            </w:pPr>
            <w:ins w:id="3203" w:author="Huawei" w:date="2024-07-19T17:23:00Z">
              <w:r>
                <w:rPr>
                  <w:rFonts w:hint="eastAsia"/>
                  <w:lang w:eastAsia="zh-CN"/>
                </w:rPr>
                <w:t>p</w:t>
              </w:r>
              <w:r>
                <w:rPr>
                  <w:lang w:eastAsia="zh-CN"/>
                </w:rPr>
                <w:t>c_</w:t>
              </w:r>
              <w:r w:rsidRPr="00AB5DBF">
                <w:rPr>
                  <w:lang w:eastAsia="zh-CN"/>
                </w:rPr>
                <w:t>switchingPeriod</w:t>
              </w:r>
              <w:r>
                <w:rPr>
                  <w:lang w:eastAsia="zh-CN"/>
                </w:rPr>
                <w:t>_35us_r</w:t>
              </w:r>
              <w:r w:rsidRPr="00AB5DBF">
                <w:rPr>
                  <w:lang w:eastAsia="zh-CN"/>
                </w:rPr>
                <w:t>1</w:t>
              </w:r>
              <w:r>
                <w:rPr>
                  <w:lang w:eastAsia="zh-CN"/>
                </w:rPr>
                <w:t>6 OR</w:t>
              </w:r>
            </w:ins>
          </w:p>
          <w:p w14:paraId="57A2AFFD" w14:textId="33B17F61" w:rsidR="00491177" w:rsidRDefault="00491177" w:rsidP="00491177">
            <w:pPr>
              <w:pStyle w:val="TAL"/>
              <w:rPr>
                <w:ins w:id="3204" w:author="Huawei" w:date="2024-07-19T17:23:00Z"/>
                <w:lang w:eastAsia="zh-CN"/>
              </w:rPr>
            </w:pPr>
            <w:ins w:id="3205" w:author="Huawei" w:date="2024-07-19T17:23:00Z">
              <w:r>
                <w:rPr>
                  <w:rFonts w:hint="eastAsia"/>
                  <w:lang w:eastAsia="zh-CN"/>
                </w:rPr>
                <w:t>p</w:t>
              </w:r>
              <w:r>
                <w:rPr>
                  <w:lang w:eastAsia="zh-CN"/>
                </w:rPr>
                <w:t>c_</w:t>
              </w:r>
              <w:r w:rsidRPr="00AB5DBF">
                <w:rPr>
                  <w:lang w:eastAsia="zh-CN"/>
                </w:rPr>
                <w:t>switchingPeriod</w:t>
              </w:r>
              <w:r>
                <w:rPr>
                  <w:lang w:eastAsia="zh-CN"/>
                </w:rPr>
                <w:t>_35us_r</w:t>
              </w:r>
              <w:r w:rsidRPr="00AB5DBF">
                <w:rPr>
                  <w:lang w:eastAsia="zh-CN"/>
                </w:rPr>
                <w:t>1</w:t>
              </w:r>
              <w:r>
                <w:rPr>
                  <w:lang w:eastAsia="zh-CN"/>
                </w:rPr>
                <w:t>7 OR</w:t>
              </w:r>
            </w:ins>
          </w:p>
          <w:p w14:paraId="174665AA" w14:textId="626DB1A2" w:rsidR="00491177" w:rsidRDefault="00491177" w:rsidP="00491177">
            <w:pPr>
              <w:pStyle w:val="TAL"/>
              <w:rPr>
                <w:ins w:id="3206" w:author="Huawei" w:date="2024-07-19T17:23:00Z"/>
                <w:lang w:eastAsia="zh-CN"/>
              </w:rPr>
            </w:pPr>
            <w:ins w:id="3207" w:author="Huawei" w:date="2024-07-19T17:23:00Z">
              <w:r>
                <w:rPr>
                  <w:rFonts w:hint="eastAsia"/>
                  <w:lang w:eastAsia="zh-CN"/>
                </w:rPr>
                <w:t>p</w:t>
              </w:r>
              <w:r>
                <w:rPr>
                  <w:lang w:eastAsia="zh-CN"/>
                </w:rPr>
                <w:t>c_</w:t>
              </w:r>
              <w:r w:rsidRPr="00AB5DBF">
                <w:rPr>
                  <w:lang w:eastAsia="zh-CN"/>
                </w:rPr>
                <w:t>switchingPeriod</w:t>
              </w:r>
              <w:r>
                <w:rPr>
                  <w:lang w:eastAsia="zh-CN"/>
                </w:rPr>
                <w:t>_35us_r</w:t>
              </w:r>
              <w:r w:rsidRPr="00AB5DBF">
                <w:rPr>
                  <w:lang w:eastAsia="zh-CN"/>
                </w:rPr>
                <w:t>1</w:t>
              </w:r>
              <w:r>
                <w:rPr>
                  <w:lang w:eastAsia="zh-CN"/>
                </w:rPr>
                <w:t>8)</w:t>
              </w:r>
              <w:r>
                <w:rPr>
                  <w:rFonts w:hint="eastAsia"/>
                  <w:lang w:eastAsia="zh-CN"/>
                </w:rPr>
                <w:t xml:space="preserve"> </w:t>
              </w:r>
              <w:r>
                <w:rPr>
                  <w:lang w:eastAsia="zh-CN"/>
                </w:rPr>
                <w:t xml:space="preserve">AND </w:t>
              </w:r>
              <w:r>
                <w:rPr>
                  <w:rFonts w:hint="eastAsia"/>
                  <w:lang w:eastAsia="zh-CN"/>
                </w:rPr>
                <w:t>(</w:t>
              </w:r>
            </w:ins>
          </w:p>
          <w:p w14:paraId="02B6DBB1" w14:textId="77777777" w:rsidR="00491177" w:rsidRPr="00491177" w:rsidRDefault="00491177" w:rsidP="00491177">
            <w:pPr>
              <w:pStyle w:val="TAL"/>
              <w:rPr>
                <w:ins w:id="3208" w:author="Huawei" w:date="2024-07-19T17:23:00Z"/>
                <w:lang w:eastAsia="zh-CN"/>
              </w:rPr>
            </w:pPr>
            <w:ins w:id="3209" w:author="Huawei" w:date="2024-07-19T17:23: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6 OR</w:t>
              </w:r>
              <w:r>
                <w:rPr>
                  <w:rFonts w:cs="Arial" w:hint="eastAsia"/>
                  <w:szCs w:val="18"/>
                  <w:lang w:eastAsia="zh-CN"/>
                </w:rPr>
                <w:t xml:space="preserve"> </w:t>
              </w:r>
            </w:ins>
          </w:p>
          <w:p w14:paraId="3C16B9DE" w14:textId="77777777" w:rsidR="00491177" w:rsidRDefault="00491177" w:rsidP="00491177">
            <w:pPr>
              <w:pStyle w:val="TAL"/>
              <w:rPr>
                <w:ins w:id="3210" w:author="Huawei" w:date="2024-07-19T17:23:00Z"/>
                <w:rFonts w:cs="Arial"/>
                <w:szCs w:val="18"/>
                <w:lang w:eastAsia="fr-FR"/>
              </w:rPr>
            </w:pPr>
            <w:ins w:id="3211" w:author="Huawei" w:date="2024-07-19T17:23: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 xml:space="preserve">7 OR </w:t>
              </w:r>
            </w:ins>
          </w:p>
          <w:p w14:paraId="53380982" w14:textId="4EE545B4" w:rsidR="00491177" w:rsidRPr="002C0185" w:rsidRDefault="00491177" w:rsidP="00491177">
            <w:pPr>
              <w:pStyle w:val="TAL"/>
              <w:rPr>
                <w:ins w:id="3212" w:author="Huawei" w:date="2024-07-19T17:11:00Z"/>
                <w:lang w:eastAsia="zh-CN"/>
              </w:rPr>
            </w:pPr>
            <w:ins w:id="3213" w:author="Huawei" w:date="2024-07-19T17:23: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8)</w:t>
              </w:r>
            </w:ins>
          </w:p>
        </w:tc>
      </w:tr>
      <w:tr w:rsidR="00491177" w:rsidRPr="002C0185" w14:paraId="2E395E0A" w14:textId="77777777" w:rsidTr="00491177">
        <w:trPr>
          <w:ins w:id="3214" w:author="Huawei" w:date="2024-07-19T17:11:00Z"/>
        </w:trPr>
        <w:tc>
          <w:tcPr>
            <w:tcW w:w="3539" w:type="dxa"/>
            <w:tcBorders>
              <w:top w:val="nil"/>
              <w:bottom w:val="nil"/>
            </w:tcBorders>
          </w:tcPr>
          <w:p w14:paraId="2EA314C3" w14:textId="77777777" w:rsidR="00491177" w:rsidRDefault="00491177" w:rsidP="00491177">
            <w:pPr>
              <w:pStyle w:val="TAL"/>
              <w:rPr>
                <w:ins w:id="3215" w:author="Huawei" w:date="2024-07-19T17:11:00Z"/>
                <w:lang w:eastAsia="zh-CN"/>
              </w:rPr>
            </w:pPr>
          </w:p>
        </w:tc>
        <w:tc>
          <w:tcPr>
            <w:tcW w:w="1418" w:type="dxa"/>
          </w:tcPr>
          <w:p w14:paraId="41605960" w14:textId="77777777" w:rsidR="00491177" w:rsidRDefault="00491177" w:rsidP="00491177">
            <w:pPr>
              <w:pStyle w:val="TAL"/>
              <w:rPr>
                <w:ins w:id="3216" w:author="Huawei" w:date="2024-07-19T17:11:00Z"/>
                <w:lang w:eastAsia="zh-CN"/>
              </w:rPr>
            </w:pPr>
            <w:ins w:id="3217" w:author="Huawei" w:date="2024-07-19T17:11:00Z">
              <w:r>
                <w:rPr>
                  <w:rFonts w:hint="eastAsia"/>
                  <w:lang w:eastAsia="zh-CN"/>
                </w:rPr>
                <w:t>8</w:t>
              </w:r>
            </w:ins>
          </w:p>
        </w:tc>
        <w:tc>
          <w:tcPr>
            <w:tcW w:w="1134" w:type="dxa"/>
          </w:tcPr>
          <w:p w14:paraId="28519E3B" w14:textId="77777777" w:rsidR="00491177" w:rsidRPr="002C0185" w:rsidRDefault="00491177" w:rsidP="00491177">
            <w:pPr>
              <w:pStyle w:val="TAL"/>
              <w:rPr>
                <w:ins w:id="3218" w:author="Huawei" w:date="2024-07-19T17:11:00Z"/>
              </w:rPr>
            </w:pPr>
          </w:p>
        </w:tc>
        <w:tc>
          <w:tcPr>
            <w:tcW w:w="3656" w:type="dxa"/>
          </w:tcPr>
          <w:p w14:paraId="43CFD934" w14:textId="77777777" w:rsidR="00491177" w:rsidRDefault="00491177" w:rsidP="00491177">
            <w:pPr>
              <w:pStyle w:val="TAL"/>
              <w:rPr>
                <w:ins w:id="3219" w:author="Huawei" w:date="2024-07-19T17:23:00Z"/>
                <w:lang w:eastAsia="zh-CN"/>
              </w:rPr>
            </w:pPr>
            <w:ins w:id="3220" w:author="Huawei" w:date="2024-07-19T17:23:00Z">
              <w:r>
                <w:rPr>
                  <w:lang w:eastAsia="zh-CN"/>
                </w:rPr>
                <w:t>TDD AND (</w:t>
              </w:r>
            </w:ins>
          </w:p>
          <w:p w14:paraId="17CC7F5A" w14:textId="4DC0AA81" w:rsidR="00491177" w:rsidRDefault="00491177" w:rsidP="00491177">
            <w:pPr>
              <w:pStyle w:val="TAL"/>
              <w:rPr>
                <w:ins w:id="3221" w:author="Huawei" w:date="2024-07-19T17:23:00Z"/>
                <w:lang w:eastAsia="zh-CN"/>
              </w:rPr>
            </w:pPr>
            <w:ins w:id="3222" w:author="Huawei" w:date="2024-07-19T17:23:00Z">
              <w:r>
                <w:rPr>
                  <w:rFonts w:hint="eastAsia"/>
                  <w:lang w:eastAsia="zh-CN"/>
                </w:rPr>
                <w:t>p</w:t>
              </w:r>
              <w:r>
                <w:rPr>
                  <w:lang w:eastAsia="zh-CN"/>
                </w:rPr>
                <w:t>c_</w:t>
              </w:r>
              <w:r w:rsidRPr="00AB5DBF">
                <w:rPr>
                  <w:lang w:eastAsia="zh-CN"/>
                </w:rPr>
                <w:t>switchingPeriod</w:t>
              </w:r>
              <w:r>
                <w:rPr>
                  <w:lang w:eastAsia="zh-CN"/>
                </w:rPr>
                <w:t>_35us_r</w:t>
              </w:r>
              <w:r w:rsidRPr="00AB5DBF">
                <w:rPr>
                  <w:lang w:eastAsia="zh-CN"/>
                </w:rPr>
                <w:t>1</w:t>
              </w:r>
              <w:r>
                <w:rPr>
                  <w:lang w:eastAsia="zh-CN"/>
                </w:rPr>
                <w:t>6 OR</w:t>
              </w:r>
            </w:ins>
          </w:p>
          <w:p w14:paraId="1B3E62E9" w14:textId="60005232" w:rsidR="00491177" w:rsidRDefault="00491177" w:rsidP="00491177">
            <w:pPr>
              <w:pStyle w:val="TAL"/>
              <w:rPr>
                <w:ins w:id="3223" w:author="Huawei" w:date="2024-07-19T17:23:00Z"/>
                <w:lang w:eastAsia="zh-CN"/>
              </w:rPr>
            </w:pPr>
            <w:ins w:id="3224" w:author="Huawei" w:date="2024-07-19T17:23:00Z">
              <w:r>
                <w:rPr>
                  <w:rFonts w:hint="eastAsia"/>
                  <w:lang w:eastAsia="zh-CN"/>
                </w:rPr>
                <w:t>p</w:t>
              </w:r>
              <w:r>
                <w:rPr>
                  <w:lang w:eastAsia="zh-CN"/>
                </w:rPr>
                <w:t>c_</w:t>
              </w:r>
              <w:r w:rsidRPr="00AB5DBF">
                <w:rPr>
                  <w:lang w:eastAsia="zh-CN"/>
                </w:rPr>
                <w:t>switchingPeriod</w:t>
              </w:r>
              <w:r>
                <w:rPr>
                  <w:lang w:eastAsia="zh-CN"/>
                </w:rPr>
                <w:t>_35us_r</w:t>
              </w:r>
              <w:r w:rsidRPr="00AB5DBF">
                <w:rPr>
                  <w:lang w:eastAsia="zh-CN"/>
                </w:rPr>
                <w:t>1</w:t>
              </w:r>
              <w:r>
                <w:rPr>
                  <w:lang w:eastAsia="zh-CN"/>
                </w:rPr>
                <w:t>7 OR</w:t>
              </w:r>
            </w:ins>
          </w:p>
          <w:p w14:paraId="4365357F" w14:textId="41904EEE" w:rsidR="00491177" w:rsidRDefault="00491177" w:rsidP="00491177">
            <w:pPr>
              <w:pStyle w:val="TAL"/>
              <w:rPr>
                <w:ins w:id="3225" w:author="Huawei" w:date="2024-07-19T17:23:00Z"/>
                <w:lang w:eastAsia="zh-CN"/>
              </w:rPr>
            </w:pPr>
            <w:ins w:id="3226" w:author="Huawei" w:date="2024-07-19T17:23:00Z">
              <w:r>
                <w:rPr>
                  <w:rFonts w:hint="eastAsia"/>
                  <w:lang w:eastAsia="zh-CN"/>
                </w:rPr>
                <w:t>p</w:t>
              </w:r>
              <w:r>
                <w:rPr>
                  <w:lang w:eastAsia="zh-CN"/>
                </w:rPr>
                <w:t>c_</w:t>
              </w:r>
              <w:r w:rsidRPr="00AB5DBF">
                <w:rPr>
                  <w:lang w:eastAsia="zh-CN"/>
                </w:rPr>
                <w:t>switchingPeriod</w:t>
              </w:r>
              <w:r>
                <w:rPr>
                  <w:lang w:eastAsia="zh-CN"/>
                </w:rPr>
                <w:t>_</w:t>
              </w:r>
            </w:ins>
            <w:ins w:id="3227" w:author="Huawei" w:date="2024-07-19T17:24:00Z">
              <w:r>
                <w:rPr>
                  <w:lang w:eastAsia="zh-CN"/>
                </w:rPr>
                <w:t>35</w:t>
              </w:r>
            </w:ins>
            <w:ins w:id="3228" w:author="Huawei" w:date="2024-07-19T17:23:00Z">
              <w:r>
                <w:rPr>
                  <w:lang w:eastAsia="zh-CN"/>
                </w:rPr>
                <w:t>us_r</w:t>
              </w:r>
              <w:r w:rsidRPr="00AB5DBF">
                <w:rPr>
                  <w:lang w:eastAsia="zh-CN"/>
                </w:rPr>
                <w:t>1</w:t>
              </w:r>
              <w:r>
                <w:rPr>
                  <w:lang w:eastAsia="zh-CN"/>
                </w:rPr>
                <w:t>8)</w:t>
              </w:r>
              <w:r>
                <w:rPr>
                  <w:rFonts w:hint="eastAsia"/>
                  <w:lang w:eastAsia="zh-CN"/>
                </w:rPr>
                <w:t xml:space="preserve"> </w:t>
              </w:r>
              <w:r>
                <w:rPr>
                  <w:lang w:eastAsia="zh-CN"/>
                </w:rPr>
                <w:t xml:space="preserve">AND </w:t>
              </w:r>
              <w:r>
                <w:rPr>
                  <w:rFonts w:hint="eastAsia"/>
                  <w:lang w:eastAsia="zh-CN"/>
                </w:rPr>
                <w:t>(</w:t>
              </w:r>
            </w:ins>
          </w:p>
          <w:p w14:paraId="1CC23376" w14:textId="77777777" w:rsidR="00491177" w:rsidRPr="00491177" w:rsidRDefault="00491177" w:rsidP="00491177">
            <w:pPr>
              <w:pStyle w:val="TAL"/>
              <w:rPr>
                <w:ins w:id="3229" w:author="Huawei" w:date="2024-07-19T17:23:00Z"/>
                <w:lang w:eastAsia="zh-CN"/>
              </w:rPr>
            </w:pPr>
            <w:ins w:id="3230" w:author="Huawei" w:date="2024-07-19T17:23: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6 OR</w:t>
              </w:r>
              <w:r>
                <w:rPr>
                  <w:rFonts w:cs="Arial" w:hint="eastAsia"/>
                  <w:szCs w:val="18"/>
                  <w:lang w:eastAsia="zh-CN"/>
                </w:rPr>
                <w:t xml:space="preserve"> </w:t>
              </w:r>
            </w:ins>
          </w:p>
          <w:p w14:paraId="613D060A" w14:textId="77777777" w:rsidR="00491177" w:rsidRDefault="00491177" w:rsidP="00491177">
            <w:pPr>
              <w:pStyle w:val="TAL"/>
              <w:rPr>
                <w:ins w:id="3231" w:author="Huawei" w:date="2024-07-19T17:23:00Z"/>
                <w:rFonts w:cs="Arial"/>
                <w:szCs w:val="18"/>
                <w:lang w:eastAsia="fr-FR"/>
              </w:rPr>
            </w:pPr>
            <w:ins w:id="3232" w:author="Huawei" w:date="2024-07-19T17:23: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 xml:space="preserve">7 OR </w:t>
              </w:r>
            </w:ins>
          </w:p>
          <w:p w14:paraId="70EC244C" w14:textId="7D1D951B" w:rsidR="00491177" w:rsidRDefault="00491177" w:rsidP="00491177">
            <w:pPr>
              <w:pStyle w:val="TAL"/>
              <w:rPr>
                <w:ins w:id="3233" w:author="Huawei" w:date="2024-07-19T17:11:00Z"/>
                <w:lang w:eastAsia="zh-CN"/>
              </w:rPr>
            </w:pPr>
            <w:ins w:id="3234" w:author="Huawei" w:date="2024-07-19T17:23: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8)</w:t>
              </w:r>
            </w:ins>
          </w:p>
        </w:tc>
      </w:tr>
      <w:tr w:rsidR="00E713D7" w:rsidRPr="002C0185" w14:paraId="5923901F" w14:textId="77777777" w:rsidTr="00491177">
        <w:trPr>
          <w:ins w:id="3235" w:author="Huawei" w:date="2024-07-19T17:11:00Z"/>
        </w:trPr>
        <w:tc>
          <w:tcPr>
            <w:tcW w:w="3539" w:type="dxa"/>
            <w:tcBorders>
              <w:top w:val="nil"/>
              <w:bottom w:val="nil"/>
            </w:tcBorders>
          </w:tcPr>
          <w:p w14:paraId="69D964CC" w14:textId="77777777" w:rsidR="00E713D7" w:rsidRDefault="00E713D7" w:rsidP="00CF4B68">
            <w:pPr>
              <w:pStyle w:val="TAL"/>
              <w:rPr>
                <w:ins w:id="3236" w:author="Huawei" w:date="2024-07-19T17:11:00Z"/>
                <w:lang w:eastAsia="zh-CN"/>
              </w:rPr>
            </w:pPr>
          </w:p>
        </w:tc>
        <w:tc>
          <w:tcPr>
            <w:tcW w:w="1418" w:type="dxa"/>
          </w:tcPr>
          <w:p w14:paraId="53FCC4AB" w14:textId="77777777" w:rsidR="00E713D7" w:rsidRDefault="00E713D7" w:rsidP="00CF4B68">
            <w:pPr>
              <w:pStyle w:val="TAL"/>
              <w:rPr>
                <w:ins w:id="3237" w:author="Huawei" w:date="2024-07-19T17:11:00Z"/>
                <w:lang w:eastAsia="zh-CN"/>
              </w:rPr>
            </w:pPr>
            <w:ins w:id="3238" w:author="Huawei" w:date="2024-07-19T17:11:00Z">
              <w:r>
                <w:rPr>
                  <w:lang w:eastAsia="zh-CN"/>
                </w:rPr>
                <w:t>12</w:t>
              </w:r>
            </w:ins>
          </w:p>
        </w:tc>
        <w:tc>
          <w:tcPr>
            <w:tcW w:w="1134" w:type="dxa"/>
          </w:tcPr>
          <w:p w14:paraId="2311B6CE" w14:textId="77777777" w:rsidR="00E713D7" w:rsidRPr="002C0185" w:rsidRDefault="00E713D7" w:rsidP="00CF4B68">
            <w:pPr>
              <w:pStyle w:val="TAL"/>
              <w:rPr>
                <w:ins w:id="3239" w:author="Huawei" w:date="2024-07-19T17:11:00Z"/>
              </w:rPr>
            </w:pPr>
          </w:p>
        </w:tc>
        <w:tc>
          <w:tcPr>
            <w:tcW w:w="3656" w:type="dxa"/>
          </w:tcPr>
          <w:p w14:paraId="216F060E" w14:textId="3B47FB76" w:rsidR="00491177" w:rsidRDefault="00491177" w:rsidP="00491177">
            <w:pPr>
              <w:pStyle w:val="TAL"/>
              <w:rPr>
                <w:ins w:id="3240" w:author="Huawei" w:date="2024-07-19T17:24:00Z"/>
                <w:lang w:eastAsia="zh-CN"/>
              </w:rPr>
            </w:pPr>
            <w:proofErr w:type="spellStart"/>
            <w:ins w:id="3241" w:author="Huawei" w:date="2024-07-19T17:24:00Z">
              <w:r>
                <w:rPr>
                  <w:lang w:eastAsia="zh-CN"/>
                </w:rPr>
                <w:t>FDD</w:t>
              </w:r>
            </w:ins>
            <w:proofErr w:type="spellEnd"/>
            <w:ins w:id="3242" w:author="Huawei" w:date="2024-07-19T17:11:00Z">
              <w:r w:rsidR="00E713D7">
                <w:rPr>
                  <w:lang w:eastAsia="zh-CN"/>
                </w:rPr>
                <w:t xml:space="preserve"> AND</w:t>
              </w:r>
              <w:r w:rsidR="00E713D7">
                <w:rPr>
                  <w:rFonts w:hint="eastAsia"/>
                  <w:lang w:eastAsia="zh-CN"/>
                </w:rPr>
                <w:t xml:space="preserve"> </w:t>
              </w:r>
              <w:r w:rsidR="00E713D7">
                <w:rPr>
                  <w:lang w:eastAsia="zh-CN"/>
                </w:rPr>
                <w:t>NOT</w:t>
              </w:r>
            </w:ins>
            <w:ins w:id="3243" w:author="Huawei" w:date="2024-07-19T17:24:00Z">
              <w:r>
                <w:rPr>
                  <w:lang w:eastAsia="zh-CN"/>
                </w:rPr>
                <w:t xml:space="preserve"> (</w:t>
              </w:r>
            </w:ins>
          </w:p>
          <w:p w14:paraId="21C8A298" w14:textId="5867CEA2" w:rsidR="00491177" w:rsidRPr="00491177" w:rsidRDefault="00491177" w:rsidP="00491177">
            <w:pPr>
              <w:pStyle w:val="TAL"/>
              <w:rPr>
                <w:ins w:id="3244" w:author="Huawei" w:date="2024-07-19T17:24:00Z"/>
                <w:lang w:eastAsia="zh-CN"/>
              </w:rPr>
            </w:pPr>
            <w:ins w:id="3245" w:author="Huawei" w:date="2024-07-19T17:24: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6 OR</w:t>
              </w:r>
              <w:r>
                <w:rPr>
                  <w:rFonts w:cs="Arial" w:hint="eastAsia"/>
                  <w:szCs w:val="18"/>
                  <w:lang w:eastAsia="zh-CN"/>
                </w:rPr>
                <w:t xml:space="preserve"> </w:t>
              </w:r>
            </w:ins>
          </w:p>
          <w:p w14:paraId="291258F8" w14:textId="77777777" w:rsidR="00491177" w:rsidRDefault="00491177" w:rsidP="00491177">
            <w:pPr>
              <w:pStyle w:val="TAL"/>
              <w:rPr>
                <w:ins w:id="3246" w:author="Huawei" w:date="2024-07-19T17:24:00Z"/>
                <w:rFonts w:cs="Arial"/>
                <w:szCs w:val="18"/>
                <w:lang w:eastAsia="fr-FR"/>
              </w:rPr>
            </w:pPr>
            <w:ins w:id="3247" w:author="Huawei" w:date="2024-07-19T17:24: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 xml:space="preserve">7 OR </w:t>
              </w:r>
            </w:ins>
          </w:p>
          <w:p w14:paraId="799EB8C6" w14:textId="3FEBDAF7" w:rsidR="00E713D7" w:rsidRPr="002C0185" w:rsidRDefault="00491177" w:rsidP="00491177">
            <w:pPr>
              <w:pStyle w:val="TAL"/>
              <w:rPr>
                <w:ins w:id="3248" w:author="Huawei" w:date="2024-07-19T17:11:00Z"/>
                <w:lang w:eastAsia="zh-CN"/>
              </w:rPr>
            </w:pPr>
            <w:ins w:id="3249" w:author="Huawei" w:date="2024-07-19T17:24: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8</w:t>
              </w:r>
            </w:ins>
            <w:ins w:id="3250" w:author="Huawei" w:date="2024-07-19T17:11:00Z">
              <w:r w:rsidR="00E713D7">
                <w:rPr>
                  <w:rFonts w:cs="Arial"/>
                  <w:szCs w:val="18"/>
                  <w:lang w:eastAsia="fr-FR"/>
                </w:rPr>
                <w:t>)</w:t>
              </w:r>
            </w:ins>
          </w:p>
        </w:tc>
      </w:tr>
      <w:tr w:rsidR="00E713D7" w:rsidRPr="002C0185" w14:paraId="2FECE8E2" w14:textId="77777777" w:rsidTr="00491177">
        <w:trPr>
          <w:ins w:id="3251" w:author="Huawei" w:date="2024-07-19T17:11:00Z"/>
        </w:trPr>
        <w:tc>
          <w:tcPr>
            <w:tcW w:w="3539" w:type="dxa"/>
            <w:tcBorders>
              <w:top w:val="nil"/>
            </w:tcBorders>
          </w:tcPr>
          <w:p w14:paraId="445CC968" w14:textId="77777777" w:rsidR="00E713D7" w:rsidRDefault="00E713D7" w:rsidP="00CF4B68">
            <w:pPr>
              <w:pStyle w:val="TAL"/>
              <w:rPr>
                <w:ins w:id="3252" w:author="Huawei" w:date="2024-07-19T17:11:00Z"/>
                <w:lang w:eastAsia="zh-CN"/>
              </w:rPr>
            </w:pPr>
          </w:p>
        </w:tc>
        <w:tc>
          <w:tcPr>
            <w:tcW w:w="1418" w:type="dxa"/>
          </w:tcPr>
          <w:p w14:paraId="36A773F2" w14:textId="77777777" w:rsidR="00E713D7" w:rsidRDefault="00E713D7" w:rsidP="00CF4B68">
            <w:pPr>
              <w:pStyle w:val="TAL"/>
              <w:rPr>
                <w:ins w:id="3253" w:author="Huawei" w:date="2024-07-19T17:11:00Z"/>
                <w:lang w:eastAsia="zh-CN"/>
              </w:rPr>
            </w:pPr>
            <w:ins w:id="3254" w:author="Huawei" w:date="2024-07-19T17:11:00Z">
              <w:r>
                <w:rPr>
                  <w:rFonts w:hint="eastAsia"/>
                  <w:lang w:eastAsia="zh-CN"/>
                </w:rPr>
                <w:t>1</w:t>
              </w:r>
              <w:r>
                <w:rPr>
                  <w:lang w:eastAsia="zh-CN"/>
                </w:rPr>
                <w:t>0</w:t>
              </w:r>
            </w:ins>
          </w:p>
        </w:tc>
        <w:tc>
          <w:tcPr>
            <w:tcW w:w="1134" w:type="dxa"/>
          </w:tcPr>
          <w:p w14:paraId="5117EA99" w14:textId="77777777" w:rsidR="00E713D7" w:rsidRPr="002C0185" w:rsidRDefault="00E713D7" w:rsidP="00CF4B68">
            <w:pPr>
              <w:pStyle w:val="TAL"/>
              <w:rPr>
                <w:ins w:id="3255" w:author="Huawei" w:date="2024-07-19T17:11:00Z"/>
              </w:rPr>
            </w:pPr>
          </w:p>
        </w:tc>
        <w:tc>
          <w:tcPr>
            <w:tcW w:w="3656" w:type="dxa"/>
          </w:tcPr>
          <w:p w14:paraId="6582C529" w14:textId="728FADA9" w:rsidR="00491177" w:rsidRDefault="00491177" w:rsidP="00491177">
            <w:pPr>
              <w:pStyle w:val="TAL"/>
              <w:rPr>
                <w:ins w:id="3256" w:author="Huawei" w:date="2024-07-19T17:25:00Z"/>
                <w:lang w:eastAsia="zh-CN"/>
              </w:rPr>
            </w:pPr>
            <w:ins w:id="3257" w:author="Huawei" w:date="2024-07-19T17:25:00Z">
              <w:r>
                <w:rPr>
                  <w:lang w:eastAsia="zh-CN"/>
                </w:rPr>
                <w:t>TDD AND</w:t>
              </w:r>
              <w:r>
                <w:rPr>
                  <w:rFonts w:hint="eastAsia"/>
                  <w:lang w:eastAsia="zh-CN"/>
                </w:rPr>
                <w:t xml:space="preserve"> </w:t>
              </w:r>
              <w:r>
                <w:rPr>
                  <w:lang w:eastAsia="zh-CN"/>
                </w:rPr>
                <w:t>NOT (</w:t>
              </w:r>
            </w:ins>
          </w:p>
          <w:p w14:paraId="64D29AD2" w14:textId="77777777" w:rsidR="00491177" w:rsidRPr="00491177" w:rsidRDefault="00491177" w:rsidP="00491177">
            <w:pPr>
              <w:pStyle w:val="TAL"/>
              <w:rPr>
                <w:ins w:id="3258" w:author="Huawei" w:date="2024-07-19T17:25:00Z"/>
                <w:lang w:eastAsia="zh-CN"/>
              </w:rPr>
            </w:pPr>
            <w:ins w:id="3259" w:author="Huawei" w:date="2024-07-19T17:25: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6 OR</w:t>
              </w:r>
              <w:r>
                <w:rPr>
                  <w:rFonts w:cs="Arial" w:hint="eastAsia"/>
                  <w:szCs w:val="18"/>
                  <w:lang w:eastAsia="zh-CN"/>
                </w:rPr>
                <w:t xml:space="preserve"> </w:t>
              </w:r>
            </w:ins>
          </w:p>
          <w:p w14:paraId="7E8A5DD3" w14:textId="77777777" w:rsidR="00491177" w:rsidRDefault="00491177" w:rsidP="00491177">
            <w:pPr>
              <w:pStyle w:val="TAL"/>
              <w:rPr>
                <w:ins w:id="3260" w:author="Huawei" w:date="2024-07-19T17:25:00Z"/>
                <w:rFonts w:cs="Arial"/>
                <w:szCs w:val="18"/>
                <w:lang w:eastAsia="fr-FR"/>
              </w:rPr>
            </w:pPr>
            <w:ins w:id="3261" w:author="Huawei" w:date="2024-07-19T17:25: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 xml:space="preserve">7 OR </w:t>
              </w:r>
            </w:ins>
          </w:p>
          <w:p w14:paraId="1D8FC7B3" w14:textId="1D3E6B4E" w:rsidR="00E713D7" w:rsidRDefault="00491177" w:rsidP="00491177">
            <w:pPr>
              <w:pStyle w:val="TAL"/>
              <w:rPr>
                <w:ins w:id="3262" w:author="Huawei" w:date="2024-07-19T17:11:00Z"/>
                <w:lang w:eastAsia="zh-CN"/>
              </w:rPr>
            </w:pPr>
            <w:ins w:id="3263" w:author="Huawei" w:date="2024-07-19T17:25:00Z">
              <w:r>
                <w:rPr>
                  <w:lang w:eastAsia="zh-CN"/>
                </w:rPr>
                <w:t>pc_</w:t>
              </w:r>
              <w:r w:rsidRPr="00331303">
                <w:rPr>
                  <w:rFonts w:cs="Arial"/>
                  <w:szCs w:val="18"/>
                  <w:lang w:eastAsia="fr-FR"/>
                </w:rPr>
                <w:t>uplinkTxSwitching</w:t>
              </w:r>
              <w:r>
                <w:rPr>
                  <w:rFonts w:cs="Arial"/>
                  <w:szCs w:val="18"/>
                  <w:lang w:eastAsia="fr-FR"/>
                </w:rPr>
                <w:t>_</w:t>
              </w:r>
              <w:r w:rsidRPr="00331303">
                <w:rPr>
                  <w:rFonts w:cs="Arial"/>
                  <w:szCs w:val="18"/>
                  <w:lang w:eastAsia="fr-FR"/>
                </w:rPr>
                <w:t>DL</w:t>
              </w:r>
              <w:r>
                <w:rPr>
                  <w:rFonts w:cs="Arial"/>
                  <w:szCs w:val="18"/>
                  <w:lang w:eastAsia="fr-FR"/>
                </w:rPr>
                <w:t>_</w:t>
              </w:r>
              <w:r w:rsidRPr="00331303">
                <w:rPr>
                  <w:rFonts w:cs="Arial"/>
                  <w:szCs w:val="18"/>
                  <w:lang w:eastAsia="fr-FR"/>
                </w:rPr>
                <w:t>Interruption</w:t>
              </w:r>
              <w:r>
                <w:rPr>
                  <w:rFonts w:cs="Arial"/>
                  <w:szCs w:val="18"/>
                  <w:lang w:eastAsia="fr-FR"/>
                </w:rPr>
                <w:t>_</w:t>
              </w:r>
              <w:r w:rsidRPr="00331303">
                <w:rPr>
                  <w:rFonts w:cs="Arial"/>
                  <w:szCs w:val="18"/>
                  <w:lang w:eastAsia="fr-FR"/>
                </w:rPr>
                <w:t>r1</w:t>
              </w:r>
              <w:r>
                <w:rPr>
                  <w:rFonts w:cs="Arial"/>
                  <w:szCs w:val="18"/>
                  <w:lang w:eastAsia="fr-FR"/>
                </w:rPr>
                <w:t>8)</w:t>
              </w:r>
            </w:ins>
          </w:p>
        </w:tc>
      </w:tr>
      <w:tr w:rsidR="00E713D7" w:rsidRPr="002C0185" w14:paraId="08C4303E" w14:textId="77777777" w:rsidTr="00491177">
        <w:trPr>
          <w:ins w:id="3264" w:author="Huawei" w:date="2024-07-19T17:11:00Z"/>
        </w:trPr>
        <w:tc>
          <w:tcPr>
            <w:tcW w:w="3539" w:type="dxa"/>
          </w:tcPr>
          <w:p w14:paraId="2EAEEB30" w14:textId="77777777" w:rsidR="00E713D7" w:rsidRPr="002C0185" w:rsidRDefault="00E713D7" w:rsidP="00CF4B68">
            <w:pPr>
              <w:pStyle w:val="TAL"/>
              <w:rPr>
                <w:ins w:id="3265" w:author="Huawei" w:date="2024-07-19T17:11:00Z"/>
              </w:rPr>
            </w:pPr>
            <w:ins w:id="3266" w:author="Huawei" w:date="2024-07-19T17:11:00Z">
              <w:r w:rsidRPr="002C0185">
                <w:t xml:space="preserve">  </w:t>
              </w:r>
              <w:r>
                <w:t>}</w:t>
              </w:r>
            </w:ins>
          </w:p>
        </w:tc>
        <w:tc>
          <w:tcPr>
            <w:tcW w:w="1418" w:type="dxa"/>
          </w:tcPr>
          <w:p w14:paraId="0781560D" w14:textId="77777777" w:rsidR="00E713D7" w:rsidRPr="002C0185" w:rsidRDefault="00E713D7" w:rsidP="00CF4B68">
            <w:pPr>
              <w:pStyle w:val="TAL"/>
              <w:rPr>
                <w:ins w:id="3267" w:author="Huawei" w:date="2024-07-19T17:11:00Z"/>
              </w:rPr>
            </w:pPr>
          </w:p>
        </w:tc>
        <w:tc>
          <w:tcPr>
            <w:tcW w:w="1134" w:type="dxa"/>
          </w:tcPr>
          <w:p w14:paraId="07CEDA63" w14:textId="77777777" w:rsidR="00E713D7" w:rsidRPr="002C0185" w:rsidRDefault="00E713D7" w:rsidP="00CF4B68">
            <w:pPr>
              <w:pStyle w:val="TAL"/>
              <w:rPr>
                <w:ins w:id="3268" w:author="Huawei" w:date="2024-07-19T17:11:00Z"/>
              </w:rPr>
            </w:pPr>
          </w:p>
        </w:tc>
        <w:tc>
          <w:tcPr>
            <w:tcW w:w="3656" w:type="dxa"/>
          </w:tcPr>
          <w:p w14:paraId="259CBB25" w14:textId="77777777" w:rsidR="00E713D7" w:rsidRPr="002C0185" w:rsidRDefault="00E713D7" w:rsidP="00CF4B68">
            <w:pPr>
              <w:pStyle w:val="TAL"/>
              <w:rPr>
                <w:ins w:id="3269" w:author="Huawei" w:date="2024-07-19T17:11:00Z"/>
              </w:rPr>
            </w:pPr>
          </w:p>
        </w:tc>
      </w:tr>
      <w:tr w:rsidR="00E713D7" w:rsidRPr="002C0185" w14:paraId="31CF25AA" w14:textId="77777777" w:rsidTr="00491177">
        <w:trPr>
          <w:ins w:id="3270" w:author="Huawei" w:date="2024-07-19T17:11:00Z"/>
        </w:trPr>
        <w:tc>
          <w:tcPr>
            <w:tcW w:w="3539" w:type="dxa"/>
          </w:tcPr>
          <w:p w14:paraId="697B7E08" w14:textId="77777777" w:rsidR="00E713D7" w:rsidRPr="002C0185" w:rsidRDefault="00E713D7" w:rsidP="00CF4B68">
            <w:pPr>
              <w:pStyle w:val="TAL"/>
              <w:rPr>
                <w:ins w:id="3271" w:author="Huawei" w:date="2024-07-19T17:11:00Z"/>
              </w:rPr>
            </w:pPr>
            <w:ins w:id="3272" w:author="Huawei" w:date="2024-07-19T17:11:00Z">
              <w:r w:rsidRPr="002C0185">
                <w:t xml:space="preserve">  </w:t>
              </w:r>
              <w:proofErr w:type="spellStart"/>
              <w:r w:rsidRPr="002C0185">
                <w:t>powerControlOffset</w:t>
              </w:r>
              <w:proofErr w:type="spellEnd"/>
            </w:ins>
          </w:p>
        </w:tc>
        <w:tc>
          <w:tcPr>
            <w:tcW w:w="1418" w:type="dxa"/>
          </w:tcPr>
          <w:p w14:paraId="419EEBFF" w14:textId="77777777" w:rsidR="00E713D7" w:rsidRPr="002C0185" w:rsidRDefault="00E713D7" w:rsidP="00CF4B68">
            <w:pPr>
              <w:pStyle w:val="TAL"/>
              <w:rPr>
                <w:ins w:id="3273" w:author="Huawei" w:date="2024-07-19T17:11:00Z"/>
              </w:rPr>
            </w:pPr>
            <w:ins w:id="3274" w:author="Huawei" w:date="2024-07-19T17:11:00Z">
              <w:r>
                <w:t>-6</w:t>
              </w:r>
            </w:ins>
          </w:p>
        </w:tc>
        <w:tc>
          <w:tcPr>
            <w:tcW w:w="1134" w:type="dxa"/>
          </w:tcPr>
          <w:p w14:paraId="08D06F7B" w14:textId="6B3342E9" w:rsidR="00E713D7" w:rsidRPr="002C0185" w:rsidRDefault="00E713D7" w:rsidP="00CF4B68">
            <w:pPr>
              <w:pStyle w:val="TAL"/>
              <w:rPr>
                <w:ins w:id="3275" w:author="Huawei" w:date="2024-07-19T17:11:00Z"/>
                <w:lang w:eastAsia="zh-CN"/>
              </w:rPr>
            </w:pPr>
          </w:p>
        </w:tc>
        <w:tc>
          <w:tcPr>
            <w:tcW w:w="3656" w:type="dxa"/>
          </w:tcPr>
          <w:p w14:paraId="3F516CFE" w14:textId="77777777" w:rsidR="00E713D7" w:rsidRPr="002C0185" w:rsidRDefault="00E713D7" w:rsidP="00CF4B68">
            <w:pPr>
              <w:pStyle w:val="TAL"/>
              <w:rPr>
                <w:ins w:id="3276" w:author="Huawei" w:date="2024-07-19T17:11:00Z"/>
              </w:rPr>
            </w:pPr>
          </w:p>
        </w:tc>
      </w:tr>
      <w:tr w:rsidR="00E713D7" w:rsidRPr="002C0185" w14:paraId="1AB6624F" w14:textId="77777777" w:rsidTr="00491177">
        <w:trPr>
          <w:ins w:id="3277" w:author="Huawei" w:date="2024-07-19T17:11:00Z"/>
        </w:trPr>
        <w:tc>
          <w:tcPr>
            <w:tcW w:w="3539" w:type="dxa"/>
          </w:tcPr>
          <w:p w14:paraId="72E4B8FB" w14:textId="77777777" w:rsidR="00E713D7" w:rsidRPr="002C0185" w:rsidRDefault="00E713D7" w:rsidP="00CF4B68">
            <w:pPr>
              <w:pStyle w:val="TAL"/>
              <w:rPr>
                <w:ins w:id="3278" w:author="Huawei" w:date="2024-07-19T17:11:00Z"/>
              </w:rPr>
            </w:pPr>
            <w:ins w:id="3279" w:author="Huawei" w:date="2024-07-19T17:11:00Z">
              <w:r w:rsidRPr="002C0185">
                <w:t xml:space="preserve">  </w:t>
              </w:r>
              <w:proofErr w:type="spellStart"/>
              <w:r w:rsidRPr="002C0185">
                <w:t>powerControlOffsetSS</w:t>
              </w:r>
              <w:proofErr w:type="spellEnd"/>
            </w:ins>
          </w:p>
        </w:tc>
        <w:tc>
          <w:tcPr>
            <w:tcW w:w="1418" w:type="dxa"/>
          </w:tcPr>
          <w:p w14:paraId="4B99674D" w14:textId="77777777" w:rsidR="00E713D7" w:rsidRPr="002C0185" w:rsidRDefault="00E713D7" w:rsidP="00CF4B68">
            <w:pPr>
              <w:pStyle w:val="TAL"/>
              <w:rPr>
                <w:ins w:id="3280" w:author="Huawei" w:date="2024-07-19T17:11:00Z"/>
              </w:rPr>
            </w:pPr>
            <w:ins w:id="3281" w:author="Huawei" w:date="2024-07-19T17:11:00Z">
              <w:r w:rsidRPr="002C0185">
                <w:t>db</w:t>
              </w:r>
              <w:r>
                <w:t>6</w:t>
              </w:r>
            </w:ins>
          </w:p>
        </w:tc>
        <w:tc>
          <w:tcPr>
            <w:tcW w:w="1134" w:type="dxa"/>
          </w:tcPr>
          <w:p w14:paraId="571CC106" w14:textId="7F2EFF60" w:rsidR="00E713D7" w:rsidRPr="002C0185" w:rsidRDefault="00E713D7" w:rsidP="00CF4B68">
            <w:pPr>
              <w:pStyle w:val="TAL"/>
              <w:rPr>
                <w:ins w:id="3282" w:author="Huawei" w:date="2024-07-19T17:11:00Z"/>
                <w:lang w:eastAsia="zh-CN"/>
              </w:rPr>
            </w:pPr>
            <w:ins w:id="3283" w:author="Huawei" w:date="2024-07-19T17:16:00Z">
              <w:r>
                <w:rPr>
                  <w:rFonts w:hint="eastAsia"/>
                  <w:lang w:eastAsia="zh-CN"/>
                </w:rPr>
                <w:t>6</w:t>
              </w:r>
              <w:r>
                <w:rPr>
                  <w:lang w:eastAsia="zh-CN"/>
                </w:rPr>
                <w:t>dB power boost</w:t>
              </w:r>
            </w:ins>
          </w:p>
        </w:tc>
        <w:tc>
          <w:tcPr>
            <w:tcW w:w="3656" w:type="dxa"/>
          </w:tcPr>
          <w:p w14:paraId="0525EB09" w14:textId="77777777" w:rsidR="00E713D7" w:rsidRPr="002C0185" w:rsidRDefault="00E713D7" w:rsidP="00CF4B68">
            <w:pPr>
              <w:pStyle w:val="TAL"/>
              <w:rPr>
                <w:ins w:id="3284" w:author="Huawei" w:date="2024-07-19T17:11:00Z"/>
              </w:rPr>
            </w:pPr>
          </w:p>
        </w:tc>
      </w:tr>
      <w:tr w:rsidR="00E713D7" w:rsidRPr="002C0185" w14:paraId="27DB0A9F" w14:textId="77777777" w:rsidTr="00491177">
        <w:trPr>
          <w:ins w:id="3285" w:author="Huawei" w:date="2024-07-19T17:11:00Z"/>
        </w:trPr>
        <w:tc>
          <w:tcPr>
            <w:tcW w:w="3539" w:type="dxa"/>
          </w:tcPr>
          <w:p w14:paraId="61E6205A" w14:textId="77777777" w:rsidR="00E713D7" w:rsidRPr="002C0185" w:rsidRDefault="00E713D7" w:rsidP="00CF4B68">
            <w:pPr>
              <w:pStyle w:val="TAL"/>
              <w:rPr>
                <w:ins w:id="3286" w:author="Huawei" w:date="2024-07-19T17:11:00Z"/>
              </w:rPr>
            </w:pPr>
            <w:ins w:id="3287" w:author="Huawei" w:date="2024-07-19T17:11:00Z">
              <w:r w:rsidRPr="002C0185">
                <w:t>}</w:t>
              </w:r>
            </w:ins>
          </w:p>
        </w:tc>
        <w:tc>
          <w:tcPr>
            <w:tcW w:w="1418" w:type="dxa"/>
          </w:tcPr>
          <w:p w14:paraId="54740A9D" w14:textId="77777777" w:rsidR="00E713D7" w:rsidRPr="002C0185" w:rsidRDefault="00E713D7" w:rsidP="00CF4B68">
            <w:pPr>
              <w:pStyle w:val="TAL"/>
              <w:rPr>
                <w:ins w:id="3288" w:author="Huawei" w:date="2024-07-19T17:11:00Z"/>
              </w:rPr>
            </w:pPr>
          </w:p>
        </w:tc>
        <w:tc>
          <w:tcPr>
            <w:tcW w:w="1134" w:type="dxa"/>
          </w:tcPr>
          <w:p w14:paraId="02C814C9" w14:textId="77777777" w:rsidR="00E713D7" w:rsidRPr="002C0185" w:rsidRDefault="00E713D7" w:rsidP="00CF4B68">
            <w:pPr>
              <w:pStyle w:val="TAL"/>
              <w:rPr>
                <w:ins w:id="3289" w:author="Huawei" w:date="2024-07-19T17:11:00Z"/>
              </w:rPr>
            </w:pPr>
          </w:p>
        </w:tc>
        <w:tc>
          <w:tcPr>
            <w:tcW w:w="3656" w:type="dxa"/>
          </w:tcPr>
          <w:p w14:paraId="50D21E23" w14:textId="77777777" w:rsidR="00E713D7" w:rsidRPr="002C0185" w:rsidRDefault="00E713D7" w:rsidP="00CF4B68">
            <w:pPr>
              <w:pStyle w:val="TAL"/>
              <w:rPr>
                <w:ins w:id="3290" w:author="Huawei" w:date="2024-07-19T17:11:00Z"/>
              </w:rPr>
            </w:pPr>
          </w:p>
        </w:tc>
      </w:tr>
    </w:tbl>
    <w:p w14:paraId="19334171" w14:textId="77777777" w:rsidR="00E713D7" w:rsidRDefault="00E713D7" w:rsidP="00E713D7">
      <w:pPr>
        <w:rPr>
          <w:ins w:id="3291" w:author="Huawei" w:date="2024-07-19T17:11:00Z"/>
        </w:rPr>
      </w:pPr>
    </w:p>
    <w:p w14:paraId="592EFC56" w14:textId="11FF52F4" w:rsidR="00491177" w:rsidRPr="002C0185" w:rsidRDefault="00491177" w:rsidP="00491177">
      <w:pPr>
        <w:pStyle w:val="TH"/>
        <w:rPr>
          <w:ins w:id="3292" w:author="Huawei" w:date="2024-07-19T17:29:00Z"/>
        </w:rPr>
      </w:pPr>
      <w:ins w:id="3293" w:author="Huawei" w:date="2024-07-19T17:30:00Z">
        <w:r w:rsidRPr="00517B48">
          <w:t xml:space="preserve">Table </w:t>
        </w:r>
        <w:r w:rsidRPr="00096641">
          <w:t>H.3.1</w:t>
        </w:r>
        <w:r>
          <w:t>1-</w:t>
        </w:r>
      </w:ins>
      <w:ins w:id="3294" w:author="Huawei" w:date="2024-07-22T11:46:00Z">
        <w:r w:rsidR="00743D85">
          <w:t>7</w:t>
        </w:r>
      </w:ins>
      <w:ins w:id="3295" w:author="Huawei" w:date="2024-07-19T17:29:00Z">
        <w:r w:rsidRPr="002C0185">
          <w:t xml:space="preserve">: </w:t>
        </w:r>
      </w:ins>
      <w:proofErr w:type="spellStart"/>
      <w:ins w:id="3296" w:author="Huawei" w:date="2024-07-19T17:30:00Z">
        <w:r w:rsidRPr="002C0185">
          <w:t>NZP</w:t>
        </w:r>
        <w:proofErr w:type="spellEnd"/>
        <w:r w:rsidRPr="002C0185">
          <w:t>-CSI-RS-</w:t>
        </w:r>
        <w:proofErr w:type="spellStart"/>
        <w:r w:rsidRPr="002C0185">
          <w:t>ResourceSet</w:t>
        </w:r>
        <w:proofErr w:type="spellEnd"/>
        <w:r>
          <w:t>-</w:t>
        </w:r>
        <w:proofErr w:type="spellStart"/>
        <w:r>
          <w:t>TxSwitch</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1177" w:rsidRPr="002C0185" w14:paraId="7EAF8493" w14:textId="77777777" w:rsidTr="00CF4B68">
        <w:trPr>
          <w:ins w:id="3297" w:author="Huawei" w:date="2024-07-19T17:29:00Z"/>
        </w:trPr>
        <w:tc>
          <w:tcPr>
            <w:tcW w:w="9747" w:type="dxa"/>
            <w:gridSpan w:val="4"/>
          </w:tcPr>
          <w:p w14:paraId="7A934448" w14:textId="11CB00B9" w:rsidR="00491177" w:rsidRPr="002C0185" w:rsidRDefault="00491177" w:rsidP="00CF4B68">
            <w:pPr>
              <w:pStyle w:val="TAH"/>
              <w:jc w:val="left"/>
              <w:rPr>
                <w:ins w:id="3298" w:author="Huawei" w:date="2024-07-19T17:29:00Z"/>
                <w:b w:val="0"/>
              </w:rPr>
            </w:pPr>
            <w:ins w:id="3299" w:author="Huawei" w:date="2024-07-19T17:29:00Z">
              <w:r w:rsidRPr="002C0185">
                <w:rPr>
                  <w:b w:val="0"/>
                </w:rPr>
                <w:t xml:space="preserve">Derivation Path: </w:t>
              </w:r>
              <w:r>
                <w:rPr>
                  <w:b w:val="0"/>
                </w:rPr>
                <w:t xml:space="preserve">TS 38.508-1 [14] </w:t>
              </w:r>
              <w:r w:rsidRPr="00491177">
                <w:rPr>
                  <w:b w:val="0"/>
                </w:rPr>
                <w:t>Table 7.3.1-11B</w:t>
              </w:r>
              <w:r>
                <w:rPr>
                  <w:b w:val="0"/>
                </w:rPr>
                <w:t xml:space="preserve"> with condition </w:t>
              </w:r>
              <w:r w:rsidRPr="00491177">
                <w:rPr>
                  <w:b w:val="0"/>
                </w:rPr>
                <w:t>APERIODIC</w:t>
              </w:r>
            </w:ins>
          </w:p>
        </w:tc>
      </w:tr>
      <w:tr w:rsidR="00491177" w:rsidRPr="002C0185" w14:paraId="4EDD305A" w14:textId="77777777" w:rsidTr="00CF4B68">
        <w:trPr>
          <w:ins w:id="3300" w:author="Huawei" w:date="2024-07-19T17:29:00Z"/>
        </w:trPr>
        <w:tc>
          <w:tcPr>
            <w:tcW w:w="4535" w:type="dxa"/>
          </w:tcPr>
          <w:p w14:paraId="2E7DF683" w14:textId="77777777" w:rsidR="00491177" w:rsidRPr="002C0185" w:rsidRDefault="00491177" w:rsidP="00CF4B68">
            <w:pPr>
              <w:pStyle w:val="TAH"/>
              <w:rPr>
                <w:ins w:id="3301" w:author="Huawei" w:date="2024-07-19T17:29:00Z"/>
              </w:rPr>
            </w:pPr>
            <w:ins w:id="3302" w:author="Huawei" w:date="2024-07-19T17:29:00Z">
              <w:r w:rsidRPr="002C0185">
                <w:t>Information Element</w:t>
              </w:r>
            </w:ins>
          </w:p>
        </w:tc>
        <w:tc>
          <w:tcPr>
            <w:tcW w:w="2267" w:type="dxa"/>
          </w:tcPr>
          <w:p w14:paraId="3166C3DA" w14:textId="77777777" w:rsidR="00491177" w:rsidRPr="002C0185" w:rsidRDefault="00491177" w:rsidP="00CF4B68">
            <w:pPr>
              <w:pStyle w:val="TAH"/>
              <w:rPr>
                <w:ins w:id="3303" w:author="Huawei" w:date="2024-07-19T17:29:00Z"/>
              </w:rPr>
            </w:pPr>
            <w:ins w:id="3304" w:author="Huawei" w:date="2024-07-19T17:29:00Z">
              <w:r w:rsidRPr="002C0185">
                <w:t>Value/remark</w:t>
              </w:r>
            </w:ins>
          </w:p>
        </w:tc>
        <w:tc>
          <w:tcPr>
            <w:tcW w:w="1700" w:type="dxa"/>
          </w:tcPr>
          <w:p w14:paraId="4E7447E1" w14:textId="77777777" w:rsidR="00491177" w:rsidRPr="002C0185" w:rsidRDefault="00491177" w:rsidP="00CF4B68">
            <w:pPr>
              <w:pStyle w:val="TAH"/>
              <w:rPr>
                <w:ins w:id="3305" w:author="Huawei" w:date="2024-07-19T17:29:00Z"/>
              </w:rPr>
            </w:pPr>
            <w:ins w:id="3306" w:author="Huawei" w:date="2024-07-19T17:29:00Z">
              <w:r w:rsidRPr="002C0185">
                <w:t>Comment</w:t>
              </w:r>
            </w:ins>
          </w:p>
        </w:tc>
        <w:tc>
          <w:tcPr>
            <w:tcW w:w="1245" w:type="dxa"/>
          </w:tcPr>
          <w:p w14:paraId="5DF659BB" w14:textId="77777777" w:rsidR="00491177" w:rsidRPr="002C0185" w:rsidRDefault="00491177" w:rsidP="00CF4B68">
            <w:pPr>
              <w:pStyle w:val="TAH"/>
              <w:rPr>
                <w:ins w:id="3307" w:author="Huawei" w:date="2024-07-19T17:29:00Z"/>
              </w:rPr>
            </w:pPr>
            <w:ins w:id="3308" w:author="Huawei" w:date="2024-07-19T17:29:00Z">
              <w:r w:rsidRPr="002C0185">
                <w:t>Condition</w:t>
              </w:r>
            </w:ins>
          </w:p>
        </w:tc>
      </w:tr>
      <w:tr w:rsidR="00491177" w:rsidRPr="002C0185" w14:paraId="47E9CCD4" w14:textId="77777777" w:rsidTr="00CF4B68">
        <w:trPr>
          <w:ins w:id="3309" w:author="Huawei" w:date="2024-07-19T17:29:00Z"/>
        </w:trPr>
        <w:tc>
          <w:tcPr>
            <w:tcW w:w="4535" w:type="dxa"/>
          </w:tcPr>
          <w:p w14:paraId="1694C93C" w14:textId="77777777" w:rsidR="00491177" w:rsidRPr="002C0185" w:rsidRDefault="00491177" w:rsidP="00CF4B68">
            <w:pPr>
              <w:pStyle w:val="TAL"/>
              <w:rPr>
                <w:ins w:id="3310" w:author="Huawei" w:date="2024-07-19T17:29:00Z"/>
              </w:rPr>
            </w:pPr>
            <w:proofErr w:type="spellStart"/>
            <w:ins w:id="3311" w:author="Huawei" w:date="2024-07-19T17:29:00Z">
              <w:r w:rsidRPr="002C0185">
                <w:t>NZP</w:t>
              </w:r>
              <w:proofErr w:type="spellEnd"/>
              <w:r w:rsidRPr="002C0185">
                <w:t>-CSI-RS-</w:t>
              </w:r>
              <w:proofErr w:type="spellStart"/>
              <w:proofErr w:type="gramStart"/>
              <w:r w:rsidRPr="002C0185">
                <w:t>ResourceSet</w:t>
              </w:r>
              <w:proofErr w:type="spellEnd"/>
              <w:r w:rsidRPr="002C0185">
                <w:t xml:space="preserve"> ::=</w:t>
              </w:r>
              <w:proofErr w:type="gramEnd"/>
              <w:r w:rsidRPr="002C0185">
                <w:t xml:space="preserve"> </w:t>
              </w:r>
              <w:r w:rsidRPr="002C0185">
                <w:rPr>
                  <w:snapToGrid w:val="0"/>
                </w:rPr>
                <w:t xml:space="preserve">SEQUENCE </w:t>
              </w:r>
              <w:r w:rsidRPr="002C0185">
                <w:t>{</w:t>
              </w:r>
            </w:ins>
          </w:p>
        </w:tc>
        <w:tc>
          <w:tcPr>
            <w:tcW w:w="2267" w:type="dxa"/>
          </w:tcPr>
          <w:p w14:paraId="64F8C2C9" w14:textId="77777777" w:rsidR="00491177" w:rsidRPr="002C0185" w:rsidRDefault="00491177" w:rsidP="00CF4B68">
            <w:pPr>
              <w:pStyle w:val="TAL"/>
              <w:rPr>
                <w:ins w:id="3312" w:author="Huawei" w:date="2024-07-19T17:29:00Z"/>
              </w:rPr>
            </w:pPr>
          </w:p>
        </w:tc>
        <w:tc>
          <w:tcPr>
            <w:tcW w:w="1700" w:type="dxa"/>
          </w:tcPr>
          <w:p w14:paraId="36557781" w14:textId="77777777" w:rsidR="00491177" w:rsidRPr="002C0185" w:rsidRDefault="00491177" w:rsidP="00CF4B68">
            <w:pPr>
              <w:pStyle w:val="TAL"/>
              <w:rPr>
                <w:ins w:id="3313" w:author="Huawei" w:date="2024-07-19T17:29:00Z"/>
              </w:rPr>
            </w:pPr>
          </w:p>
        </w:tc>
        <w:tc>
          <w:tcPr>
            <w:tcW w:w="1245" w:type="dxa"/>
          </w:tcPr>
          <w:p w14:paraId="07D66B94" w14:textId="77777777" w:rsidR="00491177" w:rsidRPr="002C0185" w:rsidRDefault="00491177" w:rsidP="00CF4B68">
            <w:pPr>
              <w:pStyle w:val="TAL"/>
              <w:rPr>
                <w:ins w:id="3314" w:author="Huawei" w:date="2024-07-19T17:29:00Z"/>
              </w:rPr>
            </w:pPr>
          </w:p>
        </w:tc>
      </w:tr>
      <w:tr w:rsidR="00491177" w:rsidRPr="002C0185" w14:paraId="7376C893" w14:textId="77777777" w:rsidTr="00CF4B68">
        <w:trPr>
          <w:ins w:id="3315" w:author="Huawei" w:date="2024-07-19T17:29:00Z"/>
        </w:trPr>
        <w:tc>
          <w:tcPr>
            <w:tcW w:w="4535" w:type="dxa"/>
          </w:tcPr>
          <w:p w14:paraId="6F63C677" w14:textId="77777777" w:rsidR="00491177" w:rsidRPr="002C0185" w:rsidRDefault="00491177" w:rsidP="00CF4B68">
            <w:pPr>
              <w:pStyle w:val="TAL"/>
              <w:rPr>
                <w:ins w:id="3316" w:author="Huawei" w:date="2024-07-19T17:29:00Z"/>
              </w:rPr>
            </w:pPr>
            <w:ins w:id="3317" w:author="Huawei" w:date="2024-07-19T17:29:00Z">
              <w:r w:rsidRPr="002C0185">
                <w:t xml:space="preserve">  </w:t>
              </w:r>
              <w:proofErr w:type="spellStart"/>
              <w:r w:rsidRPr="002C0185">
                <w:t>nzp</w:t>
              </w:r>
              <w:proofErr w:type="spellEnd"/>
              <w:r w:rsidRPr="002C0185">
                <w:t>-CSI-</w:t>
              </w:r>
              <w:proofErr w:type="spellStart"/>
              <w:r w:rsidRPr="002C0185">
                <w:t>ResourceSetId</w:t>
              </w:r>
              <w:proofErr w:type="spellEnd"/>
            </w:ins>
          </w:p>
        </w:tc>
        <w:tc>
          <w:tcPr>
            <w:tcW w:w="2267" w:type="dxa"/>
          </w:tcPr>
          <w:p w14:paraId="61C1C12F" w14:textId="55B5358F" w:rsidR="00491177" w:rsidRPr="002C0185" w:rsidRDefault="00491177" w:rsidP="00CF4B68">
            <w:pPr>
              <w:pStyle w:val="TAL"/>
              <w:rPr>
                <w:ins w:id="3318" w:author="Huawei" w:date="2024-07-19T17:29:00Z"/>
              </w:rPr>
            </w:pPr>
            <w:ins w:id="3319" w:author="Huawei" w:date="2024-07-19T17:31:00Z">
              <w:r>
                <w:t>0</w:t>
              </w:r>
            </w:ins>
          </w:p>
        </w:tc>
        <w:tc>
          <w:tcPr>
            <w:tcW w:w="1700" w:type="dxa"/>
          </w:tcPr>
          <w:p w14:paraId="611D0EF3" w14:textId="77777777" w:rsidR="00491177" w:rsidRPr="002C0185" w:rsidRDefault="00491177" w:rsidP="00CF4B68">
            <w:pPr>
              <w:pStyle w:val="TAL"/>
              <w:rPr>
                <w:ins w:id="3320" w:author="Huawei" w:date="2024-07-19T17:29:00Z"/>
              </w:rPr>
            </w:pPr>
          </w:p>
        </w:tc>
        <w:tc>
          <w:tcPr>
            <w:tcW w:w="1245" w:type="dxa"/>
          </w:tcPr>
          <w:p w14:paraId="32D3692E" w14:textId="77777777" w:rsidR="00491177" w:rsidRPr="002C0185" w:rsidRDefault="00491177" w:rsidP="00CF4B68">
            <w:pPr>
              <w:pStyle w:val="TAL"/>
              <w:rPr>
                <w:ins w:id="3321" w:author="Huawei" w:date="2024-07-19T17:29:00Z"/>
              </w:rPr>
            </w:pPr>
          </w:p>
        </w:tc>
      </w:tr>
      <w:tr w:rsidR="00491177" w:rsidRPr="002C0185" w14:paraId="52085AF5" w14:textId="77777777" w:rsidTr="00CF4B68">
        <w:trPr>
          <w:ins w:id="3322" w:author="Huawei" w:date="2024-07-19T17:29:00Z"/>
        </w:trPr>
        <w:tc>
          <w:tcPr>
            <w:tcW w:w="4535" w:type="dxa"/>
          </w:tcPr>
          <w:p w14:paraId="17A92806" w14:textId="77777777" w:rsidR="00491177" w:rsidRPr="002C0185" w:rsidRDefault="00491177" w:rsidP="00CF4B68">
            <w:pPr>
              <w:pStyle w:val="TAL"/>
              <w:rPr>
                <w:ins w:id="3323" w:author="Huawei" w:date="2024-07-19T17:29:00Z"/>
              </w:rPr>
            </w:pPr>
            <w:ins w:id="3324" w:author="Huawei" w:date="2024-07-19T17:29:00Z">
              <w:r w:rsidRPr="002C0185">
                <w:t xml:space="preserve">  </w:t>
              </w:r>
              <w:proofErr w:type="spellStart"/>
              <w:r w:rsidRPr="002C0185">
                <w:t>nzp</w:t>
              </w:r>
              <w:proofErr w:type="spellEnd"/>
              <w:r w:rsidRPr="002C0185">
                <w:t>-CSI-RS-Resources SEQUENCE (SIZE (</w:t>
              </w:r>
              <w:proofErr w:type="gramStart"/>
              <w:r w:rsidRPr="002C0185">
                <w:t>1..</w:t>
              </w:r>
              <w:proofErr w:type="gramEnd"/>
              <w:r w:rsidRPr="002C0185">
                <w:t xml:space="preserve">maxNrofNZP-CSI-RS-ResourcesPerSet)) OF </w:t>
              </w:r>
              <w:proofErr w:type="spellStart"/>
              <w:r w:rsidRPr="002C0185">
                <w:t>NZP</w:t>
              </w:r>
              <w:proofErr w:type="spellEnd"/>
              <w:r w:rsidRPr="002C0185">
                <w:t>-CSI-RS-</w:t>
              </w:r>
              <w:proofErr w:type="spellStart"/>
              <w:r w:rsidRPr="002C0185">
                <w:t>ResourceId</w:t>
              </w:r>
              <w:proofErr w:type="spellEnd"/>
              <w:r w:rsidRPr="002C0185">
                <w:t xml:space="preserve"> {</w:t>
              </w:r>
            </w:ins>
          </w:p>
        </w:tc>
        <w:tc>
          <w:tcPr>
            <w:tcW w:w="2267" w:type="dxa"/>
          </w:tcPr>
          <w:p w14:paraId="4F711E5C" w14:textId="6B4CD40C" w:rsidR="00491177" w:rsidRPr="002C0185" w:rsidRDefault="00491177" w:rsidP="00CF4B68">
            <w:pPr>
              <w:pStyle w:val="TAL"/>
              <w:rPr>
                <w:ins w:id="3325" w:author="Huawei" w:date="2024-07-19T17:29:00Z"/>
              </w:rPr>
            </w:pPr>
            <w:ins w:id="3326" w:author="Huawei" w:date="2024-07-19T17:31:00Z">
              <w:r>
                <w:t>1</w:t>
              </w:r>
            </w:ins>
            <w:ins w:id="3327" w:author="Huawei" w:date="2024-07-19T17:29:00Z">
              <w:r w:rsidRPr="002C0185">
                <w:t xml:space="preserve"> entr</w:t>
              </w:r>
            </w:ins>
            <w:ins w:id="3328" w:author="Huawei" w:date="2024-07-19T17:31:00Z">
              <w:r>
                <w:t>y</w:t>
              </w:r>
            </w:ins>
          </w:p>
        </w:tc>
        <w:tc>
          <w:tcPr>
            <w:tcW w:w="1700" w:type="dxa"/>
          </w:tcPr>
          <w:p w14:paraId="41A68165" w14:textId="77777777" w:rsidR="00491177" w:rsidRPr="002C0185" w:rsidRDefault="00491177" w:rsidP="00CF4B68">
            <w:pPr>
              <w:pStyle w:val="TAL"/>
              <w:rPr>
                <w:ins w:id="3329" w:author="Huawei" w:date="2024-07-19T17:29:00Z"/>
              </w:rPr>
            </w:pPr>
          </w:p>
        </w:tc>
        <w:tc>
          <w:tcPr>
            <w:tcW w:w="1245" w:type="dxa"/>
          </w:tcPr>
          <w:p w14:paraId="2BBECE98" w14:textId="77777777" w:rsidR="00491177" w:rsidRPr="002C0185" w:rsidRDefault="00491177" w:rsidP="00CF4B68">
            <w:pPr>
              <w:pStyle w:val="TAL"/>
              <w:rPr>
                <w:ins w:id="3330" w:author="Huawei" w:date="2024-07-19T17:29:00Z"/>
              </w:rPr>
            </w:pPr>
          </w:p>
        </w:tc>
      </w:tr>
      <w:tr w:rsidR="00491177" w:rsidRPr="002C0185" w14:paraId="34072FFA" w14:textId="77777777" w:rsidTr="00CF4B68">
        <w:trPr>
          <w:ins w:id="3331" w:author="Huawei" w:date="2024-07-19T17:29:00Z"/>
        </w:trPr>
        <w:tc>
          <w:tcPr>
            <w:tcW w:w="4535" w:type="dxa"/>
          </w:tcPr>
          <w:p w14:paraId="25965C9F" w14:textId="77777777" w:rsidR="00491177" w:rsidRPr="002C0185" w:rsidRDefault="00491177" w:rsidP="00CF4B68">
            <w:pPr>
              <w:pStyle w:val="TAL"/>
              <w:rPr>
                <w:ins w:id="3332" w:author="Huawei" w:date="2024-07-19T17:29:00Z"/>
              </w:rPr>
            </w:pPr>
            <w:ins w:id="3333" w:author="Huawei" w:date="2024-07-19T17:29:00Z">
              <w:r w:rsidRPr="002C0185">
                <w:t xml:space="preserve">    </w:t>
              </w:r>
              <w:proofErr w:type="spellStart"/>
              <w:r w:rsidRPr="002C0185">
                <w:t>NZP</w:t>
              </w:r>
              <w:proofErr w:type="spellEnd"/>
              <w:r w:rsidRPr="002C0185">
                <w:t>-CSI-RS-</w:t>
              </w:r>
              <w:proofErr w:type="spellStart"/>
              <w:proofErr w:type="gramStart"/>
              <w:r w:rsidRPr="002C0185">
                <w:t>ResourceId</w:t>
              </w:r>
              <w:proofErr w:type="spellEnd"/>
              <w:r w:rsidRPr="002C0185">
                <w:t>[</w:t>
              </w:r>
              <w:proofErr w:type="gramEnd"/>
              <w:r w:rsidRPr="002C0185">
                <w:t>1]</w:t>
              </w:r>
            </w:ins>
          </w:p>
        </w:tc>
        <w:tc>
          <w:tcPr>
            <w:tcW w:w="2267" w:type="dxa"/>
          </w:tcPr>
          <w:p w14:paraId="146BFDA8" w14:textId="656E589C" w:rsidR="00491177" w:rsidRPr="002C0185" w:rsidRDefault="00945144" w:rsidP="00CF4B68">
            <w:pPr>
              <w:pStyle w:val="TAL"/>
              <w:rPr>
                <w:ins w:id="3334" w:author="Huawei" w:date="2024-07-19T17:29:00Z"/>
              </w:rPr>
            </w:pPr>
            <w:ins w:id="3335" w:author="Huawei" w:date="2024-07-19T17:31:00Z">
              <w:r>
                <w:t>0</w:t>
              </w:r>
            </w:ins>
          </w:p>
        </w:tc>
        <w:tc>
          <w:tcPr>
            <w:tcW w:w="1700" w:type="dxa"/>
          </w:tcPr>
          <w:p w14:paraId="0DEECADC" w14:textId="77777777" w:rsidR="00491177" w:rsidRPr="002C0185" w:rsidRDefault="00491177" w:rsidP="00CF4B68">
            <w:pPr>
              <w:pStyle w:val="TAL"/>
              <w:rPr>
                <w:ins w:id="3336" w:author="Huawei" w:date="2024-07-19T17:29:00Z"/>
              </w:rPr>
            </w:pPr>
            <w:ins w:id="3337" w:author="Huawei" w:date="2024-07-19T17:29:00Z">
              <w:r w:rsidRPr="002C0185">
                <w:t>entry 1</w:t>
              </w:r>
            </w:ins>
          </w:p>
        </w:tc>
        <w:tc>
          <w:tcPr>
            <w:tcW w:w="1245" w:type="dxa"/>
          </w:tcPr>
          <w:p w14:paraId="1CE90F93" w14:textId="77777777" w:rsidR="00491177" w:rsidRPr="002C0185" w:rsidRDefault="00491177" w:rsidP="00CF4B68">
            <w:pPr>
              <w:pStyle w:val="TAL"/>
              <w:rPr>
                <w:ins w:id="3338" w:author="Huawei" w:date="2024-07-19T17:29:00Z"/>
              </w:rPr>
            </w:pPr>
          </w:p>
        </w:tc>
      </w:tr>
      <w:tr w:rsidR="00491177" w:rsidRPr="002C0185" w14:paraId="7B6F2436" w14:textId="77777777" w:rsidTr="00CF4B68">
        <w:trPr>
          <w:ins w:id="3339" w:author="Huawei" w:date="2024-07-19T17:29:00Z"/>
        </w:trPr>
        <w:tc>
          <w:tcPr>
            <w:tcW w:w="4535" w:type="dxa"/>
          </w:tcPr>
          <w:p w14:paraId="2A4092CC" w14:textId="77777777" w:rsidR="00491177" w:rsidRPr="002C0185" w:rsidRDefault="00491177" w:rsidP="00CF4B68">
            <w:pPr>
              <w:pStyle w:val="TAL"/>
              <w:rPr>
                <w:ins w:id="3340" w:author="Huawei" w:date="2024-07-19T17:29:00Z"/>
              </w:rPr>
            </w:pPr>
            <w:ins w:id="3341" w:author="Huawei" w:date="2024-07-19T17:29:00Z">
              <w:r w:rsidRPr="002C0185">
                <w:t xml:space="preserve">  }</w:t>
              </w:r>
            </w:ins>
          </w:p>
        </w:tc>
        <w:tc>
          <w:tcPr>
            <w:tcW w:w="2267" w:type="dxa"/>
          </w:tcPr>
          <w:p w14:paraId="0A4C6698" w14:textId="77777777" w:rsidR="00491177" w:rsidRPr="002C0185" w:rsidRDefault="00491177" w:rsidP="00CF4B68">
            <w:pPr>
              <w:pStyle w:val="TAL"/>
              <w:rPr>
                <w:ins w:id="3342" w:author="Huawei" w:date="2024-07-19T17:29:00Z"/>
              </w:rPr>
            </w:pPr>
          </w:p>
        </w:tc>
        <w:tc>
          <w:tcPr>
            <w:tcW w:w="1700" w:type="dxa"/>
          </w:tcPr>
          <w:p w14:paraId="30088E77" w14:textId="77777777" w:rsidR="00491177" w:rsidRPr="002C0185" w:rsidRDefault="00491177" w:rsidP="00CF4B68">
            <w:pPr>
              <w:pStyle w:val="TAL"/>
              <w:rPr>
                <w:ins w:id="3343" w:author="Huawei" w:date="2024-07-19T17:29:00Z"/>
              </w:rPr>
            </w:pPr>
          </w:p>
        </w:tc>
        <w:tc>
          <w:tcPr>
            <w:tcW w:w="1245" w:type="dxa"/>
          </w:tcPr>
          <w:p w14:paraId="534E3C61" w14:textId="77777777" w:rsidR="00491177" w:rsidRPr="002C0185" w:rsidRDefault="00491177" w:rsidP="00CF4B68">
            <w:pPr>
              <w:pStyle w:val="TAL"/>
              <w:rPr>
                <w:ins w:id="3344" w:author="Huawei" w:date="2024-07-19T17:29:00Z"/>
              </w:rPr>
            </w:pPr>
          </w:p>
        </w:tc>
      </w:tr>
      <w:tr w:rsidR="00491177" w:rsidRPr="002C0185" w14:paraId="457BA1B8" w14:textId="77777777" w:rsidTr="00CF4B68">
        <w:trPr>
          <w:ins w:id="3345" w:author="Huawei" w:date="2024-07-19T17:29:00Z"/>
        </w:trPr>
        <w:tc>
          <w:tcPr>
            <w:tcW w:w="4535" w:type="dxa"/>
          </w:tcPr>
          <w:p w14:paraId="7ABB4082" w14:textId="77777777" w:rsidR="00491177" w:rsidRPr="002C0185" w:rsidRDefault="00491177" w:rsidP="00CF4B68">
            <w:pPr>
              <w:pStyle w:val="TAL"/>
              <w:rPr>
                <w:ins w:id="3346" w:author="Huawei" w:date="2024-07-19T17:29:00Z"/>
              </w:rPr>
            </w:pPr>
            <w:ins w:id="3347" w:author="Huawei" w:date="2024-07-19T17:29:00Z">
              <w:r w:rsidRPr="002C0185">
                <w:t>}</w:t>
              </w:r>
            </w:ins>
          </w:p>
        </w:tc>
        <w:tc>
          <w:tcPr>
            <w:tcW w:w="2267" w:type="dxa"/>
          </w:tcPr>
          <w:p w14:paraId="7CA6B0C9" w14:textId="77777777" w:rsidR="00491177" w:rsidRPr="002C0185" w:rsidRDefault="00491177" w:rsidP="00CF4B68">
            <w:pPr>
              <w:pStyle w:val="TAL"/>
              <w:rPr>
                <w:ins w:id="3348" w:author="Huawei" w:date="2024-07-19T17:29:00Z"/>
              </w:rPr>
            </w:pPr>
          </w:p>
        </w:tc>
        <w:tc>
          <w:tcPr>
            <w:tcW w:w="1700" w:type="dxa"/>
          </w:tcPr>
          <w:p w14:paraId="21D90F13" w14:textId="77777777" w:rsidR="00491177" w:rsidRPr="002C0185" w:rsidRDefault="00491177" w:rsidP="00CF4B68">
            <w:pPr>
              <w:pStyle w:val="TAL"/>
              <w:rPr>
                <w:ins w:id="3349" w:author="Huawei" w:date="2024-07-19T17:29:00Z"/>
              </w:rPr>
            </w:pPr>
          </w:p>
        </w:tc>
        <w:tc>
          <w:tcPr>
            <w:tcW w:w="1245" w:type="dxa"/>
          </w:tcPr>
          <w:p w14:paraId="1F240FB7" w14:textId="77777777" w:rsidR="00491177" w:rsidRPr="002C0185" w:rsidRDefault="00491177" w:rsidP="00CF4B68">
            <w:pPr>
              <w:pStyle w:val="TAL"/>
              <w:rPr>
                <w:ins w:id="3350" w:author="Huawei" w:date="2024-07-19T17:29:00Z"/>
              </w:rPr>
            </w:pPr>
          </w:p>
        </w:tc>
      </w:tr>
    </w:tbl>
    <w:p w14:paraId="613A0F45" w14:textId="6E8996BD" w:rsidR="00C337EB" w:rsidRDefault="00C337EB" w:rsidP="00845EB6">
      <w:pPr>
        <w:rPr>
          <w:ins w:id="3351" w:author="Huawei" w:date="2024-07-23T08:27:00Z"/>
        </w:rPr>
      </w:pPr>
    </w:p>
    <w:p w14:paraId="6377BC26" w14:textId="3015AEFF" w:rsidR="00615167" w:rsidRPr="00096641" w:rsidRDefault="00615167" w:rsidP="00615167">
      <w:pPr>
        <w:pStyle w:val="H6"/>
        <w:rPr>
          <w:ins w:id="3352" w:author="Huawei" w:date="2024-07-23T08:27:00Z"/>
        </w:rPr>
      </w:pPr>
      <w:ins w:id="3353" w:author="Huawei" w:date="2024-07-23T08:27:00Z">
        <w:r w:rsidRPr="00615167">
          <w:t>CSI-</w:t>
        </w:r>
        <w:proofErr w:type="spellStart"/>
        <w:r w:rsidRPr="00615167">
          <w:t>ResourceConfig</w:t>
        </w:r>
        <w:proofErr w:type="spellEnd"/>
        <w:r w:rsidRPr="00615167">
          <w:t>-</w:t>
        </w:r>
        <w:proofErr w:type="spellStart"/>
        <w:r w:rsidRPr="00615167">
          <w:t>TxSwitch</w:t>
        </w:r>
        <w:proofErr w:type="spellEnd"/>
      </w:ins>
    </w:p>
    <w:p w14:paraId="2F68D31D" w14:textId="10639395" w:rsidR="00615167" w:rsidRPr="00615167" w:rsidRDefault="00615167" w:rsidP="00845EB6">
      <w:pPr>
        <w:rPr>
          <w:ins w:id="3354" w:author="Huawei" w:date="2024-07-19T17:08:00Z"/>
        </w:rPr>
      </w:pPr>
      <w:ins w:id="3355" w:author="Huawei" w:date="2024-07-23T08:27:00Z">
        <w:r w:rsidRPr="00096641">
          <w:t xml:space="preserve">To </w:t>
        </w:r>
        <w:r>
          <w:t>provide</w:t>
        </w:r>
        <w:r w:rsidRPr="00096641">
          <w:t xml:space="preserve"> </w:t>
        </w:r>
        <w:r>
          <w:t xml:space="preserve">CSI resource configurations for </w:t>
        </w:r>
        <w:proofErr w:type="spellStart"/>
        <w:r>
          <w:t>PCell</w:t>
        </w:r>
        <w:proofErr w:type="spellEnd"/>
        <w:r>
          <w:rPr>
            <w:rFonts w:hint="eastAsia"/>
            <w:lang w:eastAsia="zh-CN"/>
          </w:rPr>
          <w:t>/</w:t>
        </w:r>
        <w:proofErr w:type="spellStart"/>
        <w:r>
          <w:t>SCell</w:t>
        </w:r>
        <w:proofErr w:type="spellEnd"/>
        <w:r>
          <w:t>(s) in UL Tx switching tests</w:t>
        </w:r>
        <w:r w:rsidRPr="00096641">
          <w:t>.</w:t>
        </w:r>
      </w:ins>
    </w:p>
    <w:p w14:paraId="6AA529A8" w14:textId="260E6397" w:rsidR="00945144" w:rsidRPr="002C0185" w:rsidRDefault="00945144" w:rsidP="00945144">
      <w:pPr>
        <w:pStyle w:val="TH"/>
        <w:rPr>
          <w:ins w:id="3356" w:author="Huawei" w:date="2024-07-19T17:33:00Z"/>
        </w:rPr>
      </w:pPr>
      <w:bookmarkStart w:id="3357" w:name="_CRTable7_3_112B"/>
      <w:ins w:id="3358" w:author="Huawei" w:date="2024-07-19T17:33:00Z">
        <w:r w:rsidRPr="00517B48">
          <w:t xml:space="preserve">Table </w:t>
        </w:r>
        <w:r w:rsidRPr="00096641">
          <w:t>H.3.1</w:t>
        </w:r>
        <w:r>
          <w:t>1-</w:t>
        </w:r>
      </w:ins>
      <w:bookmarkEnd w:id="3357"/>
      <w:ins w:id="3359" w:author="Huawei" w:date="2024-07-22T11:46:00Z">
        <w:r w:rsidR="00743D85">
          <w:t>8</w:t>
        </w:r>
      </w:ins>
      <w:ins w:id="3360" w:author="Huawei" w:date="2024-07-19T17:33:00Z">
        <w:r w:rsidRPr="002C0185">
          <w:t>: CSI-</w:t>
        </w:r>
        <w:proofErr w:type="spellStart"/>
        <w:r w:rsidRPr="002C0185">
          <w:t>ResourceConfig</w:t>
        </w:r>
      </w:ins>
      <w:proofErr w:type="spellEnd"/>
      <w:ins w:id="3361" w:author="Huawei" w:date="2024-07-19T17:34:00Z">
        <w:r>
          <w:t>-</w:t>
        </w:r>
        <w:proofErr w:type="spellStart"/>
        <w:r>
          <w:t>TxSwitch</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144" w:rsidRPr="002C0185" w14:paraId="6477A639" w14:textId="77777777" w:rsidTr="00945144">
        <w:trPr>
          <w:ins w:id="3362" w:author="Huawei" w:date="2024-07-19T17:33:00Z"/>
        </w:trPr>
        <w:tc>
          <w:tcPr>
            <w:tcW w:w="9747" w:type="dxa"/>
            <w:gridSpan w:val="4"/>
          </w:tcPr>
          <w:p w14:paraId="5D3C117C" w14:textId="71F0E289" w:rsidR="00945144" w:rsidRPr="002C0185" w:rsidRDefault="00945144" w:rsidP="00CF4B68">
            <w:pPr>
              <w:pStyle w:val="TAH"/>
              <w:jc w:val="left"/>
              <w:rPr>
                <w:ins w:id="3363" w:author="Huawei" w:date="2024-07-19T17:33:00Z"/>
                <w:b w:val="0"/>
              </w:rPr>
            </w:pPr>
            <w:ins w:id="3364" w:author="Huawei" w:date="2024-07-19T17:33:00Z">
              <w:r w:rsidRPr="002C0185">
                <w:rPr>
                  <w:b w:val="0"/>
                </w:rPr>
                <w:t xml:space="preserve">Derivation Path: </w:t>
              </w:r>
              <w:r>
                <w:rPr>
                  <w:b w:val="0"/>
                </w:rPr>
                <w:t xml:space="preserve">TS 38.508-1 [14] </w:t>
              </w:r>
              <w:r w:rsidRPr="00491177">
                <w:rPr>
                  <w:b w:val="0"/>
                </w:rPr>
                <w:t>Table 7.3.1-1</w:t>
              </w:r>
              <w:r>
                <w:rPr>
                  <w:b w:val="0"/>
                </w:rPr>
                <w:t xml:space="preserve">2B with condition </w:t>
              </w:r>
            </w:ins>
            <w:ins w:id="3365" w:author="Huawei" w:date="2024-07-19T17:34:00Z">
              <w:r w:rsidRPr="00491177">
                <w:rPr>
                  <w:b w:val="0"/>
                </w:rPr>
                <w:t>APERIODIC</w:t>
              </w:r>
            </w:ins>
          </w:p>
        </w:tc>
      </w:tr>
      <w:tr w:rsidR="00945144" w:rsidRPr="002C0185" w14:paraId="54FC0B3F" w14:textId="77777777" w:rsidTr="00945144">
        <w:trPr>
          <w:ins w:id="3366" w:author="Huawei" w:date="2024-07-19T17:33:00Z"/>
        </w:trPr>
        <w:tc>
          <w:tcPr>
            <w:tcW w:w="4535" w:type="dxa"/>
          </w:tcPr>
          <w:p w14:paraId="5D30D34A" w14:textId="77777777" w:rsidR="00945144" w:rsidRPr="002C0185" w:rsidRDefault="00945144" w:rsidP="00CF4B68">
            <w:pPr>
              <w:pStyle w:val="TAH"/>
              <w:rPr>
                <w:ins w:id="3367" w:author="Huawei" w:date="2024-07-19T17:33:00Z"/>
              </w:rPr>
            </w:pPr>
            <w:ins w:id="3368" w:author="Huawei" w:date="2024-07-19T17:33:00Z">
              <w:r w:rsidRPr="002C0185">
                <w:t>Information Element</w:t>
              </w:r>
            </w:ins>
          </w:p>
        </w:tc>
        <w:tc>
          <w:tcPr>
            <w:tcW w:w="2267" w:type="dxa"/>
          </w:tcPr>
          <w:p w14:paraId="35269E04" w14:textId="77777777" w:rsidR="00945144" w:rsidRPr="002C0185" w:rsidRDefault="00945144" w:rsidP="00CF4B68">
            <w:pPr>
              <w:pStyle w:val="TAH"/>
              <w:rPr>
                <w:ins w:id="3369" w:author="Huawei" w:date="2024-07-19T17:33:00Z"/>
              </w:rPr>
            </w:pPr>
            <w:ins w:id="3370" w:author="Huawei" w:date="2024-07-19T17:33:00Z">
              <w:r w:rsidRPr="002C0185">
                <w:t>Value/remark</w:t>
              </w:r>
            </w:ins>
          </w:p>
        </w:tc>
        <w:tc>
          <w:tcPr>
            <w:tcW w:w="1700" w:type="dxa"/>
          </w:tcPr>
          <w:p w14:paraId="2588DB04" w14:textId="77777777" w:rsidR="00945144" w:rsidRPr="002C0185" w:rsidRDefault="00945144" w:rsidP="00CF4B68">
            <w:pPr>
              <w:pStyle w:val="TAH"/>
              <w:rPr>
                <w:ins w:id="3371" w:author="Huawei" w:date="2024-07-19T17:33:00Z"/>
              </w:rPr>
            </w:pPr>
            <w:ins w:id="3372" w:author="Huawei" w:date="2024-07-19T17:33:00Z">
              <w:r w:rsidRPr="002C0185">
                <w:t>Comment</w:t>
              </w:r>
            </w:ins>
          </w:p>
        </w:tc>
        <w:tc>
          <w:tcPr>
            <w:tcW w:w="1245" w:type="dxa"/>
          </w:tcPr>
          <w:p w14:paraId="0E4700F2" w14:textId="77777777" w:rsidR="00945144" w:rsidRPr="002C0185" w:rsidRDefault="00945144" w:rsidP="00CF4B68">
            <w:pPr>
              <w:pStyle w:val="TAH"/>
              <w:rPr>
                <w:ins w:id="3373" w:author="Huawei" w:date="2024-07-19T17:33:00Z"/>
              </w:rPr>
            </w:pPr>
            <w:ins w:id="3374" w:author="Huawei" w:date="2024-07-19T17:33:00Z">
              <w:r w:rsidRPr="002C0185">
                <w:t>Condition</w:t>
              </w:r>
            </w:ins>
          </w:p>
        </w:tc>
      </w:tr>
      <w:tr w:rsidR="00945144" w:rsidRPr="002C0185" w14:paraId="1020AECB" w14:textId="77777777" w:rsidTr="00945144">
        <w:trPr>
          <w:ins w:id="3375" w:author="Huawei" w:date="2024-07-19T17:33:00Z"/>
        </w:trPr>
        <w:tc>
          <w:tcPr>
            <w:tcW w:w="4535" w:type="dxa"/>
          </w:tcPr>
          <w:p w14:paraId="644846BA" w14:textId="77777777" w:rsidR="00945144" w:rsidRPr="002C0185" w:rsidRDefault="00945144" w:rsidP="00CF4B68">
            <w:pPr>
              <w:pStyle w:val="TAL"/>
              <w:rPr>
                <w:ins w:id="3376" w:author="Huawei" w:date="2024-07-19T17:33:00Z"/>
              </w:rPr>
            </w:pPr>
            <w:ins w:id="3377" w:author="Huawei" w:date="2024-07-19T17:33:00Z">
              <w:r w:rsidRPr="002C0185">
                <w:t>CSI-</w:t>
              </w:r>
              <w:proofErr w:type="spellStart"/>
              <w:proofErr w:type="gramStart"/>
              <w:r w:rsidRPr="002C0185">
                <w:t>ResourceConfig</w:t>
              </w:r>
              <w:proofErr w:type="spellEnd"/>
              <w:r w:rsidRPr="002C0185">
                <w:t xml:space="preserve"> ::=</w:t>
              </w:r>
              <w:proofErr w:type="gramEnd"/>
              <w:r w:rsidRPr="002C0185">
                <w:t xml:space="preserve"> </w:t>
              </w:r>
              <w:r w:rsidRPr="002C0185">
                <w:rPr>
                  <w:snapToGrid w:val="0"/>
                </w:rPr>
                <w:t xml:space="preserve">SEQUENCE </w:t>
              </w:r>
              <w:r w:rsidRPr="002C0185">
                <w:t>{</w:t>
              </w:r>
            </w:ins>
          </w:p>
        </w:tc>
        <w:tc>
          <w:tcPr>
            <w:tcW w:w="2267" w:type="dxa"/>
          </w:tcPr>
          <w:p w14:paraId="43CE3B6A" w14:textId="77777777" w:rsidR="00945144" w:rsidRPr="002C0185" w:rsidRDefault="00945144" w:rsidP="00CF4B68">
            <w:pPr>
              <w:pStyle w:val="TAL"/>
              <w:rPr>
                <w:ins w:id="3378" w:author="Huawei" w:date="2024-07-19T17:33:00Z"/>
              </w:rPr>
            </w:pPr>
          </w:p>
        </w:tc>
        <w:tc>
          <w:tcPr>
            <w:tcW w:w="1700" w:type="dxa"/>
          </w:tcPr>
          <w:p w14:paraId="59CA3649" w14:textId="77777777" w:rsidR="00945144" w:rsidRPr="002C0185" w:rsidRDefault="00945144" w:rsidP="00CF4B68">
            <w:pPr>
              <w:pStyle w:val="TAL"/>
              <w:rPr>
                <w:ins w:id="3379" w:author="Huawei" w:date="2024-07-19T17:33:00Z"/>
              </w:rPr>
            </w:pPr>
          </w:p>
        </w:tc>
        <w:tc>
          <w:tcPr>
            <w:tcW w:w="1245" w:type="dxa"/>
          </w:tcPr>
          <w:p w14:paraId="3D91741F" w14:textId="77777777" w:rsidR="00945144" w:rsidRPr="002C0185" w:rsidRDefault="00945144" w:rsidP="00CF4B68">
            <w:pPr>
              <w:pStyle w:val="TAL"/>
              <w:rPr>
                <w:ins w:id="3380" w:author="Huawei" w:date="2024-07-19T17:33:00Z"/>
              </w:rPr>
            </w:pPr>
          </w:p>
        </w:tc>
      </w:tr>
      <w:tr w:rsidR="00945144" w:rsidRPr="002C0185" w14:paraId="5756D17B" w14:textId="77777777" w:rsidTr="00945144">
        <w:trPr>
          <w:ins w:id="3381" w:author="Huawei" w:date="2024-07-19T17:33:00Z"/>
        </w:trPr>
        <w:tc>
          <w:tcPr>
            <w:tcW w:w="4535" w:type="dxa"/>
          </w:tcPr>
          <w:p w14:paraId="50DE59F1" w14:textId="77777777" w:rsidR="00945144" w:rsidRPr="002C0185" w:rsidRDefault="00945144" w:rsidP="00CF4B68">
            <w:pPr>
              <w:pStyle w:val="TAL"/>
              <w:rPr>
                <w:ins w:id="3382" w:author="Huawei" w:date="2024-07-19T17:33:00Z"/>
              </w:rPr>
            </w:pPr>
            <w:ins w:id="3383" w:author="Huawei" w:date="2024-07-19T17:33:00Z">
              <w:r w:rsidRPr="002C0185">
                <w:t xml:space="preserve">  </w:t>
              </w:r>
              <w:proofErr w:type="spellStart"/>
              <w:r w:rsidRPr="002C0185">
                <w:t>csi-ResourceConfigId</w:t>
              </w:r>
              <w:proofErr w:type="spellEnd"/>
            </w:ins>
          </w:p>
        </w:tc>
        <w:tc>
          <w:tcPr>
            <w:tcW w:w="2267" w:type="dxa"/>
          </w:tcPr>
          <w:p w14:paraId="7D2D553A" w14:textId="4DDFE23F" w:rsidR="00945144" w:rsidRPr="002C0185" w:rsidRDefault="00945144" w:rsidP="00CF4B68">
            <w:pPr>
              <w:pStyle w:val="TAL"/>
              <w:rPr>
                <w:ins w:id="3384" w:author="Huawei" w:date="2024-07-19T17:33:00Z"/>
              </w:rPr>
            </w:pPr>
            <w:ins w:id="3385" w:author="Huawei" w:date="2024-07-19T17:34:00Z">
              <w:r>
                <w:t>0</w:t>
              </w:r>
            </w:ins>
          </w:p>
        </w:tc>
        <w:tc>
          <w:tcPr>
            <w:tcW w:w="1700" w:type="dxa"/>
          </w:tcPr>
          <w:p w14:paraId="4F2B9ABD" w14:textId="77777777" w:rsidR="00945144" w:rsidRPr="002C0185" w:rsidRDefault="00945144" w:rsidP="00CF4B68">
            <w:pPr>
              <w:pStyle w:val="TAL"/>
              <w:rPr>
                <w:ins w:id="3386" w:author="Huawei" w:date="2024-07-19T17:33:00Z"/>
              </w:rPr>
            </w:pPr>
          </w:p>
        </w:tc>
        <w:tc>
          <w:tcPr>
            <w:tcW w:w="1245" w:type="dxa"/>
          </w:tcPr>
          <w:p w14:paraId="56DC2A7D" w14:textId="77777777" w:rsidR="00945144" w:rsidRPr="002C0185" w:rsidRDefault="00945144" w:rsidP="00CF4B68">
            <w:pPr>
              <w:pStyle w:val="TAL"/>
              <w:rPr>
                <w:ins w:id="3387" w:author="Huawei" w:date="2024-07-19T17:33:00Z"/>
              </w:rPr>
            </w:pPr>
          </w:p>
        </w:tc>
      </w:tr>
      <w:tr w:rsidR="00945144" w:rsidRPr="002C0185" w14:paraId="61218E9D" w14:textId="77777777" w:rsidTr="00945144">
        <w:trPr>
          <w:ins w:id="3388" w:author="Huawei" w:date="2024-07-19T17:33:00Z"/>
        </w:trPr>
        <w:tc>
          <w:tcPr>
            <w:tcW w:w="4535" w:type="dxa"/>
          </w:tcPr>
          <w:p w14:paraId="1134419B" w14:textId="77777777" w:rsidR="00945144" w:rsidRPr="002C0185" w:rsidRDefault="00945144" w:rsidP="00CF4B68">
            <w:pPr>
              <w:pStyle w:val="TAL"/>
              <w:rPr>
                <w:ins w:id="3389" w:author="Huawei" w:date="2024-07-19T17:33:00Z"/>
              </w:rPr>
            </w:pPr>
            <w:ins w:id="3390" w:author="Huawei" w:date="2024-07-19T17:33:00Z">
              <w:r w:rsidRPr="002C0185">
                <w:t xml:space="preserve">  </w:t>
              </w:r>
              <w:proofErr w:type="spellStart"/>
              <w:r w:rsidRPr="002C0185">
                <w:t>csi</w:t>
              </w:r>
              <w:proofErr w:type="spellEnd"/>
              <w:r w:rsidRPr="002C0185">
                <w:t>-RS-</w:t>
              </w:r>
              <w:proofErr w:type="spellStart"/>
              <w:r w:rsidRPr="002C0185">
                <w:t>ResourceSetList</w:t>
              </w:r>
              <w:proofErr w:type="spellEnd"/>
              <w:r w:rsidRPr="002C0185">
                <w:t xml:space="preserve"> CHOICE {</w:t>
              </w:r>
            </w:ins>
          </w:p>
        </w:tc>
        <w:tc>
          <w:tcPr>
            <w:tcW w:w="2267" w:type="dxa"/>
          </w:tcPr>
          <w:p w14:paraId="1CC59294" w14:textId="77777777" w:rsidR="00945144" w:rsidRPr="002C0185" w:rsidRDefault="00945144" w:rsidP="00CF4B68">
            <w:pPr>
              <w:pStyle w:val="TAL"/>
              <w:rPr>
                <w:ins w:id="3391" w:author="Huawei" w:date="2024-07-19T17:33:00Z"/>
              </w:rPr>
            </w:pPr>
          </w:p>
        </w:tc>
        <w:tc>
          <w:tcPr>
            <w:tcW w:w="1700" w:type="dxa"/>
          </w:tcPr>
          <w:p w14:paraId="6295053D" w14:textId="77777777" w:rsidR="00945144" w:rsidRPr="002C0185" w:rsidRDefault="00945144" w:rsidP="00CF4B68">
            <w:pPr>
              <w:pStyle w:val="TAL"/>
              <w:rPr>
                <w:ins w:id="3392" w:author="Huawei" w:date="2024-07-19T17:33:00Z"/>
              </w:rPr>
            </w:pPr>
          </w:p>
        </w:tc>
        <w:tc>
          <w:tcPr>
            <w:tcW w:w="1245" w:type="dxa"/>
          </w:tcPr>
          <w:p w14:paraId="09F6EE53" w14:textId="77777777" w:rsidR="00945144" w:rsidRPr="002C0185" w:rsidRDefault="00945144" w:rsidP="00CF4B68">
            <w:pPr>
              <w:pStyle w:val="TAL"/>
              <w:rPr>
                <w:ins w:id="3393" w:author="Huawei" w:date="2024-07-19T17:33:00Z"/>
              </w:rPr>
            </w:pPr>
          </w:p>
        </w:tc>
      </w:tr>
      <w:tr w:rsidR="00945144" w:rsidRPr="002C0185" w14:paraId="2FFEFFCF" w14:textId="77777777" w:rsidTr="00945144">
        <w:trPr>
          <w:ins w:id="3394" w:author="Huawei" w:date="2024-07-19T17:33:00Z"/>
        </w:trPr>
        <w:tc>
          <w:tcPr>
            <w:tcW w:w="4535" w:type="dxa"/>
          </w:tcPr>
          <w:p w14:paraId="5F68FA2B" w14:textId="77777777" w:rsidR="00945144" w:rsidRPr="002C0185" w:rsidRDefault="00945144" w:rsidP="00CF4B68">
            <w:pPr>
              <w:pStyle w:val="TAL"/>
              <w:rPr>
                <w:ins w:id="3395" w:author="Huawei" w:date="2024-07-19T17:33:00Z"/>
              </w:rPr>
            </w:pPr>
            <w:ins w:id="3396" w:author="Huawei" w:date="2024-07-19T17:33:00Z">
              <w:r w:rsidRPr="002C0185">
                <w:t xml:space="preserve">    </w:t>
              </w:r>
              <w:proofErr w:type="spellStart"/>
              <w:r w:rsidRPr="002C0185">
                <w:t>nzp</w:t>
              </w:r>
              <w:proofErr w:type="spellEnd"/>
              <w:r w:rsidRPr="002C0185">
                <w:t>-CSI-RS-</w:t>
              </w:r>
              <w:proofErr w:type="spellStart"/>
              <w:proofErr w:type="gramStart"/>
              <w:r w:rsidRPr="002C0185">
                <w:t>SSB</w:t>
              </w:r>
              <w:proofErr w:type="spellEnd"/>
              <w:r w:rsidRPr="002C0185">
                <w:t xml:space="preserve">  SEQUENCE</w:t>
              </w:r>
              <w:proofErr w:type="gramEnd"/>
              <w:r w:rsidRPr="002C0185">
                <w:t xml:space="preserve"> {</w:t>
              </w:r>
            </w:ins>
          </w:p>
        </w:tc>
        <w:tc>
          <w:tcPr>
            <w:tcW w:w="2267" w:type="dxa"/>
          </w:tcPr>
          <w:p w14:paraId="59523B5B" w14:textId="77777777" w:rsidR="00945144" w:rsidRPr="002C0185" w:rsidRDefault="00945144" w:rsidP="00CF4B68">
            <w:pPr>
              <w:pStyle w:val="TAL"/>
              <w:rPr>
                <w:ins w:id="3397" w:author="Huawei" w:date="2024-07-19T17:33:00Z"/>
              </w:rPr>
            </w:pPr>
          </w:p>
        </w:tc>
        <w:tc>
          <w:tcPr>
            <w:tcW w:w="1700" w:type="dxa"/>
          </w:tcPr>
          <w:p w14:paraId="42BBF5F0" w14:textId="77777777" w:rsidR="00945144" w:rsidRPr="002C0185" w:rsidRDefault="00945144" w:rsidP="00CF4B68">
            <w:pPr>
              <w:pStyle w:val="TAL"/>
              <w:rPr>
                <w:ins w:id="3398" w:author="Huawei" w:date="2024-07-19T17:33:00Z"/>
              </w:rPr>
            </w:pPr>
          </w:p>
        </w:tc>
        <w:tc>
          <w:tcPr>
            <w:tcW w:w="1245" w:type="dxa"/>
          </w:tcPr>
          <w:p w14:paraId="3FD6D6E6" w14:textId="77777777" w:rsidR="00945144" w:rsidRPr="002C0185" w:rsidRDefault="00945144" w:rsidP="00CF4B68">
            <w:pPr>
              <w:pStyle w:val="TAL"/>
              <w:rPr>
                <w:ins w:id="3399" w:author="Huawei" w:date="2024-07-19T17:33:00Z"/>
              </w:rPr>
            </w:pPr>
          </w:p>
        </w:tc>
      </w:tr>
      <w:tr w:rsidR="00945144" w:rsidRPr="002C0185" w14:paraId="645B04F8" w14:textId="77777777" w:rsidTr="00945144">
        <w:trPr>
          <w:ins w:id="3400" w:author="Huawei" w:date="2024-07-19T17:33:00Z"/>
        </w:trPr>
        <w:tc>
          <w:tcPr>
            <w:tcW w:w="4535" w:type="dxa"/>
          </w:tcPr>
          <w:p w14:paraId="64A88243" w14:textId="77777777" w:rsidR="00945144" w:rsidRPr="002C0185" w:rsidRDefault="00945144" w:rsidP="00CF4B68">
            <w:pPr>
              <w:pStyle w:val="TAL"/>
              <w:rPr>
                <w:ins w:id="3401" w:author="Huawei" w:date="2024-07-19T17:33:00Z"/>
              </w:rPr>
            </w:pPr>
            <w:ins w:id="3402" w:author="Huawei" w:date="2024-07-19T17:33:00Z">
              <w:r w:rsidRPr="002C0185">
                <w:t xml:space="preserve">      </w:t>
              </w:r>
              <w:proofErr w:type="spellStart"/>
              <w:r w:rsidRPr="002C0185">
                <w:t>nzp</w:t>
              </w:r>
              <w:proofErr w:type="spellEnd"/>
              <w:r w:rsidRPr="002C0185">
                <w:t>-CSI-RS-</w:t>
              </w:r>
              <w:proofErr w:type="spellStart"/>
              <w:r w:rsidRPr="002C0185">
                <w:t>ResourceSetList</w:t>
              </w:r>
              <w:proofErr w:type="spellEnd"/>
              <w:r w:rsidRPr="002C0185">
                <w:t xml:space="preserve"> SEQUENCE (SIZE (</w:t>
              </w:r>
              <w:proofErr w:type="gramStart"/>
              <w:r w:rsidRPr="002C0185">
                <w:t>1..</w:t>
              </w:r>
              <w:proofErr w:type="gramEnd"/>
              <w:r w:rsidRPr="002C0185">
                <w:t xml:space="preserve">maxNrofNZP-CSI-RS-ResourceSetsPerConfig)) OF </w:t>
              </w:r>
              <w:proofErr w:type="spellStart"/>
              <w:r w:rsidRPr="002C0185">
                <w:t>NZP</w:t>
              </w:r>
              <w:proofErr w:type="spellEnd"/>
              <w:r w:rsidRPr="002C0185">
                <w:t>-CSI-RS-</w:t>
              </w:r>
              <w:proofErr w:type="spellStart"/>
              <w:r w:rsidRPr="002C0185">
                <w:t>ResourceSetId</w:t>
              </w:r>
              <w:proofErr w:type="spellEnd"/>
              <w:r w:rsidRPr="002C0185">
                <w:t xml:space="preserve"> {</w:t>
              </w:r>
            </w:ins>
          </w:p>
        </w:tc>
        <w:tc>
          <w:tcPr>
            <w:tcW w:w="2267" w:type="dxa"/>
          </w:tcPr>
          <w:p w14:paraId="2F9A2AEB" w14:textId="77777777" w:rsidR="00945144" w:rsidRPr="002C0185" w:rsidRDefault="00945144" w:rsidP="00CF4B68">
            <w:pPr>
              <w:pStyle w:val="TAL"/>
              <w:rPr>
                <w:ins w:id="3403" w:author="Huawei" w:date="2024-07-19T17:33:00Z"/>
              </w:rPr>
            </w:pPr>
            <w:ins w:id="3404" w:author="Huawei" w:date="2024-07-19T17:33:00Z">
              <w:r w:rsidRPr="002C0185">
                <w:t>1 entry</w:t>
              </w:r>
            </w:ins>
          </w:p>
        </w:tc>
        <w:tc>
          <w:tcPr>
            <w:tcW w:w="1700" w:type="dxa"/>
          </w:tcPr>
          <w:p w14:paraId="486D4666" w14:textId="77777777" w:rsidR="00945144" w:rsidRPr="002C0185" w:rsidRDefault="00945144" w:rsidP="00CF4B68">
            <w:pPr>
              <w:pStyle w:val="TAL"/>
              <w:rPr>
                <w:ins w:id="3405" w:author="Huawei" w:date="2024-07-19T17:33:00Z"/>
              </w:rPr>
            </w:pPr>
          </w:p>
        </w:tc>
        <w:tc>
          <w:tcPr>
            <w:tcW w:w="1245" w:type="dxa"/>
          </w:tcPr>
          <w:p w14:paraId="23328668" w14:textId="77777777" w:rsidR="00945144" w:rsidRPr="002C0185" w:rsidRDefault="00945144" w:rsidP="00CF4B68">
            <w:pPr>
              <w:pStyle w:val="TAL"/>
              <w:rPr>
                <w:ins w:id="3406" w:author="Huawei" w:date="2024-07-19T17:33:00Z"/>
              </w:rPr>
            </w:pPr>
          </w:p>
        </w:tc>
      </w:tr>
      <w:tr w:rsidR="00945144" w:rsidRPr="002C0185" w14:paraId="251D28FD" w14:textId="77777777" w:rsidTr="00945144">
        <w:trPr>
          <w:ins w:id="3407" w:author="Huawei" w:date="2024-07-19T17:33:00Z"/>
        </w:trPr>
        <w:tc>
          <w:tcPr>
            <w:tcW w:w="4535" w:type="dxa"/>
          </w:tcPr>
          <w:p w14:paraId="12DA78FC" w14:textId="77777777" w:rsidR="00945144" w:rsidRPr="002C0185" w:rsidRDefault="00945144" w:rsidP="00CF4B68">
            <w:pPr>
              <w:pStyle w:val="TAL"/>
              <w:rPr>
                <w:ins w:id="3408" w:author="Huawei" w:date="2024-07-19T17:33:00Z"/>
              </w:rPr>
            </w:pPr>
            <w:ins w:id="3409" w:author="Huawei" w:date="2024-07-19T17:33:00Z">
              <w:r w:rsidRPr="002C0185">
                <w:t xml:space="preserve">        </w:t>
              </w:r>
              <w:proofErr w:type="spellStart"/>
              <w:r w:rsidRPr="002C0185">
                <w:t>NZP</w:t>
              </w:r>
              <w:proofErr w:type="spellEnd"/>
              <w:r w:rsidRPr="002C0185">
                <w:t>-CSI-RS-</w:t>
              </w:r>
              <w:proofErr w:type="spellStart"/>
              <w:proofErr w:type="gramStart"/>
              <w:r w:rsidRPr="002C0185">
                <w:t>ResourceSetId</w:t>
              </w:r>
              <w:proofErr w:type="spellEnd"/>
              <w:r w:rsidRPr="002C0185">
                <w:t>[</w:t>
              </w:r>
              <w:proofErr w:type="gramEnd"/>
              <w:r w:rsidRPr="002C0185">
                <w:t>1]</w:t>
              </w:r>
            </w:ins>
          </w:p>
        </w:tc>
        <w:tc>
          <w:tcPr>
            <w:tcW w:w="2267" w:type="dxa"/>
          </w:tcPr>
          <w:p w14:paraId="62601BAF" w14:textId="56A3AB7B" w:rsidR="00945144" w:rsidRPr="002C0185" w:rsidRDefault="00945144" w:rsidP="00CF4B68">
            <w:pPr>
              <w:pStyle w:val="TAL"/>
              <w:rPr>
                <w:ins w:id="3410" w:author="Huawei" w:date="2024-07-19T17:33:00Z"/>
              </w:rPr>
            </w:pPr>
            <w:ins w:id="3411" w:author="Huawei" w:date="2024-07-19T17:35:00Z">
              <w:r>
                <w:t>0</w:t>
              </w:r>
            </w:ins>
          </w:p>
        </w:tc>
        <w:tc>
          <w:tcPr>
            <w:tcW w:w="1700" w:type="dxa"/>
          </w:tcPr>
          <w:p w14:paraId="1C12F4FF" w14:textId="06676402" w:rsidR="00945144" w:rsidRPr="002C0185" w:rsidRDefault="00945144" w:rsidP="00CF4B68">
            <w:pPr>
              <w:pStyle w:val="TAL"/>
              <w:rPr>
                <w:ins w:id="3412" w:author="Huawei" w:date="2024-07-19T17:33:00Z"/>
                <w:lang w:eastAsia="zh-CN"/>
              </w:rPr>
            </w:pPr>
            <w:ins w:id="3413" w:author="Huawei" w:date="2024-07-19T17:35:00Z">
              <w:r>
                <w:rPr>
                  <w:lang w:eastAsia="zh-CN"/>
                </w:rPr>
                <w:t>Entry 1</w:t>
              </w:r>
            </w:ins>
          </w:p>
        </w:tc>
        <w:tc>
          <w:tcPr>
            <w:tcW w:w="1245" w:type="dxa"/>
          </w:tcPr>
          <w:p w14:paraId="1E4DAE1C" w14:textId="77777777" w:rsidR="00945144" w:rsidRPr="002C0185" w:rsidRDefault="00945144" w:rsidP="00CF4B68">
            <w:pPr>
              <w:pStyle w:val="TAL"/>
              <w:rPr>
                <w:ins w:id="3414" w:author="Huawei" w:date="2024-07-19T17:33:00Z"/>
              </w:rPr>
            </w:pPr>
          </w:p>
        </w:tc>
      </w:tr>
      <w:tr w:rsidR="00945144" w:rsidRPr="002C0185" w14:paraId="5FB8535E" w14:textId="77777777" w:rsidTr="00945144">
        <w:trPr>
          <w:ins w:id="3415" w:author="Huawei" w:date="2024-07-19T17:33:00Z"/>
        </w:trPr>
        <w:tc>
          <w:tcPr>
            <w:tcW w:w="4535" w:type="dxa"/>
          </w:tcPr>
          <w:p w14:paraId="2F3FAF40" w14:textId="77777777" w:rsidR="00945144" w:rsidRPr="002C0185" w:rsidRDefault="00945144" w:rsidP="00CF4B68">
            <w:pPr>
              <w:pStyle w:val="TAL"/>
              <w:rPr>
                <w:ins w:id="3416" w:author="Huawei" w:date="2024-07-19T17:33:00Z"/>
              </w:rPr>
            </w:pPr>
            <w:ins w:id="3417" w:author="Huawei" w:date="2024-07-19T17:33:00Z">
              <w:r w:rsidRPr="002C0185">
                <w:t xml:space="preserve">      }</w:t>
              </w:r>
            </w:ins>
          </w:p>
        </w:tc>
        <w:tc>
          <w:tcPr>
            <w:tcW w:w="2267" w:type="dxa"/>
          </w:tcPr>
          <w:p w14:paraId="3932E4C5" w14:textId="77777777" w:rsidR="00945144" w:rsidRPr="002C0185" w:rsidRDefault="00945144" w:rsidP="00CF4B68">
            <w:pPr>
              <w:pStyle w:val="TAL"/>
              <w:rPr>
                <w:ins w:id="3418" w:author="Huawei" w:date="2024-07-19T17:33:00Z"/>
              </w:rPr>
            </w:pPr>
          </w:p>
        </w:tc>
        <w:tc>
          <w:tcPr>
            <w:tcW w:w="1700" w:type="dxa"/>
          </w:tcPr>
          <w:p w14:paraId="707F2E15" w14:textId="77777777" w:rsidR="00945144" w:rsidRPr="002C0185" w:rsidRDefault="00945144" w:rsidP="00CF4B68">
            <w:pPr>
              <w:pStyle w:val="TAL"/>
              <w:rPr>
                <w:ins w:id="3419" w:author="Huawei" w:date="2024-07-19T17:33:00Z"/>
              </w:rPr>
            </w:pPr>
          </w:p>
        </w:tc>
        <w:tc>
          <w:tcPr>
            <w:tcW w:w="1245" w:type="dxa"/>
          </w:tcPr>
          <w:p w14:paraId="5A17D7A2" w14:textId="77777777" w:rsidR="00945144" w:rsidRPr="002C0185" w:rsidRDefault="00945144" w:rsidP="00CF4B68">
            <w:pPr>
              <w:pStyle w:val="TAL"/>
              <w:rPr>
                <w:ins w:id="3420" w:author="Huawei" w:date="2024-07-19T17:33:00Z"/>
              </w:rPr>
            </w:pPr>
          </w:p>
        </w:tc>
      </w:tr>
      <w:tr w:rsidR="00945144" w:rsidRPr="002C0185" w14:paraId="2849CA4E" w14:textId="77777777" w:rsidTr="00945144">
        <w:trPr>
          <w:ins w:id="3421" w:author="Huawei" w:date="2024-07-19T17:33:00Z"/>
        </w:trPr>
        <w:tc>
          <w:tcPr>
            <w:tcW w:w="4535" w:type="dxa"/>
          </w:tcPr>
          <w:p w14:paraId="3D631E1B" w14:textId="77777777" w:rsidR="00945144" w:rsidRPr="002C0185" w:rsidRDefault="00945144" w:rsidP="00CF4B68">
            <w:pPr>
              <w:pStyle w:val="TAL"/>
              <w:rPr>
                <w:ins w:id="3422" w:author="Huawei" w:date="2024-07-19T17:33:00Z"/>
              </w:rPr>
            </w:pPr>
            <w:ins w:id="3423" w:author="Huawei" w:date="2024-07-19T17:33:00Z">
              <w:r w:rsidRPr="002C0185">
                <w:t xml:space="preserve">    }</w:t>
              </w:r>
            </w:ins>
          </w:p>
        </w:tc>
        <w:tc>
          <w:tcPr>
            <w:tcW w:w="2267" w:type="dxa"/>
          </w:tcPr>
          <w:p w14:paraId="1E86CD4C" w14:textId="77777777" w:rsidR="00945144" w:rsidRPr="002C0185" w:rsidRDefault="00945144" w:rsidP="00CF4B68">
            <w:pPr>
              <w:pStyle w:val="TAL"/>
              <w:rPr>
                <w:ins w:id="3424" w:author="Huawei" w:date="2024-07-19T17:33:00Z"/>
              </w:rPr>
            </w:pPr>
          </w:p>
        </w:tc>
        <w:tc>
          <w:tcPr>
            <w:tcW w:w="1700" w:type="dxa"/>
          </w:tcPr>
          <w:p w14:paraId="347EAE22" w14:textId="77777777" w:rsidR="00945144" w:rsidRPr="002C0185" w:rsidRDefault="00945144" w:rsidP="00CF4B68">
            <w:pPr>
              <w:pStyle w:val="TAL"/>
              <w:rPr>
                <w:ins w:id="3425" w:author="Huawei" w:date="2024-07-19T17:33:00Z"/>
              </w:rPr>
            </w:pPr>
          </w:p>
        </w:tc>
        <w:tc>
          <w:tcPr>
            <w:tcW w:w="1245" w:type="dxa"/>
          </w:tcPr>
          <w:p w14:paraId="7AEB19CD" w14:textId="77777777" w:rsidR="00945144" w:rsidRPr="002C0185" w:rsidRDefault="00945144" w:rsidP="00CF4B68">
            <w:pPr>
              <w:pStyle w:val="TAL"/>
              <w:rPr>
                <w:ins w:id="3426" w:author="Huawei" w:date="2024-07-19T17:33:00Z"/>
              </w:rPr>
            </w:pPr>
          </w:p>
        </w:tc>
      </w:tr>
      <w:tr w:rsidR="00945144" w:rsidRPr="002C0185" w14:paraId="6898561C" w14:textId="77777777" w:rsidTr="00945144">
        <w:trPr>
          <w:ins w:id="3427" w:author="Huawei" w:date="2024-07-19T17:33:00Z"/>
        </w:trPr>
        <w:tc>
          <w:tcPr>
            <w:tcW w:w="4535" w:type="dxa"/>
          </w:tcPr>
          <w:p w14:paraId="31E2DD7D" w14:textId="77777777" w:rsidR="00945144" w:rsidRPr="002C0185" w:rsidRDefault="00945144" w:rsidP="00CF4B68">
            <w:pPr>
              <w:pStyle w:val="TAL"/>
              <w:rPr>
                <w:ins w:id="3428" w:author="Huawei" w:date="2024-07-19T17:33:00Z"/>
              </w:rPr>
            </w:pPr>
            <w:ins w:id="3429" w:author="Huawei" w:date="2024-07-19T17:33:00Z">
              <w:r w:rsidRPr="002C0185">
                <w:t xml:space="preserve">  }</w:t>
              </w:r>
            </w:ins>
          </w:p>
        </w:tc>
        <w:tc>
          <w:tcPr>
            <w:tcW w:w="2267" w:type="dxa"/>
          </w:tcPr>
          <w:p w14:paraId="6757E55E" w14:textId="77777777" w:rsidR="00945144" w:rsidRPr="002C0185" w:rsidRDefault="00945144" w:rsidP="00CF4B68">
            <w:pPr>
              <w:pStyle w:val="TAL"/>
              <w:rPr>
                <w:ins w:id="3430" w:author="Huawei" w:date="2024-07-19T17:33:00Z"/>
              </w:rPr>
            </w:pPr>
          </w:p>
        </w:tc>
        <w:tc>
          <w:tcPr>
            <w:tcW w:w="1700" w:type="dxa"/>
          </w:tcPr>
          <w:p w14:paraId="320722A3" w14:textId="77777777" w:rsidR="00945144" w:rsidRPr="002C0185" w:rsidRDefault="00945144" w:rsidP="00CF4B68">
            <w:pPr>
              <w:pStyle w:val="TAL"/>
              <w:rPr>
                <w:ins w:id="3431" w:author="Huawei" w:date="2024-07-19T17:33:00Z"/>
              </w:rPr>
            </w:pPr>
          </w:p>
        </w:tc>
        <w:tc>
          <w:tcPr>
            <w:tcW w:w="1245" w:type="dxa"/>
          </w:tcPr>
          <w:p w14:paraId="56C898BC" w14:textId="77777777" w:rsidR="00945144" w:rsidRPr="002C0185" w:rsidRDefault="00945144" w:rsidP="00CF4B68">
            <w:pPr>
              <w:pStyle w:val="TAL"/>
              <w:rPr>
                <w:ins w:id="3432" w:author="Huawei" w:date="2024-07-19T17:33:00Z"/>
              </w:rPr>
            </w:pPr>
          </w:p>
        </w:tc>
      </w:tr>
      <w:tr w:rsidR="00945144" w:rsidRPr="002C0185" w14:paraId="1E8CD178" w14:textId="77777777" w:rsidTr="00945144">
        <w:trPr>
          <w:ins w:id="3433" w:author="Huawei" w:date="2024-07-19T17:33:00Z"/>
        </w:trPr>
        <w:tc>
          <w:tcPr>
            <w:tcW w:w="4535" w:type="dxa"/>
          </w:tcPr>
          <w:p w14:paraId="372C6D01" w14:textId="77777777" w:rsidR="00945144" w:rsidRPr="002C0185" w:rsidRDefault="00945144" w:rsidP="00CF4B68">
            <w:pPr>
              <w:pStyle w:val="TAL"/>
              <w:rPr>
                <w:ins w:id="3434" w:author="Huawei" w:date="2024-07-19T17:33:00Z"/>
              </w:rPr>
            </w:pPr>
            <w:ins w:id="3435" w:author="Huawei" w:date="2024-07-19T17:33:00Z">
              <w:r w:rsidRPr="002C0185">
                <w:t xml:space="preserve">  </w:t>
              </w:r>
              <w:proofErr w:type="spellStart"/>
              <w:r w:rsidRPr="002C0185">
                <w:t>bwp</w:t>
              </w:r>
              <w:proofErr w:type="spellEnd"/>
              <w:r w:rsidRPr="002C0185">
                <w:t>-Id</w:t>
              </w:r>
            </w:ins>
          </w:p>
        </w:tc>
        <w:tc>
          <w:tcPr>
            <w:tcW w:w="2267" w:type="dxa"/>
          </w:tcPr>
          <w:p w14:paraId="3E5E8A5E" w14:textId="7A58B2E4" w:rsidR="00945144" w:rsidRPr="002C0185" w:rsidRDefault="00945144" w:rsidP="00CF4B68">
            <w:pPr>
              <w:pStyle w:val="TAL"/>
              <w:rPr>
                <w:ins w:id="3436" w:author="Huawei" w:date="2024-07-19T17:33:00Z"/>
              </w:rPr>
            </w:pPr>
            <w:ins w:id="3437" w:author="Huawei" w:date="2024-07-19T17:35:00Z">
              <w:r>
                <w:t>1</w:t>
              </w:r>
            </w:ins>
          </w:p>
        </w:tc>
        <w:tc>
          <w:tcPr>
            <w:tcW w:w="1700" w:type="dxa"/>
          </w:tcPr>
          <w:p w14:paraId="4BEF0B2B" w14:textId="77777777" w:rsidR="00945144" w:rsidRPr="002C0185" w:rsidRDefault="00945144" w:rsidP="00CF4B68">
            <w:pPr>
              <w:pStyle w:val="TAL"/>
              <w:rPr>
                <w:ins w:id="3438" w:author="Huawei" w:date="2024-07-19T17:33:00Z"/>
              </w:rPr>
            </w:pPr>
          </w:p>
        </w:tc>
        <w:tc>
          <w:tcPr>
            <w:tcW w:w="1245" w:type="dxa"/>
          </w:tcPr>
          <w:p w14:paraId="2C8C545A" w14:textId="77777777" w:rsidR="00945144" w:rsidRPr="002C0185" w:rsidRDefault="00945144" w:rsidP="00CF4B68">
            <w:pPr>
              <w:pStyle w:val="TAL"/>
              <w:rPr>
                <w:ins w:id="3439" w:author="Huawei" w:date="2024-07-19T17:33:00Z"/>
              </w:rPr>
            </w:pPr>
          </w:p>
        </w:tc>
      </w:tr>
      <w:tr w:rsidR="00945144" w:rsidRPr="002C0185" w14:paraId="2635C61C" w14:textId="77777777" w:rsidTr="00945144">
        <w:trPr>
          <w:ins w:id="3440" w:author="Huawei" w:date="2024-07-19T17:33:00Z"/>
        </w:trPr>
        <w:tc>
          <w:tcPr>
            <w:tcW w:w="4535" w:type="dxa"/>
          </w:tcPr>
          <w:p w14:paraId="2B17D513" w14:textId="77777777" w:rsidR="00945144" w:rsidRPr="002C0185" w:rsidRDefault="00945144" w:rsidP="00CF4B68">
            <w:pPr>
              <w:pStyle w:val="TAL"/>
              <w:rPr>
                <w:ins w:id="3441" w:author="Huawei" w:date="2024-07-19T17:33:00Z"/>
              </w:rPr>
            </w:pPr>
            <w:ins w:id="3442" w:author="Huawei" w:date="2024-07-19T17:33:00Z">
              <w:r w:rsidRPr="002C0185">
                <w:t>}</w:t>
              </w:r>
            </w:ins>
          </w:p>
        </w:tc>
        <w:tc>
          <w:tcPr>
            <w:tcW w:w="2267" w:type="dxa"/>
          </w:tcPr>
          <w:p w14:paraId="4C55F326" w14:textId="77777777" w:rsidR="00945144" w:rsidRPr="002C0185" w:rsidRDefault="00945144" w:rsidP="00CF4B68">
            <w:pPr>
              <w:pStyle w:val="TAL"/>
              <w:rPr>
                <w:ins w:id="3443" w:author="Huawei" w:date="2024-07-19T17:33:00Z"/>
              </w:rPr>
            </w:pPr>
          </w:p>
        </w:tc>
        <w:tc>
          <w:tcPr>
            <w:tcW w:w="1700" w:type="dxa"/>
          </w:tcPr>
          <w:p w14:paraId="185DC9F4" w14:textId="77777777" w:rsidR="00945144" w:rsidRPr="002C0185" w:rsidRDefault="00945144" w:rsidP="00CF4B68">
            <w:pPr>
              <w:pStyle w:val="TAL"/>
              <w:rPr>
                <w:ins w:id="3444" w:author="Huawei" w:date="2024-07-19T17:33:00Z"/>
              </w:rPr>
            </w:pPr>
          </w:p>
        </w:tc>
        <w:tc>
          <w:tcPr>
            <w:tcW w:w="1245" w:type="dxa"/>
          </w:tcPr>
          <w:p w14:paraId="6119649D" w14:textId="77777777" w:rsidR="00945144" w:rsidRPr="002C0185" w:rsidRDefault="00945144" w:rsidP="00CF4B68">
            <w:pPr>
              <w:pStyle w:val="TAL"/>
              <w:rPr>
                <w:ins w:id="3445" w:author="Huawei" w:date="2024-07-19T17:33:00Z"/>
              </w:rPr>
            </w:pPr>
          </w:p>
        </w:tc>
      </w:tr>
    </w:tbl>
    <w:p w14:paraId="490E6553" w14:textId="4C03EFB0" w:rsidR="00C337EB" w:rsidRDefault="00C337EB" w:rsidP="00845EB6">
      <w:pPr>
        <w:rPr>
          <w:ins w:id="3446" w:author="Huawei" w:date="2024-07-23T08:27:00Z"/>
        </w:rPr>
      </w:pPr>
    </w:p>
    <w:p w14:paraId="32757F73" w14:textId="3FE82DB5" w:rsidR="00615167" w:rsidRPr="00096641" w:rsidRDefault="00615167" w:rsidP="00615167">
      <w:pPr>
        <w:pStyle w:val="H6"/>
        <w:rPr>
          <w:ins w:id="3447" w:author="Huawei" w:date="2024-07-23T08:27:00Z"/>
        </w:rPr>
      </w:pPr>
      <w:ins w:id="3448" w:author="Huawei" w:date="2024-07-23T08:28:00Z">
        <w:r w:rsidRPr="00615167">
          <w:t>CSI-</w:t>
        </w:r>
        <w:proofErr w:type="spellStart"/>
        <w:r w:rsidRPr="00615167">
          <w:t>ReportConfig</w:t>
        </w:r>
        <w:proofErr w:type="spellEnd"/>
        <w:r w:rsidRPr="00615167">
          <w:t>-</w:t>
        </w:r>
        <w:proofErr w:type="spellStart"/>
        <w:r w:rsidRPr="00615167">
          <w:t>TxSwitch</w:t>
        </w:r>
      </w:ins>
      <w:proofErr w:type="spellEnd"/>
      <w:ins w:id="3449" w:author="Huawei" w:date="2024-07-23T08:34:00Z">
        <w:r w:rsidR="00730D8D">
          <w:t xml:space="preserve"> </w:t>
        </w:r>
      </w:ins>
      <w:ins w:id="3450" w:author="Huawei" w:date="2024-07-23T08:33:00Z">
        <w:r>
          <w:t>(</w:t>
        </w:r>
        <w:proofErr w:type="spellStart"/>
        <w:r>
          <w:t>Cell</w:t>
        </w:r>
      </w:ins>
      <w:ins w:id="3451" w:author="Huawei" w:date="2024-07-23T08:34:00Z">
        <w:r>
          <w:t>Id</w:t>
        </w:r>
        <w:proofErr w:type="spellEnd"/>
        <w:r>
          <w:t>,</w:t>
        </w:r>
        <w:r w:rsidRPr="00615167">
          <w:t xml:space="preserve"> </w:t>
        </w:r>
        <w:proofErr w:type="spellStart"/>
        <w:r w:rsidRPr="00615167">
          <w:t>slot</w:t>
        </w:r>
        <w:r w:rsidR="00730D8D">
          <w:t>O</w:t>
        </w:r>
        <w:r w:rsidRPr="00615167">
          <w:t>ffset</w:t>
        </w:r>
      </w:ins>
      <w:proofErr w:type="spellEnd"/>
      <w:ins w:id="3452" w:author="Huawei" w:date="2024-07-23T08:33:00Z">
        <w:r>
          <w:t>)</w:t>
        </w:r>
      </w:ins>
    </w:p>
    <w:p w14:paraId="60A727AE" w14:textId="615DDF6D" w:rsidR="00615167" w:rsidRPr="00615167" w:rsidRDefault="00615167" w:rsidP="00615167">
      <w:pPr>
        <w:rPr>
          <w:ins w:id="3453" w:author="Huawei" w:date="2024-07-23T08:27:00Z"/>
        </w:rPr>
      </w:pPr>
      <w:ins w:id="3454" w:author="Huawei" w:date="2024-07-23T08:27:00Z">
        <w:r w:rsidRPr="00096641">
          <w:t xml:space="preserve">To </w:t>
        </w:r>
        <w:r>
          <w:t>provide</w:t>
        </w:r>
        <w:r w:rsidRPr="00096641">
          <w:t xml:space="preserve"> </w:t>
        </w:r>
      </w:ins>
      <w:ins w:id="3455" w:author="Huawei" w:date="2024-07-23T08:28:00Z">
        <w:r>
          <w:t xml:space="preserve">aperiodic </w:t>
        </w:r>
      </w:ins>
      <w:ins w:id="3456" w:author="Huawei" w:date="2024-07-23T08:27:00Z">
        <w:r>
          <w:t xml:space="preserve">CSI </w:t>
        </w:r>
      </w:ins>
      <w:ins w:id="3457" w:author="Huawei" w:date="2024-07-23T08:28:00Z">
        <w:r>
          <w:t xml:space="preserve">reporting configuration on </w:t>
        </w:r>
        <w:proofErr w:type="spellStart"/>
        <w:r>
          <w:t>PCell</w:t>
        </w:r>
        <w:proofErr w:type="spellEnd"/>
        <w:r>
          <w:t xml:space="preserve">. </w:t>
        </w:r>
        <w:proofErr w:type="spellStart"/>
        <w:r w:rsidRPr="00615167">
          <w:rPr>
            <w:i/>
          </w:rPr>
          <w:t>CellId</w:t>
        </w:r>
      </w:ins>
      <w:proofErr w:type="spellEnd"/>
      <w:ins w:id="3458" w:author="Huawei" w:date="2024-07-23T08:32:00Z">
        <w:r>
          <w:t xml:space="preserve"> is Cell index in test (1 for </w:t>
        </w:r>
        <w:proofErr w:type="spellStart"/>
        <w:r>
          <w:t>PCell</w:t>
        </w:r>
        <w:proofErr w:type="spellEnd"/>
        <w:r>
          <w:t>, 2 for 1</w:t>
        </w:r>
        <w:r w:rsidRPr="00615167">
          <w:rPr>
            <w:vertAlign w:val="superscript"/>
          </w:rPr>
          <w:t>st</w:t>
        </w:r>
        <w:r>
          <w:t xml:space="preserve"> </w:t>
        </w:r>
        <w:proofErr w:type="spellStart"/>
        <w:r>
          <w:t>SCell</w:t>
        </w:r>
        <w:proofErr w:type="spellEnd"/>
        <w:r>
          <w:t xml:space="preserve">, …) and </w:t>
        </w:r>
      </w:ins>
      <w:proofErr w:type="spellStart"/>
      <w:ins w:id="3459" w:author="Huawei" w:date="2024-07-23T08:33:00Z">
        <w:r w:rsidRPr="003B19C5">
          <w:rPr>
            <w:i/>
          </w:rPr>
          <w:t>slotoffset</w:t>
        </w:r>
        <w:proofErr w:type="spellEnd"/>
        <w:r>
          <w:rPr>
            <w:i/>
          </w:rPr>
          <w:t xml:space="preserve"> </w:t>
        </w:r>
        <w:r>
          <w:t xml:space="preserve">is the configured </w:t>
        </w:r>
        <w:proofErr w:type="spellStart"/>
        <w:r w:rsidRPr="00615167">
          <w:rPr>
            <w:i/>
          </w:rPr>
          <w:t>reportSlotOffset</w:t>
        </w:r>
        <w:proofErr w:type="spellEnd"/>
        <w:r w:rsidRPr="00615167">
          <w:rPr>
            <w:i/>
          </w:rPr>
          <w:t xml:space="preserve"> </w:t>
        </w:r>
        <w:r>
          <w:t>(in slots).</w:t>
        </w:r>
      </w:ins>
    </w:p>
    <w:p w14:paraId="4E0F0D13" w14:textId="77777777" w:rsidR="00615167" w:rsidRPr="00615167" w:rsidRDefault="00615167" w:rsidP="00845EB6">
      <w:pPr>
        <w:rPr>
          <w:ins w:id="3460" w:author="Huawei" w:date="2024-07-19T17:39:00Z"/>
        </w:rPr>
      </w:pPr>
    </w:p>
    <w:p w14:paraId="7CD0BC2D" w14:textId="1A710A4E" w:rsidR="00945144" w:rsidRPr="002C0185" w:rsidRDefault="00692E83" w:rsidP="00945144">
      <w:pPr>
        <w:pStyle w:val="TH"/>
        <w:rPr>
          <w:ins w:id="3461" w:author="Huawei" w:date="2024-07-19T17:39:00Z"/>
        </w:rPr>
      </w:pPr>
      <w:ins w:id="3462" w:author="Huawei" w:date="2024-07-19T18:13:00Z">
        <w:r w:rsidRPr="00517B48">
          <w:lastRenderedPageBreak/>
          <w:t xml:space="preserve">Table </w:t>
        </w:r>
        <w:r w:rsidRPr="00096641">
          <w:t>H.3.1</w:t>
        </w:r>
        <w:r>
          <w:t>1-</w:t>
        </w:r>
      </w:ins>
      <w:ins w:id="3463" w:author="Huawei" w:date="2024-07-22T11:47:00Z">
        <w:r w:rsidR="00743D85">
          <w:t>9</w:t>
        </w:r>
      </w:ins>
      <w:ins w:id="3464" w:author="Huawei" w:date="2024-07-19T17:39:00Z">
        <w:r w:rsidR="00945144" w:rsidRPr="002C0185">
          <w:t>: CSI-</w:t>
        </w:r>
        <w:proofErr w:type="spellStart"/>
        <w:r w:rsidR="00945144" w:rsidRPr="002C0185">
          <w:t>ReportConfig</w:t>
        </w:r>
      </w:ins>
      <w:proofErr w:type="spellEnd"/>
      <w:ins w:id="3465" w:author="Huawei" w:date="2024-07-19T17:40:00Z">
        <w:r w:rsidR="00945144">
          <w:t>-</w:t>
        </w:r>
        <w:proofErr w:type="spellStart"/>
        <w:r w:rsidR="00945144">
          <w:t>TxSwitch</w:t>
        </w:r>
      </w:ins>
      <w:proofErr w:type="spellEnd"/>
      <w:ins w:id="3466" w:author="Huawei" w:date="2024-07-22T10:36:00Z">
        <w:r w:rsidR="00445994">
          <w:t xml:space="preserve"> </w:t>
        </w:r>
      </w:ins>
      <w:ins w:id="3467" w:author="Huawei" w:date="2024-07-19T17:40:00Z">
        <w:r w:rsidR="00945144">
          <w:t>(</w:t>
        </w:r>
      </w:ins>
      <w:proofErr w:type="spellStart"/>
      <w:ins w:id="3468" w:author="Huawei" w:date="2024-07-22T10:10:00Z">
        <w:r w:rsidR="00281B9E" w:rsidRPr="003B19C5">
          <w:rPr>
            <w:i/>
          </w:rPr>
          <w:t>CellId</w:t>
        </w:r>
        <w:proofErr w:type="spellEnd"/>
        <w:r w:rsidR="00281B9E">
          <w:t xml:space="preserve">, </w:t>
        </w:r>
      </w:ins>
      <w:proofErr w:type="spellStart"/>
      <w:ins w:id="3469" w:author="Huawei" w:date="2024-07-22T10:14:00Z">
        <w:r w:rsidR="003B19C5" w:rsidRPr="003B19C5">
          <w:rPr>
            <w:i/>
          </w:rPr>
          <w:t>slot</w:t>
        </w:r>
      </w:ins>
      <w:ins w:id="3470" w:author="Huawei" w:date="2024-07-23T08:34:00Z">
        <w:r w:rsidR="00730D8D">
          <w:rPr>
            <w:i/>
          </w:rPr>
          <w:t>O</w:t>
        </w:r>
      </w:ins>
      <w:ins w:id="3471" w:author="Huawei" w:date="2024-07-22T10:14:00Z">
        <w:r w:rsidR="003B19C5" w:rsidRPr="003B19C5">
          <w:rPr>
            <w:i/>
          </w:rPr>
          <w:t>ffset</w:t>
        </w:r>
      </w:ins>
      <w:proofErr w:type="spellEnd"/>
      <w:ins w:id="3472" w:author="Huawei" w:date="2024-07-19T17:40:00Z">
        <w:r w:rsidR="0094514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945144" w:rsidRPr="002C0185" w14:paraId="3EBB8EC3" w14:textId="77777777" w:rsidTr="00CF4B68">
        <w:trPr>
          <w:ins w:id="3473" w:author="Huawei" w:date="2024-07-19T17:39:00Z"/>
        </w:trPr>
        <w:tc>
          <w:tcPr>
            <w:tcW w:w="9747" w:type="dxa"/>
            <w:gridSpan w:val="4"/>
          </w:tcPr>
          <w:p w14:paraId="6ED00E25" w14:textId="77777777" w:rsidR="00945144" w:rsidRPr="002C0185" w:rsidRDefault="00945144" w:rsidP="00CF4B68">
            <w:pPr>
              <w:pStyle w:val="TAH"/>
              <w:jc w:val="left"/>
              <w:rPr>
                <w:ins w:id="3474" w:author="Huawei" w:date="2024-07-19T17:39:00Z"/>
                <w:b w:val="0"/>
              </w:rPr>
            </w:pPr>
            <w:ins w:id="3475" w:author="Huawei" w:date="2024-07-19T17:39:00Z">
              <w:r w:rsidRPr="002C0185">
                <w:rPr>
                  <w:b w:val="0"/>
                </w:rPr>
                <w:t xml:space="preserve">Derivation Path: </w:t>
              </w:r>
              <w:bookmarkStart w:id="3476" w:name="_CRTable7_3_112G"/>
              <w:r>
                <w:rPr>
                  <w:b w:val="0"/>
                </w:rPr>
                <w:t xml:space="preserve">TS 38.508[14] </w:t>
              </w:r>
              <w:r w:rsidRPr="00851B5D">
                <w:rPr>
                  <w:b w:val="0"/>
                </w:rPr>
                <w:t xml:space="preserve">Table </w:t>
              </w:r>
              <w:bookmarkEnd w:id="3476"/>
              <w:r w:rsidRPr="00851B5D">
                <w:rPr>
                  <w:b w:val="0"/>
                </w:rPr>
                <w:t>7.3.1-12G</w:t>
              </w:r>
              <w:r>
                <w:rPr>
                  <w:b w:val="0"/>
                </w:rPr>
                <w:t xml:space="preserve"> with condition APERIODIC</w:t>
              </w:r>
            </w:ins>
          </w:p>
        </w:tc>
      </w:tr>
      <w:tr w:rsidR="00945144" w:rsidRPr="002C0185" w14:paraId="40E2C1B4" w14:textId="77777777" w:rsidTr="009B77C0">
        <w:trPr>
          <w:ins w:id="3477" w:author="Huawei" w:date="2024-07-19T17:39:00Z"/>
        </w:trPr>
        <w:tc>
          <w:tcPr>
            <w:tcW w:w="4535" w:type="dxa"/>
          </w:tcPr>
          <w:p w14:paraId="3C60A947" w14:textId="77777777" w:rsidR="00945144" w:rsidRPr="002C0185" w:rsidRDefault="00945144" w:rsidP="00CF4B68">
            <w:pPr>
              <w:pStyle w:val="TAH"/>
              <w:rPr>
                <w:ins w:id="3478" w:author="Huawei" w:date="2024-07-19T17:39:00Z"/>
              </w:rPr>
            </w:pPr>
            <w:ins w:id="3479" w:author="Huawei" w:date="2024-07-19T17:39:00Z">
              <w:r w:rsidRPr="002C0185">
                <w:t>Information Element</w:t>
              </w:r>
            </w:ins>
          </w:p>
        </w:tc>
        <w:tc>
          <w:tcPr>
            <w:tcW w:w="2267" w:type="dxa"/>
          </w:tcPr>
          <w:p w14:paraId="634AEBD9" w14:textId="77777777" w:rsidR="00945144" w:rsidRPr="002C0185" w:rsidRDefault="00945144" w:rsidP="00CF4B68">
            <w:pPr>
              <w:pStyle w:val="TAH"/>
              <w:rPr>
                <w:ins w:id="3480" w:author="Huawei" w:date="2024-07-19T17:39:00Z"/>
              </w:rPr>
            </w:pPr>
            <w:ins w:id="3481" w:author="Huawei" w:date="2024-07-19T17:39:00Z">
              <w:r w:rsidRPr="002C0185">
                <w:t>Value/remark</w:t>
              </w:r>
            </w:ins>
          </w:p>
        </w:tc>
        <w:tc>
          <w:tcPr>
            <w:tcW w:w="1415" w:type="dxa"/>
          </w:tcPr>
          <w:p w14:paraId="4C46C29E" w14:textId="77777777" w:rsidR="00945144" w:rsidRPr="002C0185" w:rsidRDefault="00945144" w:rsidP="00CF4B68">
            <w:pPr>
              <w:pStyle w:val="TAH"/>
              <w:rPr>
                <w:ins w:id="3482" w:author="Huawei" w:date="2024-07-19T17:39:00Z"/>
              </w:rPr>
            </w:pPr>
            <w:ins w:id="3483" w:author="Huawei" w:date="2024-07-19T17:39:00Z">
              <w:r w:rsidRPr="002C0185">
                <w:t>Comment</w:t>
              </w:r>
            </w:ins>
          </w:p>
        </w:tc>
        <w:tc>
          <w:tcPr>
            <w:tcW w:w="1530" w:type="dxa"/>
          </w:tcPr>
          <w:p w14:paraId="51A4F89F" w14:textId="77777777" w:rsidR="00945144" w:rsidRPr="002C0185" w:rsidRDefault="00945144" w:rsidP="00CF4B68">
            <w:pPr>
              <w:pStyle w:val="TAH"/>
              <w:rPr>
                <w:ins w:id="3484" w:author="Huawei" w:date="2024-07-19T17:39:00Z"/>
              </w:rPr>
            </w:pPr>
            <w:ins w:id="3485" w:author="Huawei" w:date="2024-07-19T17:39:00Z">
              <w:r w:rsidRPr="002C0185">
                <w:t>Condition</w:t>
              </w:r>
            </w:ins>
          </w:p>
        </w:tc>
      </w:tr>
      <w:tr w:rsidR="00945144" w:rsidRPr="002C0185" w14:paraId="2C506571" w14:textId="77777777" w:rsidTr="009B77C0">
        <w:trPr>
          <w:ins w:id="3486" w:author="Huawei" w:date="2024-07-19T17:39:00Z"/>
        </w:trPr>
        <w:tc>
          <w:tcPr>
            <w:tcW w:w="4535" w:type="dxa"/>
            <w:tcBorders>
              <w:bottom w:val="single" w:sz="4" w:space="0" w:color="auto"/>
            </w:tcBorders>
          </w:tcPr>
          <w:p w14:paraId="562DFD57" w14:textId="77777777" w:rsidR="00945144" w:rsidRPr="002C0185" w:rsidRDefault="00945144" w:rsidP="00CF4B68">
            <w:pPr>
              <w:pStyle w:val="TAL"/>
              <w:rPr>
                <w:ins w:id="3487" w:author="Huawei" w:date="2024-07-19T17:39:00Z"/>
              </w:rPr>
            </w:pPr>
            <w:ins w:id="3488" w:author="Huawei" w:date="2024-07-19T17:39:00Z">
              <w:r w:rsidRPr="002C0185">
                <w:t>CSI-</w:t>
              </w:r>
              <w:proofErr w:type="spellStart"/>
              <w:proofErr w:type="gramStart"/>
              <w:r w:rsidRPr="002C0185">
                <w:t>ReportConfig</w:t>
              </w:r>
              <w:proofErr w:type="spellEnd"/>
              <w:r w:rsidRPr="002C0185">
                <w:t xml:space="preserve"> ::=</w:t>
              </w:r>
              <w:proofErr w:type="gramEnd"/>
              <w:r w:rsidRPr="002C0185">
                <w:t xml:space="preserve"> </w:t>
              </w:r>
              <w:r w:rsidRPr="002C0185">
                <w:rPr>
                  <w:snapToGrid w:val="0"/>
                </w:rPr>
                <w:t xml:space="preserve">SEQUENCE </w:t>
              </w:r>
              <w:r w:rsidRPr="002C0185">
                <w:t>{</w:t>
              </w:r>
            </w:ins>
          </w:p>
        </w:tc>
        <w:tc>
          <w:tcPr>
            <w:tcW w:w="2267" w:type="dxa"/>
          </w:tcPr>
          <w:p w14:paraId="3D5CE279" w14:textId="77777777" w:rsidR="00945144" w:rsidRPr="002C0185" w:rsidRDefault="00945144" w:rsidP="00CF4B68">
            <w:pPr>
              <w:pStyle w:val="TAL"/>
              <w:rPr>
                <w:ins w:id="3489" w:author="Huawei" w:date="2024-07-19T17:39:00Z"/>
              </w:rPr>
            </w:pPr>
          </w:p>
        </w:tc>
        <w:tc>
          <w:tcPr>
            <w:tcW w:w="1415" w:type="dxa"/>
          </w:tcPr>
          <w:p w14:paraId="2F691D11" w14:textId="77777777" w:rsidR="00945144" w:rsidRPr="002C0185" w:rsidRDefault="00945144" w:rsidP="00CF4B68">
            <w:pPr>
              <w:pStyle w:val="TAL"/>
              <w:rPr>
                <w:ins w:id="3490" w:author="Huawei" w:date="2024-07-19T17:39:00Z"/>
              </w:rPr>
            </w:pPr>
          </w:p>
        </w:tc>
        <w:tc>
          <w:tcPr>
            <w:tcW w:w="1530" w:type="dxa"/>
          </w:tcPr>
          <w:p w14:paraId="6E8CD83C" w14:textId="77777777" w:rsidR="00945144" w:rsidRPr="002C0185" w:rsidRDefault="00945144" w:rsidP="00CF4B68">
            <w:pPr>
              <w:pStyle w:val="TAL"/>
              <w:rPr>
                <w:ins w:id="3491" w:author="Huawei" w:date="2024-07-19T17:39:00Z"/>
              </w:rPr>
            </w:pPr>
          </w:p>
        </w:tc>
      </w:tr>
      <w:tr w:rsidR="00945144" w:rsidRPr="002C0185" w14:paraId="3B7B1F6B" w14:textId="77777777" w:rsidTr="009B77C0">
        <w:trPr>
          <w:ins w:id="3492" w:author="Huawei" w:date="2024-07-19T17:39:00Z"/>
        </w:trPr>
        <w:tc>
          <w:tcPr>
            <w:tcW w:w="4535" w:type="dxa"/>
            <w:tcBorders>
              <w:bottom w:val="nil"/>
            </w:tcBorders>
          </w:tcPr>
          <w:p w14:paraId="23506C68" w14:textId="77777777" w:rsidR="00945144" w:rsidRPr="002C0185" w:rsidRDefault="00945144" w:rsidP="00CF4B68">
            <w:pPr>
              <w:pStyle w:val="TAL"/>
              <w:rPr>
                <w:ins w:id="3493" w:author="Huawei" w:date="2024-07-19T17:39:00Z"/>
                <w:lang w:eastAsia="zh-CN"/>
              </w:rPr>
            </w:pPr>
            <w:ins w:id="3494" w:author="Huawei" w:date="2024-07-19T17:39:00Z">
              <w:r>
                <w:rPr>
                  <w:rFonts w:hint="eastAsia"/>
                  <w:lang w:eastAsia="zh-CN"/>
                </w:rPr>
                <w:t xml:space="preserve"> </w:t>
              </w:r>
              <w:r>
                <w:rPr>
                  <w:lang w:eastAsia="zh-CN"/>
                </w:rPr>
                <w:t xml:space="preserve"> </w:t>
              </w:r>
              <w:proofErr w:type="spellStart"/>
              <w:r w:rsidRPr="00A2339A">
                <w:t>reportConfigId</w:t>
              </w:r>
              <w:proofErr w:type="spellEnd"/>
            </w:ins>
          </w:p>
        </w:tc>
        <w:tc>
          <w:tcPr>
            <w:tcW w:w="2267" w:type="dxa"/>
          </w:tcPr>
          <w:p w14:paraId="5F5B88C7" w14:textId="48614142" w:rsidR="00945144" w:rsidRPr="002C0185" w:rsidRDefault="003B19C5" w:rsidP="00CF4B68">
            <w:pPr>
              <w:pStyle w:val="TAL"/>
              <w:rPr>
                <w:ins w:id="3495" w:author="Huawei" w:date="2024-07-19T17:39:00Z"/>
                <w:lang w:eastAsia="zh-CN"/>
              </w:rPr>
            </w:pPr>
            <w:proofErr w:type="spellStart"/>
            <w:ins w:id="3496" w:author="Huawei" w:date="2024-07-22T10:14:00Z">
              <w:r w:rsidRPr="003B19C5">
                <w:rPr>
                  <w:i/>
                </w:rPr>
                <w:t>CellId</w:t>
              </w:r>
              <w:proofErr w:type="spellEnd"/>
              <w:r>
                <w:t xml:space="preserve"> - 1</w:t>
              </w:r>
            </w:ins>
          </w:p>
        </w:tc>
        <w:tc>
          <w:tcPr>
            <w:tcW w:w="1415" w:type="dxa"/>
          </w:tcPr>
          <w:p w14:paraId="559B2092" w14:textId="77777777" w:rsidR="00945144" w:rsidRPr="002C0185" w:rsidRDefault="00945144" w:rsidP="00CF4B68">
            <w:pPr>
              <w:pStyle w:val="TAL"/>
              <w:rPr>
                <w:ins w:id="3497" w:author="Huawei" w:date="2024-07-19T17:39:00Z"/>
              </w:rPr>
            </w:pPr>
          </w:p>
        </w:tc>
        <w:tc>
          <w:tcPr>
            <w:tcW w:w="1530" w:type="dxa"/>
          </w:tcPr>
          <w:p w14:paraId="3B3D588E" w14:textId="5979F5FB" w:rsidR="00945144" w:rsidRPr="002C0185" w:rsidRDefault="00945144" w:rsidP="00CF4B68">
            <w:pPr>
              <w:pStyle w:val="TAL"/>
              <w:rPr>
                <w:ins w:id="3498" w:author="Huawei" w:date="2024-07-19T17:39:00Z"/>
              </w:rPr>
            </w:pPr>
          </w:p>
        </w:tc>
      </w:tr>
      <w:tr w:rsidR="00945144" w:rsidRPr="002C0185" w14:paraId="1C29A3E9" w14:textId="77777777" w:rsidTr="009B77C0">
        <w:trPr>
          <w:ins w:id="3499" w:author="Huawei" w:date="2024-07-19T17:39:00Z"/>
        </w:trPr>
        <w:tc>
          <w:tcPr>
            <w:tcW w:w="4535" w:type="dxa"/>
            <w:tcBorders>
              <w:top w:val="single" w:sz="4" w:space="0" w:color="auto"/>
              <w:bottom w:val="nil"/>
            </w:tcBorders>
          </w:tcPr>
          <w:p w14:paraId="070739ED" w14:textId="77777777" w:rsidR="00945144" w:rsidRPr="002C0185" w:rsidRDefault="00945144" w:rsidP="00CF4B68">
            <w:pPr>
              <w:pStyle w:val="TAL"/>
              <w:rPr>
                <w:ins w:id="3500" w:author="Huawei" w:date="2024-07-19T17:39:00Z"/>
              </w:rPr>
            </w:pPr>
            <w:ins w:id="3501" w:author="Huawei" w:date="2024-07-19T17:39:00Z">
              <w:r w:rsidRPr="002C0185">
                <w:t xml:space="preserve">  carrier</w:t>
              </w:r>
            </w:ins>
          </w:p>
        </w:tc>
        <w:tc>
          <w:tcPr>
            <w:tcW w:w="2267" w:type="dxa"/>
          </w:tcPr>
          <w:p w14:paraId="3B45F305" w14:textId="77777777" w:rsidR="00945144" w:rsidRPr="002C0185" w:rsidRDefault="00945144" w:rsidP="00CF4B68">
            <w:pPr>
              <w:pStyle w:val="TAL"/>
              <w:rPr>
                <w:ins w:id="3502" w:author="Huawei" w:date="2024-07-19T17:39:00Z"/>
              </w:rPr>
            </w:pPr>
            <w:ins w:id="3503" w:author="Huawei" w:date="2024-07-19T17:39:00Z">
              <w:r w:rsidRPr="002C0185">
                <w:t>Not present</w:t>
              </w:r>
            </w:ins>
          </w:p>
        </w:tc>
        <w:tc>
          <w:tcPr>
            <w:tcW w:w="1415" w:type="dxa"/>
          </w:tcPr>
          <w:p w14:paraId="0588C9F5" w14:textId="7CFE5485" w:rsidR="00945144" w:rsidRPr="002C0185" w:rsidRDefault="009B77C0" w:rsidP="00CF4B68">
            <w:pPr>
              <w:pStyle w:val="TAL"/>
              <w:rPr>
                <w:ins w:id="3504" w:author="Huawei" w:date="2024-07-19T17:39:00Z"/>
                <w:lang w:eastAsia="zh-CN"/>
              </w:rPr>
            </w:pPr>
            <w:proofErr w:type="spellStart"/>
            <w:ins w:id="3505" w:author="Huawei" w:date="2024-07-19T17:53:00Z">
              <w:r>
                <w:rPr>
                  <w:rFonts w:hint="eastAsia"/>
                  <w:lang w:eastAsia="zh-CN"/>
                </w:rPr>
                <w:t>P</w:t>
              </w:r>
              <w:r>
                <w:rPr>
                  <w:lang w:eastAsia="zh-CN"/>
                </w:rPr>
                <w:t>Cell</w:t>
              </w:r>
            </w:ins>
            <w:proofErr w:type="spellEnd"/>
            <w:ins w:id="3506" w:author="Huawei" w:date="2024-07-22T10:09:00Z">
              <w:r w:rsidR="00281B9E">
                <w:rPr>
                  <w:lang w:eastAsia="zh-CN"/>
                </w:rPr>
                <w:t xml:space="preserve"> (Cell 1)</w:t>
              </w:r>
            </w:ins>
          </w:p>
        </w:tc>
        <w:tc>
          <w:tcPr>
            <w:tcW w:w="1530" w:type="dxa"/>
          </w:tcPr>
          <w:p w14:paraId="6BB865E3" w14:textId="6B5DA1FB" w:rsidR="00945144" w:rsidRPr="002C0185" w:rsidRDefault="003B19C5" w:rsidP="00CF4B68">
            <w:pPr>
              <w:pStyle w:val="TAL"/>
              <w:rPr>
                <w:ins w:id="3507" w:author="Huawei" w:date="2024-07-19T17:39:00Z"/>
                <w:lang w:eastAsia="zh-CN"/>
              </w:rPr>
            </w:pPr>
            <w:proofErr w:type="spellStart"/>
            <w:ins w:id="3508" w:author="Huawei" w:date="2024-07-22T10:14:00Z">
              <w:r w:rsidRPr="003B19C5">
                <w:rPr>
                  <w:i/>
                </w:rPr>
                <w:t>CellId</w:t>
              </w:r>
              <w:proofErr w:type="spellEnd"/>
              <w:r>
                <w:rPr>
                  <w:lang w:eastAsia="zh-CN"/>
                </w:rPr>
                <w:t xml:space="preserve"> </w:t>
              </w:r>
            </w:ins>
            <w:ins w:id="3509" w:author="Huawei" w:date="2024-07-19T17:52:00Z">
              <w:r w:rsidR="009B77C0">
                <w:rPr>
                  <w:lang w:eastAsia="zh-CN"/>
                </w:rPr>
                <w:t>= 1</w:t>
              </w:r>
            </w:ins>
          </w:p>
        </w:tc>
      </w:tr>
      <w:tr w:rsidR="00945144" w:rsidRPr="002C0185" w14:paraId="7D327639" w14:textId="77777777" w:rsidTr="009B77C0">
        <w:trPr>
          <w:ins w:id="3510" w:author="Huawei" w:date="2024-07-19T17:39:00Z"/>
        </w:trPr>
        <w:tc>
          <w:tcPr>
            <w:tcW w:w="4535" w:type="dxa"/>
            <w:tcBorders>
              <w:top w:val="nil"/>
              <w:bottom w:val="nil"/>
            </w:tcBorders>
          </w:tcPr>
          <w:p w14:paraId="0481F199" w14:textId="77777777" w:rsidR="00945144" w:rsidRPr="002C0185" w:rsidRDefault="00945144" w:rsidP="00CF4B68">
            <w:pPr>
              <w:pStyle w:val="TAL"/>
              <w:rPr>
                <w:ins w:id="3511" w:author="Huawei" w:date="2024-07-19T17:39:00Z"/>
              </w:rPr>
            </w:pPr>
          </w:p>
        </w:tc>
        <w:tc>
          <w:tcPr>
            <w:tcW w:w="2267" w:type="dxa"/>
          </w:tcPr>
          <w:p w14:paraId="081E26CB" w14:textId="093E0004" w:rsidR="00945144" w:rsidRPr="002C0185" w:rsidRDefault="003B19C5" w:rsidP="00CF4B68">
            <w:pPr>
              <w:pStyle w:val="TAL"/>
              <w:rPr>
                <w:ins w:id="3512" w:author="Huawei" w:date="2024-07-19T17:39:00Z"/>
                <w:lang w:eastAsia="zh-CN"/>
              </w:rPr>
            </w:pPr>
            <w:proofErr w:type="spellStart"/>
            <w:ins w:id="3513" w:author="Huawei" w:date="2024-07-22T10:15:00Z">
              <w:r w:rsidRPr="003B19C5">
                <w:rPr>
                  <w:i/>
                </w:rPr>
                <w:t>CellId</w:t>
              </w:r>
              <w:proofErr w:type="spellEnd"/>
              <w:r>
                <w:t xml:space="preserve"> - 1</w:t>
              </w:r>
            </w:ins>
          </w:p>
        </w:tc>
        <w:tc>
          <w:tcPr>
            <w:tcW w:w="1415" w:type="dxa"/>
          </w:tcPr>
          <w:p w14:paraId="07C2F3AB" w14:textId="5B0EAE3C" w:rsidR="00945144" w:rsidRDefault="00281B9E" w:rsidP="00CF4B68">
            <w:pPr>
              <w:pStyle w:val="TAL"/>
              <w:rPr>
                <w:ins w:id="3514" w:author="Huawei" w:date="2024-07-19T17:39:00Z"/>
                <w:lang w:eastAsia="zh-CN"/>
              </w:rPr>
            </w:pPr>
            <w:ins w:id="3515" w:author="Huawei" w:date="2024-07-22T10:09:00Z">
              <w:r>
                <w:rPr>
                  <w:lang w:eastAsia="zh-CN"/>
                </w:rPr>
                <w:t>(k-1)-</w:t>
              </w:r>
              <w:proofErr w:type="spellStart"/>
              <w:r>
                <w:rPr>
                  <w:lang w:eastAsia="zh-CN"/>
                </w:rPr>
                <w:t>th</w:t>
              </w:r>
              <w:proofErr w:type="spellEnd"/>
              <w:r>
                <w:rPr>
                  <w:lang w:eastAsia="zh-CN"/>
                </w:rPr>
                <w:t xml:space="preserve"> </w:t>
              </w:r>
            </w:ins>
            <w:proofErr w:type="spellStart"/>
            <w:ins w:id="3516" w:author="Huawei" w:date="2024-07-19T17:53:00Z">
              <w:r w:rsidR="009B77C0">
                <w:rPr>
                  <w:rFonts w:hint="eastAsia"/>
                  <w:lang w:eastAsia="zh-CN"/>
                </w:rPr>
                <w:t>S</w:t>
              </w:r>
              <w:r w:rsidR="009B77C0">
                <w:rPr>
                  <w:lang w:eastAsia="zh-CN"/>
                </w:rPr>
                <w:t>Cell</w:t>
              </w:r>
            </w:ins>
            <w:proofErr w:type="spellEnd"/>
            <w:ins w:id="3517" w:author="Huawei" w:date="2024-07-22T10:10:00Z">
              <w:r>
                <w:rPr>
                  <w:lang w:eastAsia="zh-CN"/>
                </w:rPr>
                <w:t xml:space="preserve"> (Cell k)</w:t>
              </w:r>
            </w:ins>
          </w:p>
        </w:tc>
        <w:tc>
          <w:tcPr>
            <w:tcW w:w="1530" w:type="dxa"/>
          </w:tcPr>
          <w:p w14:paraId="5D0AAA41" w14:textId="3F7DBB17" w:rsidR="00945144" w:rsidRDefault="00945144" w:rsidP="00CF4B68">
            <w:pPr>
              <w:pStyle w:val="TAL"/>
              <w:rPr>
                <w:ins w:id="3518" w:author="Huawei" w:date="2024-07-19T17:39:00Z"/>
                <w:lang w:eastAsia="zh-CN"/>
              </w:rPr>
            </w:pPr>
          </w:p>
        </w:tc>
      </w:tr>
      <w:tr w:rsidR="00945144" w:rsidRPr="002C0185" w14:paraId="5AFBF2C1" w14:textId="77777777" w:rsidTr="009B77C0">
        <w:trPr>
          <w:ins w:id="3519" w:author="Huawei" w:date="2024-07-19T17:39:00Z"/>
        </w:trPr>
        <w:tc>
          <w:tcPr>
            <w:tcW w:w="4535" w:type="dxa"/>
          </w:tcPr>
          <w:p w14:paraId="2D87AFE6" w14:textId="77777777" w:rsidR="00945144" w:rsidRPr="002C0185" w:rsidRDefault="00945144" w:rsidP="00CF4B68">
            <w:pPr>
              <w:pStyle w:val="TAL"/>
              <w:rPr>
                <w:ins w:id="3520" w:author="Huawei" w:date="2024-07-19T17:39:00Z"/>
                <w:lang w:eastAsia="zh-CN"/>
              </w:rPr>
            </w:pPr>
            <w:ins w:id="3521" w:author="Huawei" w:date="2024-07-19T17:39:00Z">
              <w:r w:rsidRPr="002C0185">
                <w:rPr>
                  <w:lang w:eastAsia="zh-CN"/>
                </w:rPr>
                <w:t xml:space="preserve">  </w:t>
              </w:r>
              <w:proofErr w:type="spellStart"/>
              <w:r w:rsidRPr="002C0185">
                <w:t>reportConfigType</w:t>
              </w:r>
              <w:proofErr w:type="spellEnd"/>
              <w:r w:rsidRPr="002C0185">
                <w:t xml:space="preserve"> CHOICE {</w:t>
              </w:r>
            </w:ins>
          </w:p>
        </w:tc>
        <w:tc>
          <w:tcPr>
            <w:tcW w:w="2267" w:type="dxa"/>
          </w:tcPr>
          <w:p w14:paraId="4973E1D9" w14:textId="77777777" w:rsidR="00945144" w:rsidRPr="002C0185" w:rsidRDefault="00945144" w:rsidP="00CF4B68">
            <w:pPr>
              <w:pStyle w:val="TAL"/>
              <w:rPr>
                <w:ins w:id="3522" w:author="Huawei" w:date="2024-07-19T17:39:00Z"/>
              </w:rPr>
            </w:pPr>
          </w:p>
        </w:tc>
        <w:tc>
          <w:tcPr>
            <w:tcW w:w="1415" w:type="dxa"/>
          </w:tcPr>
          <w:p w14:paraId="7DAC0CC2" w14:textId="77777777" w:rsidR="00945144" w:rsidRPr="002C0185" w:rsidRDefault="00945144" w:rsidP="00CF4B68">
            <w:pPr>
              <w:pStyle w:val="TAL"/>
              <w:rPr>
                <w:ins w:id="3523" w:author="Huawei" w:date="2024-07-19T17:39:00Z"/>
              </w:rPr>
            </w:pPr>
          </w:p>
        </w:tc>
        <w:tc>
          <w:tcPr>
            <w:tcW w:w="1530" w:type="dxa"/>
          </w:tcPr>
          <w:p w14:paraId="4C7260E4" w14:textId="77777777" w:rsidR="00945144" w:rsidRPr="002C0185" w:rsidRDefault="00945144" w:rsidP="00CF4B68">
            <w:pPr>
              <w:pStyle w:val="TAL"/>
              <w:rPr>
                <w:ins w:id="3524" w:author="Huawei" w:date="2024-07-19T17:39:00Z"/>
              </w:rPr>
            </w:pPr>
          </w:p>
        </w:tc>
      </w:tr>
      <w:tr w:rsidR="00945144" w:rsidRPr="002C0185" w14:paraId="16CF5DBA" w14:textId="77777777" w:rsidTr="009B77C0">
        <w:trPr>
          <w:ins w:id="3525" w:author="Huawei" w:date="2024-07-19T17:39:00Z"/>
        </w:trPr>
        <w:tc>
          <w:tcPr>
            <w:tcW w:w="4535" w:type="dxa"/>
          </w:tcPr>
          <w:p w14:paraId="0E9CAD7C" w14:textId="77777777" w:rsidR="00945144" w:rsidRPr="002C0185" w:rsidRDefault="00945144" w:rsidP="00CF4B68">
            <w:pPr>
              <w:pStyle w:val="TAL"/>
              <w:rPr>
                <w:ins w:id="3526" w:author="Huawei" w:date="2024-07-19T17:39:00Z"/>
                <w:lang w:eastAsia="zh-CN"/>
              </w:rPr>
            </w:pPr>
            <w:ins w:id="3527" w:author="Huawei" w:date="2024-07-19T17:39:00Z">
              <w:r w:rsidRPr="002C0185">
                <w:rPr>
                  <w:lang w:eastAsia="zh-CN"/>
                </w:rPr>
                <w:t xml:space="preserve">    </w:t>
              </w:r>
              <w:r w:rsidRPr="002C0185">
                <w:t>aperiodic SEQUENCE {</w:t>
              </w:r>
            </w:ins>
          </w:p>
        </w:tc>
        <w:tc>
          <w:tcPr>
            <w:tcW w:w="2267" w:type="dxa"/>
          </w:tcPr>
          <w:p w14:paraId="2BB81995" w14:textId="77777777" w:rsidR="00945144" w:rsidRPr="002C0185" w:rsidRDefault="00945144" w:rsidP="00CF4B68">
            <w:pPr>
              <w:pStyle w:val="TAL"/>
              <w:rPr>
                <w:ins w:id="3528" w:author="Huawei" w:date="2024-07-19T17:39:00Z"/>
              </w:rPr>
            </w:pPr>
          </w:p>
        </w:tc>
        <w:tc>
          <w:tcPr>
            <w:tcW w:w="1415" w:type="dxa"/>
          </w:tcPr>
          <w:p w14:paraId="50BA310F" w14:textId="77777777" w:rsidR="00945144" w:rsidRPr="002C0185" w:rsidRDefault="00945144" w:rsidP="00CF4B68">
            <w:pPr>
              <w:pStyle w:val="TAL"/>
              <w:rPr>
                <w:ins w:id="3529" w:author="Huawei" w:date="2024-07-19T17:39:00Z"/>
              </w:rPr>
            </w:pPr>
          </w:p>
        </w:tc>
        <w:tc>
          <w:tcPr>
            <w:tcW w:w="1530" w:type="dxa"/>
          </w:tcPr>
          <w:p w14:paraId="11F8F4AD" w14:textId="77777777" w:rsidR="00945144" w:rsidRPr="002C0185" w:rsidRDefault="00945144" w:rsidP="00CF4B68">
            <w:pPr>
              <w:pStyle w:val="TAL"/>
              <w:rPr>
                <w:ins w:id="3530" w:author="Huawei" w:date="2024-07-19T17:39:00Z"/>
              </w:rPr>
            </w:pPr>
          </w:p>
        </w:tc>
      </w:tr>
      <w:tr w:rsidR="00945144" w:rsidRPr="002C0185" w14:paraId="143FC322" w14:textId="77777777" w:rsidTr="009B77C0">
        <w:trPr>
          <w:ins w:id="3531" w:author="Huawei" w:date="2024-07-19T17:39:00Z"/>
        </w:trPr>
        <w:tc>
          <w:tcPr>
            <w:tcW w:w="4535" w:type="dxa"/>
            <w:tcBorders>
              <w:bottom w:val="single" w:sz="4" w:space="0" w:color="auto"/>
            </w:tcBorders>
          </w:tcPr>
          <w:p w14:paraId="2C4B69FC" w14:textId="77777777" w:rsidR="00945144" w:rsidRPr="002C0185" w:rsidRDefault="00945144" w:rsidP="00CF4B68">
            <w:pPr>
              <w:pStyle w:val="TAL"/>
              <w:rPr>
                <w:ins w:id="3532" w:author="Huawei" w:date="2024-07-19T17:39:00Z"/>
                <w:lang w:eastAsia="zh-CN"/>
              </w:rPr>
            </w:pPr>
            <w:ins w:id="3533" w:author="Huawei" w:date="2024-07-19T17:39:00Z">
              <w:r w:rsidRPr="002C0185">
                <w:rPr>
                  <w:lang w:eastAsia="zh-CN"/>
                </w:rPr>
                <w:t xml:space="preserve">      </w:t>
              </w:r>
              <w:proofErr w:type="spellStart"/>
              <w:r w:rsidRPr="002C0185">
                <w:t>reportSlotOffsetList</w:t>
              </w:r>
              <w:proofErr w:type="spellEnd"/>
              <w:r w:rsidRPr="002C0185">
                <w:t xml:space="preserve"> SEQUENCE (SIZE (</w:t>
              </w:r>
              <w:proofErr w:type="gramStart"/>
              <w:r w:rsidRPr="002C0185">
                <w:t>1..</w:t>
              </w:r>
              <w:proofErr w:type="gramEnd"/>
              <w:r w:rsidRPr="002C0185">
                <w:t>maxNrofUL-Allocations)) OF {</w:t>
              </w:r>
            </w:ins>
          </w:p>
        </w:tc>
        <w:tc>
          <w:tcPr>
            <w:tcW w:w="2267" w:type="dxa"/>
          </w:tcPr>
          <w:p w14:paraId="642DB1FA" w14:textId="77777777" w:rsidR="00945144" w:rsidRPr="002C0185" w:rsidRDefault="00945144" w:rsidP="00CF4B68">
            <w:pPr>
              <w:pStyle w:val="TAL"/>
              <w:rPr>
                <w:ins w:id="3534" w:author="Huawei" w:date="2024-07-19T17:39:00Z"/>
                <w:lang w:eastAsia="zh-CN"/>
              </w:rPr>
            </w:pPr>
            <w:ins w:id="3535" w:author="Huawei" w:date="2024-07-19T17:39:00Z">
              <w:r w:rsidRPr="002C0185">
                <w:rPr>
                  <w:lang w:eastAsia="zh-CN"/>
                </w:rPr>
                <w:t>1 entry</w:t>
              </w:r>
            </w:ins>
          </w:p>
        </w:tc>
        <w:tc>
          <w:tcPr>
            <w:tcW w:w="1415" w:type="dxa"/>
          </w:tcPr>
          <w:p w14:paraId="48119DF5" w14:textId="77777777" w:rsidR="00945144" w:rsidRPr="002C0185" w:rsidRDefault="00945144" w:rsidP="00CF4B68">
            <w:pPr>
              <w:pStyle w:val="TAL"/>
              <w:rPr>
                <w:ins w:id="3536" w:author="Huawei" w:date="2024-07-19T17:39:00Z"/>
              </w:rPr>
            </w:pPr>
          </w:p>
        </w:tc>
        <w:tc>
          <w:tcPr>
            <w:tcW w:w="1530" w:type="dxa"/>
          </w:tcPr>
          <w:p w14:paraId="66E5AD8C" w14:textId="77777777" w:rsidR="00945144" w:rsidRPr="002C0185" w:rsidRDefault="00945144" w:rsidP="00CF4B68">
            <w:pPr>
              <w:pStyle w:val="TAL"/>
              <w:rPr>
                <w:ins w:id="3537" w:author="Huawei" w:date="2024-07-19T17:39:00Z"/>
              </w:rPr>
            </w:pPr>
          </w:p>
        </w:tc>
      </w:tr>
      <w:tr w:rsidR="00945144" w:rsidRPr="002C0185" w14:paraId="330E60DA" w14:textId="77777777" w:rsidTr="009B77C0">
        <w:trPr>
          <w:ins w:id="3538" w:author="Huawei" w:date="2024-07-19T17:39:00Z"/>
        </w:trPr>
        <w:tc>
          <w:tcPr>
            <w:tcW w:w="4535" w:type="dxa"/>
            <w:tcBorders>
              <w:bottom w:val="nil"/>
            </w:tcBorders>
          </w:tcPr>
          <w:p w14:paraId="6D2D98B6" w14:textId="77777777" w:rsidR="00945144" w:rsidRPr="002C0185" w:rsidRDefault="00945144" w:rsidP="00CF4B68">
            <w:pPr>
              <w:pStyle w:val="TAL"/>
              <w:rPr>
                <w:ins w:id="3539" w:author="Huawei" w:date="2024-07-19T17:39:00Z"/>
                <w:lang w:eastAsia="zh-CN"/>
              </w:rPr>
            </w:pPr>
            <w:ins w:id="3540" w:author="Huawei" w:date="2024-07-19T17:39:00Z">
              <w:r w:rsidRPr="002C0185">
                <w:rPr>
                  <w:lang w:eastAsia="zh-CN"/>
                </w:rPr>
                <w:t xml:space="preserve">        </w:t>
              </w:r>
              <w:proofErr w:type="gramStart"/>
              <w:r w:rsidRPr="002C0185">
                <w:rPr>
                  <w:lang w:eastAsia="zh-CN"/>
                </w:rPr>
                <w:t>INTEGER[</w:t>
              </w:r>
              <w:proofErr w:type="gramEnd"/>
              <w:r w:rsidRPr="002C0185">
                <w:rPr>
                  <w:lang w:eastAsia="zh-CN"/>
                </w:rPr>
                <w:t>1]</w:t>
              </w:r>
            </w:ins>
          </w:p>
        </w:tc>
        <w:tc>
          <w:tcPr>
            <w:tcW w:w="2267" w:type="dxa"/>
          </w:tcPr>
          <w:p w14:paraId="09486226" w14:textId="4A1ACF0F" w:rsidR="00945144" w:rsidRPr="002C0185" w:rsidRDefault="003B19C5" w:rsidP="00CF4B68">
            <w:pPr>
              <w:pStyle w:val="TAL"/>
              <w:rPr>
                <w:ins w:id="3541" w:author="Huawei" w:date="2024-07-19T17:39:00Z"/>
                <w:lang w:eastAsia="zh-CN"/>
              </w:rPr>
            </w:pPr>
            <w:proofErr w:type="spellStart"/>
            <w:ins w:id="3542" w:author="Huawei" w:date="2024-07-22T10:15:00Z">
              <w:r w:rsidRPr="003B19C5">
                <w:rPr>
                  <w:i/>
                </w:rPr>
                <w:t>slot</w:t>
              </w:r>
            </w:ins>
            <w:ins w:id="3543" w:author="Huawei" w:date="2024-07-23T08:34:00Z">
              <w:r w:rsidR="00730D8D">
                <w:rPr>
                  <w:i/>
                </w:rPr>
                <w:t>O</w:t>
              </w:r>
            </w:ins>
            <w:ins w:id="3544" w:author="Huawei" w:date="2024-07-22T10:15:00Z">
              <w:r w:rsidRPr="003B19C5">
                <w:rPr>
                  <w:i/>
                </w:rPr>
                <w:t>ffset</w:t>
              </w:r>
            </w:ins>
            <w:proofErr w:type="spellEnd"/>
          </w:p>
        </w:tc>
        <w:tc>
          <w:tcPr>
            <w:tcW w:w="1415" w:type="dxa"/>
          </w:tcPr>
          <w:p w14:paraId="38EA122A" w14:textId="77777777" w:rsidR="00945144" w:rsidRPr="002C0185" w:rsidRDefault="00945144" w:rsidP="00CF4B68">
            <w:pPr>
              <w:pStyle w:val="TAL"/>
              <w:rPr>
                <w:ins w:id="3545" w:author="Huawei" w:date="2024-07-19T17:39:00Z"/>
              </w:rPr>
            </w:pPr>
          </w:p>
        </w:tc>
        <w:tc>
          <w:tcPr>
            <w:tcW w:w="1530" w:type="dxa"/>
          </w:tcPr>
          <w:p w14:paraId="06C79E3E" w14:textId="1EB49308" w:rsidR="00945144" w:rsidRPr="002C0185" w:rsidRDefault="00945144" w:rsidP="00CF4B68">
            <w:pPr>
              <w:pStyle w:val="TAL"/>
              <w:rPr>
                <w:ins w:id="3546" w:author="Huawei" w:date="2024-07-19T17:39:00Z"/>
              </w:rPr>
            </w:pPr>
          </w:p>
        </w:tc>
      </w:tr>
      <w:tr w:rsidR="00945144" w:rsidRPr="002C0185" w14:paraId="24F425BC" w14:textId="77777777" w:rsidTr="009B77C0">
        <w:trPr>
          <w:ins w:id="3547" w:author="Huawei" w:date="2024-07-19T17:39:00Z"/>
        </w:trPr>
        <w:tc>
          <w:tcPr>
            <w:tcW w:w="4535" w:type="dxa"/>
          </w:tcPr>
          <w:p w14:paraId="1C1625A2" w14:textId="77777777" w:rsidR="00945144" w:rsidRPr="002C0185" w:rsidRDefault="00945144" w:rsidP="00CF4B68">
            <w:pPr>
              <w:pStyle w:val="TAL"/>
              <w:rPr>
                <w:ins w:id="3548" w:author="Huawei" w:date="2024-07-19T17:39:00Z"/>
                <w:lang w:eastAsia="zh-CN"/>
              </w:rPr>
            </w:pPr>
            <w:ins w:id="3549" w:author="Huawei" w:date="2024-07-19T17:39:00Z">
              <w:r w:rsidRPr="002C0185">
                <w:rPr>
                  <w:lang w:eastAsia="zh-CN"/>
                </w:rPr>
                <w:t xml:space="preserve">      }</w:t>
              </w:r>
            </w:ins>
          </w:p>
        </w:tc>
        <w:tc>
          <w:tcPr>
            <w:tcW w:w="2267" w:type="dxa"/>
          </w:tcPr>
          <w:p w14:paraId="18AE8388" w14:textId="77777777" w:rsidR="00945144" w:rsidRPr="002C0185" w:rsidRDefault="00945144" w:rsidP="00CF4B68">
            <w:pPr>
              <w:pStyle w:val="TAL"/>
              <w:rPr>
                <w:ins w:id="3550" w:author="Huawei" w:date="2024-07-19T17:39:00Z"/>
                <w:lang w:eastAsia="zh-CN"/>
              </w:rPr>
            </w:pPr>
          </w:p>
        </w:tc>
        <w:tc>
          <w:tcPr>
            <w:tcW w:w="1415" w:type="dxa"/>
          </w:tcPr>
          <w:p w14:paraId="79F8BD69" w14:textId="77777777" w:rsidR="00945144" w:rsidRPr="002C0185" w:rsidRDefault="00945144" w:rsidP="00CF4B68">
            <w:pPr>
              <w:pStyle w:val="TAL"/>
              <w:rPr>
                <w:ins w:id="3551" w:author="Huawei" w:date="2024-07-19T17:39:00Z"/>
              </w:rPr>
            </w:pPr>
          </w:p>
        </w:tc>
        <w:tc>
          <w:tcPr>
            <w:tcW w:w="1530" w:type="dxa"/>
          </w:tcPr>
          <w:p w14:paraId="56877083" w14:textId="77777777" w:rsidR="00945144" w:rsidRPr="002C0185" w:rsidRDefault="00945144" w:rsidP="00CF4B68">
            <w:pPr>
              <w:pStyle w:val="TAL"/>
              <w:rPr>
                <w:ins w:id="3552" w:author="Huawei" w:date="2024-07-19T17:39:00Z"/>
              </w:rPr>
            </w:pPr>
          </w:p>
        </w:tc>
      </w:tr>
      <w:tr w:rsidR="00945144" w:rsidRPr="002C0185" w14:paraId="57B514F3" w14:textId="77777777" w:rsidTr="009B77C0">
        <w:trPr>
          <w:ins w:id="3553" w:author="Huawei" w:date="2024-07-19T17:39:00Z"/>
        </w:trPr>
        <w:tc>
          <w:tcPr>
            <w:tcW w:w="4535" w:type="dxa"/>
          </w:tcPr>
          <w:p w14:paraId="45587676" w14:textId="77777777" w:rsidR="00945144" w:rsidRPr="002C0185" w:rsidRDefault="00945144" w:rsidP="00CF4B68">
            <w:pPr>
              <w:pStyle w:val="TAL"/>
              <w:rPr>
                <w:ins w:id="3554" w:author="Huawei" w:date="2024-07-19T17:39:00Z"/>
                <w:lang w:eastAsia="zh-CN"/>
              </w:rPr>
            </w:pPr>
            <w:ins w:id="3555" w:author="Huawei" w:date="2024-07-19T17:39:00Z">
              <w:r w:rsidRPr="002C0185">
                <w:rPr>
                  <w:lang w:eastAsia="zh-CN"/>
                </w:rPr>
                <w:t xml:space="preserve">  </w:t>
              </w:r>
              <w:r>
                <w:rPr>
                  <w:lang w:eastAsia="zh-CN"/>
                </w:rPr>
                <w:t xml:space="preserve">  </w:t>
              </w:r>
              <w:r w:rsidRPr="002C0185">
                <w:rPr>
                  <w:lang w:eastAsia="zh-CN"/>
                </w:rPr>
                <w:t>}</w:t>
              </w:r>
            </w:ins>
          </w:p>
        </w:tc>
        <w:tc>
          <w:tcPr>
            <w:tcW w:w="2267" w:type="dxa"/>
          </w:tcPr>
          <w:p w14:paraId="6DC56C8C" w14:textId="77777777" w:rsidR="00945144" w:rsidRPr="002C0185" w:rsidRDefault="00945144" w:rsidP="00CF4B68">
            <w:pPr>
              <w:pStyle w:val="TAL"/>
              <w:rPr>
                <w:ins w:id="3556" w:author="Huawei" w:date="2024-07-19T17:39:00Z"/>
              </w:rPr>
            </w:pPr>
          </w:p>
        </w:tc>
        <w:tc>
          <w:tcPr>
            <w:tcW w:w="1415" w:type="dxa"/>
          </w:tcPr>
          <w:p w14:paraId="49E23557" w14:textId="77777777" w:rsidR="00945144" w:rsidRPr="002C0185" w:rsidRDefault="00945144" w:rsidP="00CF4B68">
            <w:pPr>
              <w:pStyle w:val="TAL"/>
              <w:rPr>
                <w:ins w:id="3557" w:author="Huawei" w:date="2024-07-19T17:39:00Z"/>
              </w:rPr>
            </w:pPr>
          </w:p>
        </w:tc>
        <w:tc>
          <w:tcPr>
            <w:tcW w:w="1530" w:type="dxa"/>
          </w:tcPr>
          <w:p w14:paraId="06251576" w14:textId="77777777" w:rsidR="00945144" w:rsidRPr="002C0185" w:rsidRDefault="00945144" w:rsidP="00CF4B68">
            <w:pPr>
              <w:pStyle w:val="TAL"/>
              <w:rPr>
                <w:ins w:id="3558" w:author="Huawei" w:date="2024-07-19T17:39:00Z"/>
              </w:rPr>
            </w:pPr>
          </w:p>
        </w:tc>
      </w:tr>
      <w:tr w:rsidR="00945144" w:rsidRPr="002C0185" w14:paraId="1214187D" w14:textId="77777777" w:rsidTr="009B77C0">
        <w:trPr>
          <w:ins w:id="3559" w:author="Huawei" w:date="2024-07-19T17:39:00Z"/>
        </w:trPr>
        <w:tc>
          <w:tcPr>
            <w:tcW w:w="4535" w:type="dxa"/>
          </w:tcPr>
          <w:p w14:paraId="58F19A3F" w14:textId="77777777" w:rsidR="00945144" w:rsidRPr="002C0185" w:rsidRDefault="00945144" w:rsidP="00CF4B68">
            <w:pPr>
              <w:pStyle w:val="TAL"/>
              <w:rPr>
                <w:ins w:id="3560" w:author="Huawei" w:date="2024-07-19T17:39:00Z"/>
                <w:lang w:eastAsia="zh-CN"/>
              </w:rPr>
            </w:pPr>
            <w:ins w:id="3561" w:author="Huawei" w:date="2024-07-19T17:39:00Z">
              <w:r w:rsidRPr="002C0185">
                <w:t xml:space="preserve">  </w:t>
              </w:r>
              <w:r w:rsidRPr="002C0185">
                <w:rPr>
                  <w:lang w:eastAsia="zh-CN"/>
                </w:rPr>
                <w:t>}</w:t>
              </w:r>
            </w:ins>
          </w:p>
        </w:tc>
        <w:tc>
          <w:tcPr>
            <w:tcW w:w="2267" w:type="dxa"/>
          </w:tcPr>
          <w:p w14:paraId="47B75946" w14:textId="77777777" w:rsidR="00945144" w:rsidRPr="002C0185" w:rsidRDefault="00945144" w:rsidP="00CF4B68">
            <w:pPr>
              <w:pStyle w:val="TAL"/>
              <w:rPr>
                <w:ins w:id="3562" w:author="Huawei" w:date="2024-07-19T17:39:00Z"/>
              </w:rPr>
            </w:pPr>
          </w:p>
        </w:tc>
        <w:tc>
          <w:tcPr>
            <w:tcW w:w="1415" w:type="dxa"/>
          </w:tcPr>
          <w:p w14:paraId="5FE8ABF8" w14:textId="77777777" w:rsidR="00945144" w:rsidRPr="002C0185" w:rsidRDefault="00945144" w:rsidP="00CF4B68">
            <w:pPr>
              <w:pStyle w:val="TAL"/>
              <w:rPr>
                <w:ins w:id="3563" w:author="Huawei" w:date="2024-07-19T17:39:00Z"/>
              </w:rPr>
            </w:pPr>
          </w:p>
        </w:tc>
        <w:tc>
          <w:tcPr>
            <w:tcW w:w="1530" w:type="dxa"/>
          </w:tcPr>
          <w:p w14:paraId="7C1A2541" w14:textId="77777777" w:rsidR="00945144" w:rsidRPr="002C0185" w:rsidRDefault="00945144" w:rsidP="00CF4B68">
            <w:pPr>
              <w:pStyle w:val="TAL"/>
              <w:rPr>
                <w:ins w:id="3564" w:author="Huawei" w:date="2024-07-19T17:39:00Z"/>
              </w:rPr>
            </w:pPr>
          </w:p>
        </w:tc>
      </w:tr>
      <w:tr w:rsidR="00945144" w:rsidRPr="002C0185" w14:paraId="0F11BDE5" w14:textId="77777777" w:rsidTr="009B77C0">
        <w:trPr>
          <w:ins w:id="3565" w:author="Huawei" w:date="2024-07-19T17:39:00Z"/>
        </w:trPr>
        <w:tc>
          <w:tcPr>
            <w:tcW w:w="4535" w:type="dxa"/>
          </w:tcPr>
          <w:p w14:paraId="27FC4037" w14:textId="77777777" w:rsidR="00945144" w:rsidRPr="002C0185" w:rsidRDefault="00945144" w:rsidP="00CF4B68">
            <w:pPr>
              <w:pStyle w:val="TAL"/>
              <w:rPr>
                <w:ins w:id="3566" w:author="Huawei" w:date="2024-07-19T17:39:00Z"/>
              </w:rPr>
            </w:pPr>
            <w:ins w:id="3567" w:author="Huawei" w:date="2024-07-19T17:39:00Z">
              <w:r w:rsidRPr="002C0185">
                <w:t>}</w:t>
              </w:r>
            </w:ins>
          </w:p>
        </w:tc>
        <w:tc>
          <w:tcPr>
            <w:tcW w:w="2267" w:type="dxa"/>
          </w:tcPr>
          <w:p w14:paraId="1338386D" w14:textId="77777777" w:rsidR="00945144" w:rsidRPr="002C0185" w:rsidRDefault="00945144" w:rsidP="00CF4B68">
            <w:pPr>
              <w:pStyle w:val="TAL"/>
              <w:rPr>
                <w:ins w:id="3568" w:author="Huawei" w:date="2024-07-19T17:39:00Z"/>
              </w:rPr>
            </w:pPr>
          </w:p>
        </w:tc>
        <w:tc>
          <w:tcPr>
            <w:tcW w:w="1415" w:type="dxa"/>
          </w:tcPr>
          <w:p w14:paraId="6ED97B25" w14:textId="77777777" w:rsidR="00945144" w:rsidRPr="002C0185" w:rsidRDefault="00945144" w:rsidP="00CF4B68">
            <w:pPr>
              <w:pStyle w:val="TAL"/>
              <w:rPr>
                <w:ins w:id="3569" w:author="Huawei" w:date="2024-07-19T17:39:00Z"/>
              </w:rPr>
            </w:pPr>
          </w:p>
        </w:tc>
        <w:tc>
          <w:tcPr>
            <w:tcW w:w="1530" w:type="dxa"/>
          </w:tcPr>
          <w:p w14:paraId="28563A92" w14:textId="77777777" w:rsidR="00945144" w:rsidRPr="002C0185" w:rsidRDefault="00945144" w:rsidP="00CF4B68">
            <w:pPr>
              <w:pStyle w:val="TAL"/>
              <w:rPr>
                <w:ins w:id="3570" w:author="Huawei" w:date="2024-07-19T17:39:00Z"/>
              </w:rPr>
            </w:pPr>
          </w:p>
        </w:tc>
      </w:tr>
    </w:tbl>
    <w:p w14:paraId="553392FF" w14:textId="2E510050" w:rsidR="00CF4B68" w:rsidRDefault="00CF4B68" w:rsidP="00845EB6">
      <w:pPr>
        <w:rPr>
          <w:ins w:id="3571" w:author="Huawei" w:date="2024-07-23T08:38:00Z"/>
        </w:rPr>
      </w:pPr>
    </w:p>
    <w:p w14:paraId="4B814563" w14:textId="5B5369C3" w:rsidR="00730D8D" w:rsidRPr="00096641" w:rsidRDefault="00730D8D" w:rsidP="00730D8D">
      <w:pPr>
        <w:pStyle w:val="H6"/>
        <w:rPr>
          <w:ins w:id="3572" w:author="Huawei" w:date="2024-07-23T08:38:00Z"/>
        </w:rPr>
      </w:pPr>
      <w:ins w:id="3573" w:author="Huawei" w:date="2024-07-23T08:38:00Z">
        <w:r w:rsidRPr="00E24E8D">
          <w:t>CSI-</w:t>
        </w:r>
        <w:proofErr w:type="spellStart"/>
        <w:r w:rsidRPr="00E24E8D">
          <w:t>AperiodicTriggerStateList</w:t>
        </w:r>
        <w:proofErr w:type="spellEnd"/>
        <w:r>
          <w:t>-</w:t>
        </w:r>
        <w:proofErr w:type="spellStart"/>
        <w:proofErr w:type="gramStart"/>
        <w:r>
          <w:t>TxSwitch</w:t>
        </w:r>
        <w:proofErr w:type="spellEnd"/>
        <w:r w:rsidRPr="00E24E8D">
          <w:t>(</w:t>
        </w:r>
        <w:proofErr w:type="gramEnd"/>
        <w:r w:rsidRPr="00E24E8D">
          <w:t>m,</w:t>
        </w:r>
      </w:ins>
      <w:ins w:id="3574" w:author="Huawei" w:date="2024-07-23T08:41:00Z">
        <w:r>
          <w:t xml:space="preserve"> </w:t>
        </w:r>
      </w:ins>
      <w:ins w:id="3575" w:author="Huawei" w:date="2024-07-23T08:38:00Z">
        <w:r w:rsidRPr="00E24E8D">
          <w:t>n)</w:t>
        </w:r>
      </w:ins>
    </w:p>
    <w:p w14:paraId="394FB783" w14:textId="2A0D33B6" w:rsidR="00730D8D" w:rsidRPr="00615167" w:rsidRDefault="00730D8D" w:rsidP="00730D8D">
      <w:pPr>
        <w:rPr>
          <w:ins w:id="3576" w:author="Huawei" w:date="2024-07-23T08:38:00Z"/>
        </w:rPr>
      </w:pPr>
      <w:ins w:id="3577" w:author="Huawei" w:date="2024-07-23T08:38:00Z">
        <w:r w:rsidRPr="00096641">
          <w:t xml:space="preserve">To </w:t>
        </w:r>
        <w:r>
          <w:t>provide</w:t>
        </w:r>
        <w:r w:rsidRPr="00096641">
          <w:t xml:space="preserve"> </w:t>
        </w:r>
        <w:r>
          <w:t xml:space="preserve">aperiodic CSI reporting triggering state configuration on </w:t>
        </w:r>
        <w:proofErr w:type="spellStart"/>
        <w:r>
          <w:t>PCell</w:t>
        </w:r>
      </w:ins>
      <w:proofErr w:type="spellEnd"/>
      <w:ins w:id="3578" w:author="Huawei" w:date="2024-07-23T08:39:00Z">
        <w:r>
          <w:t xml:space="preserve">. All serving cells in test are divided into two groups: m switch-from cells and n switch-to cells. </w:t>
        </w:r>
      </w:ins>
      <w:ins w:id="3579" w:author="Huawei" w:date="2024-07-23T08:40:00Z">
        <w:r>
          <w:t>Aperiodic reporting for all m switch-from cells are triggered together and aperiodic reporting for all n switch-to cells are triggered together</w:t>
        </w:r>
      </w:ins>
      <w:ins w:id="3580" w:author="Huawei" w:date="2024-07-23T08:41:00Z">
        <w:r>
          <w:t>.</w:t>
        </w:r>
      </w:ins>
    </w:p>
    <w:p w14:paraId="0A18ED7D" w14:textId="4A59F567" w:rsidR="00692E83" w:rsidRPr="002A4BE3" w:rsidRDefault="006C5C57" w:rsidP="00692E83">
      <w:pPr>
        <w:pStyle w:val="TH"/>
        <w:rPr>
          <w:ins w:id="3581" w:author="Huawei" w:date="2024-07-19T18:12:00Z"/>
        </w:rPr>
      </w:pPr>
      <w:bookmarkStart w:id="3582" w:name="_Hlk172633929"/>
      <w:ins w:id="3583" w:author="Huawei" w:date="2024-07-19T18:13:00Z">
        <w:r w:rsidRPr="00517B48">
          <w:lastRenderedPageBreak/>
          <w:t xml:space="preserve">Table </w:t>
        </w:r>
        <w:r w:rsidRPr="00096641">
          <w:t>H.3.1</w:t>
        </w:r>
        <w:r>
          <w:t>1-1</w:t>
        </w:r>
      </w:ins>
      <w:ins w:id="3584" w:author="Huawei" w:date="2024-07-22T11:47:00Z">
        <w:r w:rsidR="00743D85">
          <w:t>0</w:t>
        </w:r>
      </w:ins>
      <w:ins w:id="3585" w:author="Huawei" w:date="2024-07-19T18:12:00Z">
        <w:r w:rsidR="00692E83" w:rsidRPr="002C0185">
          <w:t xml:space="preserve">: </w:t>
        </w:r>
        <w:r w:rsidR="00692E83" w:rsidRPr="00E24E8D">
          <w:t>CSI-</w:t>
        </w:r>
        <w:proofErr w:type="spellStart"/>
        <w:r w:rsidR="00692E83" w:rsidRPr="00E24E8D">
          <w:t>AperiodicTriggerStateList</w:t>
        </w:r>
      </w:ins>
      <w:proofErr w:type="spellEnd"/>
      <w:ins w:id="3586" w:author="Huawei" w:date="2024-07-22T10:56:00Z">
        <w:r w:rsidR="00E24E8D">
          <w:t>-</w:t>
        </w:r>
        <w:proofErr w:type="spellStart"/>
        <w:r w:rsidR="00E24E8D">
          <w:t>TxSwitch</w:t>
        </w:r>
      </w:ins>
      <w:proofErr w:type="spellEnd"/>
      <w:ins w:id="3587" w:author="Huawei" w:date="2024-07-19T18:13:00Z">
        <w:r w:rsidRPr="00E24E8D">
          <w:t>(</w:t>
        </w:r>
        <w:proofErr w:type="spellStart"/>
        <w:proofErr w:type="gramStart"/>
        <w:r w:rsidRPr="00E24E8D">
          <w:t>m,n</w:t>
        </w:r>
        <w:proofErr w:type="spellEnd"/>
        <w:proofErr w:type="gramEnd"/>
        <w:r w:rsidRPr="00E24E8D">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781"/>
        <w:gridCol w:w="1129"/>
      </w:tblGrid>
      <w:tr w:rsidR="00692E83" w:rsidRPr="0019510B" w14:paraId="4A8C7DB3" w14:textId="77777777" w:rsidTr="00DF0CA1">
        <w:trPr>
          <w:ins w:id="3588" w:author="Huawei" w:date="2024-07-19T18:12:00Z"/>
        </w:trPr>
        <w:tc>
          <w:tcPr>
            <w:tcW w:w="5000" w:type="pct"/>
            <w:gridSpan w:val="4"/>
          </w:tcPr>
          <w:p w14:paraId="795B9C6A" w14:textId="77777777" w:rsidR="00692E83" w:rsidRPr="0019510B" w:rsidRDefault="00692E83" w:rsidP="00DF0CA1">
            <w:pPr>
              <w:pStyle w:val="TAH"/>
              <w:jc w:val="left"/>
              <w:rPr>
                <w:ins w:id="3589" w:author="Huawei" w:date="2024-07-19T18:12:00Z"/>
                <w:b w:val="0"/>
              </w:rPr>
            </w:pPr>
            <w:ins w:id="3590" w:author="Huawei" w:date="2024-07-19T18:12:00Z">
              <w:r w:rsidRPr="0019510B">
                <w:rPr>
                  <w:b w:val="0"/>
                </w:rPr>
                <w:t xml:space="preserve">Derivation Path: 38.508-1 [14] Table 7.3.1-12J </w:t>
              </w:r>
            </w:ins>
          </w:p>
        </w:tc>
      </w:tr>
      <w:tr w:rsidR="00692E83" w:rsidRPr="0019510B" w14:paraId="1D5067BD" w14:textId="77777777" w:rsidTr="003319D5">
        <w:trPr>
          <w:ins w:id="3591" w:author="Huawei" w:date="2024-07-19T18:12:00Z"/>
        </w:trPr>
        <w:tc>
          <w:tcPr>
            <w:tcW w:w="2326" w:type="pct"/>
          </w:tcPr>
          <w:p w14:paraId="0ABF2B26" w14:textId="77777777" w:rsidR="00692E83" w:rsidRPr="0019510B" w:rsidRDefault="00692E83" w:rsidP="00DF0CA1">
            <w:pPr>
              <w:pStyle w:val="TAH"/>
              <w:rPr>
                <w:ins w:id="3592" w:author="Huawei" w:date="2024-07-19T18:12:00Z"/>
              </w:rPr>
            </w:pPr>
            <w:ins w:id="3593" w:author="Huawei" w:date="2024-07-19T18:12:00Z">
              <w:r w:rsidRPr="0019510B">
                <w:t>Information Element</w:t>
              </w:r>
            </w:ins>
          </w:p>
        </w:tc>
        <w:tc>
          <w:tcPr>
            <w:tcW w:w="1163" w:type="pct"/>
          </w:tcPr>
          <w:p w14:paraId="62E71297" w14:textId="77777777" w:rsidR="00692E83" w:rsidRPr="0019510B" w:rsidRDefault="00692E83" w:rsidP="00DF0CA1">
            <w:pPr>
              <w:pStyle w:val="TAH"/>
              <w:rPr>
                <w:ins w:id="3594" w:author="Huawei" w:date="2024-07-19T18:12:00Z"/>
              </w:rPr>
            </w:pPr>
            <w:ins w:id="3595" w:author="Huawei" w:date="2024-07-19T18:12:00Z">
              <w:r w:rsidRPr="0019510B">
                <w:t>Value/remark</w:t>
              </w:r>
            </w:ins>
          </w:p>
        </w:tc>
        <w:tc>
          <w:tcPr>
            <w:tcW w:w="925" w:type="pct"/>
          </w:tcPr>
          <w:p w14:paraId="55C11720" w14:textId="77777777" w:rsidR="00692E83" w:rsidRPr="0019510B" w:rsidRDefault="00692E83" w:rsidP="00DF0CA1">
            <w:pPr>
              <w:pStyle w:val="TAH"/>
              <w:rPr>
                <w:ins w:id="3596" w:author="Huawei" w:date="2024-07-19T18:12:00Z"/>
              </w:rPr>
            </w:pPr>
            <w:ins w:id="3597" w:author="Huawei" w:date="2024-07-19T18:12:00Z">
              <w:r w:rsidRPr="0019510B">
                <w:t>Comment</w:t>
              </w:r>
            </w:ins>
          </w:p>
        </w:tc>
        <w:tc>
          <w:tcPr>
            <w:tcW w:w="586" w:type="pct"/>
          </w:tcPr>
          <w:p w14:paraId="6BA11285" w14:textId="77777777" w:rsidR="00692E83" w:rsidRPr="0019510B" w:rsidRDefault="00692E83" w:rsidP="00DF0CA1">
            <w:pPr>
              <w:pStyle w:val="TAH"/>
              <w:rPr>
                <w:ins w:id="3598" w:author="Huawei" w:date="2024-07-19T18:12:00Z"/>
              </w:rPr>
            </w:pPr>
            <w:ins w:id="3599" w:author="Huawei" w:date="2024-07-19T18:12:00Z">
              <w:r w:rsidRPr="0019510B">
                <w:t>Condition</w:t>
              </w:r>
            </w:ins>
          </w:p>
        </w:tc>
      </w:tr>
      <w:tr w:rsidR="00692E83" w:rsidRPr="0019510B" w14:paraId="75E98075" w14:textId="77777777" w:rsidTr="003319D5">
        <w:trPr>
          <w:ins w:id="3600" w:author="Huawei" w:date="2024-07-19T18:12:00Z"/>
        </w:trPr>
        <w:tc>
          <w:tcPr>
            <w:tcW w:w="2326" w:type="pct"/>
          </w:tcPr>
          <w:p w14:paraId="30A87509" w14:textId="77777777" w:rsidR="00692E83" w:rsidRPr="0019510B" w:rsidRDefault="00692E83" w:rsidP="00DF0CA1">
            <w:pPr>
              <w:pStyle w:val="TAL"/>
              <w:rPr>
                <w:ins w:id="3601" w:author="Huawei" w:date="2024-07-19T18:12:00Z"/>
              </w:rPr>
            </w:pPr>
            <w:ins w:id="3602" w:author="Huawei" w:date="2024-07-19T18:12:00Z">
              <w:r w:rsidRPr="0019510B">
                <w:t>CSI-</w:t>
              </w:r>
              <w:proofErr w:type="spellStart"/>
              <w:proofErr w:type="gramStart"/>
              <w:r w:rsidRPr="0019510B">
                <w:t>AperiodicTriggerStateList</w:t>
              </w:r>
              <w:proofErr w:type="spellEnd"/>
              <w:r w:rsidRPr="0019510B">
                <w:t xml:space="preserve"> ::=</w:t>
              </w:r>
              <w:proofErr w:type="gramEnd"/>
              <w:r w:rsidRPr="0019510B">
                <w:t xml:space="preserve"> SEQUENCE (SIZE (1..maxNrOfCSI-AperiodicTriggers)) OF CSI-</w:t>
              </w:r>
              <w:proofErr w:type="spellStart"/>
              <w:r w:rsidRPr="0019510B">
                <w:t>AperiodicTriggerState</w:t>
              </w:r>
              <w:proofErr w:type="spellEnd"/>
              <w:r w:rsidRPr="0019510B">
                <w:t xml:space="preserve"> {</w:t>
              </w:r>
            </w:ins>
          </w:p>
        </w:tc>
        <w:tc>
          <w:tcPr>
            <w:tcW w:w="1163" w:type="pct"/>
          </w:tcPr>
          <w:p w14:paraId="499E96A9" w14:textId="77777777" w:rsidR="00692E83" w:rsidRPr="0019510B" w:rsidRDefault="00692E83" w:rsidP="00DF0CA1">
            <w:pPr>
              <w:pStyle w:val="TAL"/>
              <w:rPr>
                <w:ins w:id="3603" w:author="Huawei" w:date="2024-07-19T18:12:00Z"/>
              </w:rPr>
            </w:pPr>
            <w:ins w:id="3604" w:author="Huawei" w:date="2024-07-19T18:12:00Z">
              <w:r w:rsidRPr="0019510B">
                <w:t>2 entries</w:t>
              </w:r>
            </w:ins>
          </w:p>
        </w:tc>
        <w:tc>
          <w:tcPr>
            <w:tcW w:w="925" w:type="pct"/>
          </w:tcPr>
          <w:p w14:paraId="6406BAAB" w14:textId="77777777" w:rsidR="00692E83" w:rsidRPr="0019510B" w:rsidRDefault="00692E83" w:rsidP="00DF0CA1">
            <w:pPr>
              <w:pStyle w:val="TAL"/>
              <w:rPr>
                <w:ins w:id="3605" w:author="Huawei" w:date="2024-07-19T18:12:00Z"/>
              </w:rPr>
            </w:pPr>
          </w:p>
        </w:tc>
        <w:tc>
          <w:tcPr>
            <w:tcW w:w="586" w:type="pct"/>
          </w:tcPr>
          <w:p w14:paraId="713413D3" w14:textId="77777777" w:rsidR="00692E83" w:rsidRPr="0019510B" w:rsidRDefault="00692E83" w:rsidP="00DF0CA1">
            <w:pPr>
              <w:pStyle w:val="TAL"/>
              <w:rPr>
                <w:ins w:id="3606" w:author="Huawei" w:date="2024-07-19T18:12:00Z"/>
              </w:rPr>
            </w:pPr>
          </w:p>
        </w:tc>
      </w:tr>
      <w:tr w:rsidR="00692E83" w:rsidRPr="0019510B" w14:paraId="08E7ED92" w14:textId="77777777" w:rsidTr="003319D5">
        <w:trPr>
          <w:ins w:id="3607" w:author="Huawei" w:date="2024-07-19T18:12:00Z"/>
        </w:trPr>
        <w:tc>
          <w:tcPr>
            <w:tcW w:w="2326" w:type="pct"/>
          </w:tcPr>
          <w:p w14:paraId="19F1FD9F" w14:textId="77777777" w:rsidR="00692E83" w:rsidRPr="0019510B" w:rsidRDefault="00692E83" w:rsidP="00DF0CA1">
            <w:pPr>
              <w:pStyle w:val="TAL"/>
              <w:rPr>
                <w:ins w:id="3608" w:author="Huawei" w:date="2024-07-19T18:12:00Z"/>
                <w:lang w:eastAsia="zh-CN"/>
              </w:rPr>
            </w:pPr>
            <w:bookmarkStart w:id="3609" w:name="_Hlk172039820"/>
            <w:ins w:id="3610" w:author="Huawei" w:date="2024-07-19T18:12:00Z">
              <w:r w:rsidRPr="0019510B">
                <w:rPr>
                  <w:rFonts w:hint="eastAsia"/>
                  <w:lang w:eastAsia="zh-CN"/>
                </w:rPr>
                <w:t xml:space="preserve"> </w:t>
              </w:r>
              <w:r w:rsidRPr="0019510B">
                <w:rPr>
                  <w:lang w:eastAsia="zh-CN"/>
                </w:rPr>
                <w:t xml:space="preserve"> </w:t>
              </w:r>
              <w:r w:rsidRPr="0019510B">
                <w:t>CSI-</w:t>
              </w:r>
              <w:proofErr w:type="spellStart"/>
              <w:proofErr w:type="gramStart"/>
              <w:r w:rsidRPr="0019510B">
                <w:t>AperiodicTriggerState</w:t>
              </w:r>
              <w:proofErr w:type="spellEnd"/>
              <w:r w:rsidRPr="0019510B">
                <w:t>[</w:t>
              </w:r>
              <w:proofErr w:type="gramEnd"/>
              <w:r w:rsidRPr="0019510B">
                <w:t>1] SEQUENCE {</w:t>
              </w:r>
            </w:ins>
          </w:p>
        </w:tc>
        <w:tc>
          <w:tcPr>
            <w:tcW w:w="1163" w:type="pct"/>
          </w:tcPr>
          <w:p w14:paraId="739B6CA3" w14:textId="77777777" w:rsidR="00692E83" w:rsidRPr="0019510B" w:rsidRDefault="00692E83" w:rsidP="00DF0CA1">
            <w:pPr>
              <w:pStyle w:val="TAL"/>
              <w:rPr>
                <w:ins w:id="3611" w:author="Huawei" w:date="2024-07-19T18:12:00Z"/>
              </w:rPr>
            </w:pPr>
          </w:p>
        </w:tc>
        <w:tc>
          <w:tcPr>
            <w:tcW w:w="925" w:type="pct"/>
          </w:tcPr>
          <w:p w14:paraId="2CA3AC0B" w14:textId="77777777" w:rsidR="00692E83" w:rsidRPr="0019510B" w:rsidRDefault="00692E83" w:rsidP="00DF0CA1">
            <w:pPr>
              <w:pStyle w:val="TAL"/>
              <w:rPr>
                <w:ins w:id="3612" w:author="Huawei" w:date="2024-07-19T18:12:00Z"/>
                <w:lang w:eastAsia="zh-CN"/>
              </w:rPr>
            </w:pPr>
            <w:ins w:id="3613" w:author="Huawei" w:date="2024-07-19T18:12:00Z">
              <w:r w:rsidRPr="0019510B">
                <w:rPr>
                  <w:rFonts w:hint="eastAsia"/>
                  <w:lang w:eastAsia="zh-CN"/>
                </w:rPr>
                <w:t>e</w:t>
              </w:r>
              <w:r w:rsidRPr="0019510B">
                <w:rPr>
                  <w:lang w:eastAsia="zh-CN"/>
                </w:rPr>
                <w:t>ntry 1</w:t>
              </w:r>
            </w:ins>
          </w:p>
          <w:p w14:paraId="1E0BDB2B" w14:textId="63DF5BB4" w:rsidR="00692E83" w:rsidRPr="0019510B" w:rsidRDefault="00692E83" w:rsidP="00DF0CA1">
            <w:pPr>
              <w:pStyle w:val="TAL"/>
              <w:rPr>
                <w:ins w:id="3614" w:author="Huawei" w:date="2024-07-19T18:12:00Z"/>
              </w:rPr>
            </w:pPr>
            <w:ins w:id="3615" w:author="Huawei" w:date="2024-07-19T18:12:00Z">
              <w:r w:rsidRPr="0019510B">
                <w:t xml:space="preserve">triggering state for </w:t>
              </w:r>
            </w:ins>
            <w:ins w:id="3616" w:author="Huawei" w:date="2024-07-19T18:14:00Z">
              <w:r w:rsidR="006C5C57">
                <w:t>switch-from cell(s)</w:t>
              </w:r>
            </w:ins>
          </w:p>
        </w:tc>
        <w:tc>
          <w:tcPr>
            <w:tcW w:w="586" w:type="pct"/>
          </w:tcPr>
          <w:p w14:paraId="47E3CACD" w14:textId="77777777" w:rsidR="00692E83" w:rsidRPr="0019510B" w:rsidRDefault="00692E83" w:rsidP="00DF0CA1">
            <w:pPr>
              <w:pStyle w:val="TAL"/>
              <w:rPr>
                <w:ins w:id="3617" w:author="Huawei" w:date="2024-07-19T18:12:00Z"/>
              </w:rPr>
            </w:pPr>
          </w:p>
        </w:tc>
      </w:tr>
      <w:tr w:rsidR="00692E83" w:rsidRPr="0019510B" w14:paraId="5DF05D7C" w14:textId="77777777" w:rsidTr="003319D5">
        <w:trPr>
          <w:ins w:id="3618" w:author="Huawei" w:date="2024-07-19T18:12:00Z"/>
        </w:trPr>
        <w:tc>
          <w:tcPr>
            <w:tcW w:w="2326" w:type="pct"/>
          </w:tcPr>
          <w:p w14:paraId="4491BE60" w14:textId="77777777" w:rsidR="00692E83" w:rsidRPr="0019510B" w:rsidRDefault="00692E83" w:rsidP="00DF0CA1">
            <w:pPr>
              <w:pStyle w:val="TAL"/>
              <w:rPr>
                <w:ins w:id="3619" w:author="Huawei" w:date="2024-07-19T18:12:00Z"/>
                <w:lang w:eastAsia="zh-CN"/>
              </w:rPr>
            </w:pPr>
            <w:ins w:id="3620" w:author="Huawei" w:date="2024-07-19T18:12:00Z">
              <w:r w:rsidRPr="0019510B">
                <w:rPr>
                  <w:rFonts w:hint="eastAsia"/>
                  <w:lang w:eastAsia="zh-CN"/>
                </w:rPr>
                <w:t xml:space="preserve"> </w:t>
              </w:r>
              <w:r w:rsidRPr="0019510B">
                <w:rPr>
                  <w:lang w:eastAsia="zh-CN"/>
                </w:rPr>
                <w:t xml:space="preserve">   </w:t>
              </w:r>
              <w:proofErr w:type="spellStart"/>
              <w:r w:rsidRPr="0019510B">
                <w:t>associatedReportConfigInfoList</w:t>
              </w:r>
              <w:proofErr w:type="spellEnd"/>
              <w:r w:rsidRPr="0019510B">
                <w:t xml:space="preserve"> SEQUENCE (</w:t>
              </w:r>
              <w:proofErr w:type="gramStart"/>
              <w:r w:rsidRPr="0019510B">
                <w:t>SIZE(</w:t>
              </w:r>
              <w:proofErr w:type="gramEnd"/>
              <w:r w:rsidRPr="0019510B">
                <w:t>1..maxNrofReportConfigPerAperiodicTrigger)) OF CSI-</w:t>
              </w:r>
              <w:proofErr w:type="spellStart"/>
              <w:r w:rsidRPr="0019510B">
                <w:t>AssociatedReportConfigInfo</w:t>
              </w:r>
              <w:proofErr w:type="spellEnd"/>
              <w:r w:rsidRPr="0019510B">
                <w:t xml:space="preserve"> {</w:t>
              </w:r>
            </w:ins>
          </w:p>
        </w:tc>
        <w:tc>
          <w:tcPr>
            <w:tcW w:w="1163" w:type="pct"/>
          </w:tcPr>
          <w:p w14:paraId="26413587" w14:textId="19C58814" w:rsidR="00692E83" w:rsidRPr="0019510B" w:rsidRDefault="006C5C57" w:rsidP="00DF0CA1">
            <w:pPr>
              <w:pStyle w:val="TAL"/>
              <w:rPr>
                <w:ins w:id="3621" w:author="Huawei" w:date="2024-07-19T18:12:00Z"/>
                <w:lang w:eastAsia="zh-CN"/>
              </w:rPr>
            </w:pPr>
            <w:ins w:id="3622" w:author="Huawei" w:date="2024-07-19T18:14:00Z">
              <w:r>
                <w:rPr>
                  <w:lang w:eastAsia="zh-CN"/>
                </w:rPr>
                <w:t>m</w:t>
              </w:r>
            </w:ins>
            <w:ins w:id="3623" w:author="Huawei" w:date="2024-07-19T18:12:00Z">
              <w:r w:rsidR="00692E83" w:rsidRPr="0019510B">
                <w:rPr>
                  <w:lang w:eastAsia="zh-CN"/>
                </w:rPr>
                <w:t xml:space="preserve"> entries</w:t>
              </w:r>
            </w:ins>
          </w:p>
        </w:tc>
        <w:tc>
          <w:tcPr>
            <w:tcW w:w="925" w:type="pct"/>
          </w:tcPr>
          <w:p w14:paraId="2EAF4EEA" w14:textId="77777777" w:rsidR="00692E83" w:rsidRPr="0019510B" w:rsidRDefault="00692E83" w:rsidP="00DF0CA1">
            <w:pPr>
              <w:pStyle w:val="TAL"/>
              <w:rPr>
                <w:ins w:id="3624" w:author="Huawei" w:date="2024-07-19T18:12:00Z"/>
                <w:lang w:eastAsia="zh-CN"/>
              </w:rPr>
            </w:pPr>
          </w:p>
        </w:tc>
        <w:tc>
          <w:tcPr>
            <w:tcW w:w="586" w:type="pct"/>
          </w:tcPr>
          <w:p w14:paraId="16733CCE" w14:textId="77777777" w:rsidR="00692E83" w:rsidRPr="0019510B" w:rsidRDefault="00692E83" w:rsidP="00DF0CA1">
            <w:pPr>
              <w:pStyle w:val="TAL"/>
              <w:rPr>
                <w:ins w:id="3625" w:author="Huawei" w:date="2024-07-19T18:12:00Z"/>
              </w:rPr>
            </w:pPr>
          </w:p>
        </w:tc>
      </w:tr>
      <w:tr w:rsidR="00692E83" w:rsidRPr="0019510B" w14:paraId="28212519" w14:textId="77777777" w:rsidTr="003319D5">
        <w:trPr>
          <w:ins w:id="3626" w:author="Huawei" w:date="2024-07-19T18:12:00Z"/>
        </w:trPr>
        <w:tc>
          <w:tcPr>
            <w:tcW w:w="2326" w:type="pct"/>
          </w:tcPr>
          <w:p w14:paraId="693F5628" w14:textId="26C043A9" w:rsidR="00692E83" w:rsidRPr="0019510B" w:rsidRDefault="00692E83" w:rsidP="00DF0CA1">
            <w:pPr>
              <w:pStyle w:val="TAL"/>
              <w:rPr>
                <w:ins w:id="3627" w:author="Huawei" w:date="2024-07-19T18:12:00Z"/>
                <w:lang w:eastAsia="zh-CN"/>
              </w:rPr>
            </w:pPr>
            <w:bookmarkStart w:id="3628" w:name="_Hlk172039722"/>
            <w:ins w:id="3629" w:author="Huawei" w:date="2024-07-19T18:12:00Z">
              <w:r w:rsidRPr="0019510B">
                <w:rPr>
                  <w:rFonts w:hint="eastAsia"/>
                  <w:lang w:eastAsia="zh-CN"/>
                </w:rPr>
                <w:t xml:space="preserve"> </w:t>
              </w:r>
              <w:r w:rsidRPr="0019510B">
                <w:rPr>
                  <w:lang w:eastAsia="zh-CN"/>
                </w:rPr>
                <w:t xml:space="preserve">     </w:t>
              </w:r>
              <w:r w:rsidRPr="0019510B">
                <w:t>CSI-</w:t>
              </w:r>
              <w:proofErr w:type="spellStart"/>
              <w:proofErr w:type="gramStart"/>
              <w:r w:rsidRPr="0019510B">
                <w:t>AssociatedReportConfigInfo</w:t>
              </w:r>
              <w:proofErr w:type="spellEnd"/>
              <w:r w:rsidRPr="0019510B">
                <w:t>[</w:t>
              </w:r>
            </w:ins>
            <w:proofErr w:type="gramEnd"/>
            <w:ins w:id="3630" w:author="Huawei" w:date="2024-07-19T18:15:00Z">
              <w:r w:rsidR="006C5C57">
                <w:t>k: k=1,..,m</w:t>
              </w:r>
            </w:ins>
            <w:ins w:id="3631" w:author="Huawei" w:date="2024-07-19T18:12:00Z">
              <w:r w:rsidRPr="0019510B">
                <w:t>] SEQUENCE {</w:t>
              </w:r>
            </w:ins>
          </w:p>
        </w:tc>
        <w:tc>
          <w:tcPr>
            <w:tcW w:w="1163" w:type="pct"/>
          </w:tcPr>
          <w:p w14:paraId="3DD91CE4" w14:textId="77777777" w:rsidR="00692E83" w:rsidRPr="0019510B" w:rsidRDefault="00692E83" w:rsidP="00DF0CA1">
            <w:pPr>
              <w:pStyle w:val="TAL"/>
              <w:rPr>
                <w:ins w:id="3632" w:author="Huawei" w:date="2024-07-19T18:12:00Z"/>
                <w:lang w:eastAsia="zh-CN"/>
              </w:rPr>
            </w:pPr>
          </w:p>
        </w:tc>
        <w:tc>
          <w:tcPr>
            <w:tcW w:w="925" w:type="pct"/>
          </w:tcPr>
          <w:p w14:paraId="7670160A" w14:textId="77777777" w:rsidR="00692E83" w:rsidRDefault="00692E83" w:rsidP="00DF0CA1">
            <w:pPr>
              <w:pStyle w:val="TAL"/>
              <w:rPr>
                <w:ins w:id="3633" w:author="Huawei" w:date="2024-07-19T18:18:00Z"/>
                <w:lang w:eastAsia="zh-CN"/>
              </w:rPr>
            </w:pPr>
            <w:ins w:id="3634" w:author="Huawei" w:date="2024-07-19T18:12:00Z">
              <w:r w:rsidRPr="0019510B">
                <w:rPr>
                  <w:rFonts w:hint="eastAsia"/>
                  <w:lang w:eastAsia="zh-CN"/>
                </w:rPr>
                <w:t>e</w:t>
              </w:r>
              <w:r w:rsidRPr="0019510B">
                <w:rPr>
                  <w:lang w:eastAsia="zh-CN"/>
                </w:rPr>
                <w:t xml:space="preserve">ntry </w:t>
              </w:r>
            </w:ins>
            <w:ins w:id="3635" w:author="Huawei" w:date="2024-07-19T18:15:00Z">
              <w:r w:rsidR="006C5C57">
                <w:rPr>
                  <w:lang w:eastAsia="zh-CN"/>
                </w:rPr>
                <w:t>k</w:t>
              </w:r>
            </w:ins>
          </w:p>
          <w:p w14:paraId="4D3620EF" w14:textId="450A6675" w:rsidR="006C5C57" w:rsidRPr="0019510B" w:rsidRDefault="006C5C57" w:rsidP="00DF0CA1">
            <w:pPr>
              <w:pStyle w:val="TAL"/>
              <w:rPr>
                <w:ins w:id="3636" w:author="Huawei" w:date="2024-07-19T18:12:00Z"/>
                <w:lang w:eastAsia="zh-CN"/>
              </w:rPr>
            </w:pPr>
            <w:ins w:id="3637" w:author="Huawei" w:date="2024-07-19T18:18:00Z">
              <w:r w:rsidRPr="0019510B">
                <w:rPr>
                  <w:rFonts w:hint="eastAsia"/>
                  <w:lang w:eastAsia="zh-CN"/>
                </w:rPr>
                <w:t>F</w:t>
              </w:r>
              <w:r w:rsidRPr="0019510B">
                <w:rPr>
                  <w:lang w:eastAsia="zh-CN"/>
                </w:rPr>
                <w:t xml:space="preserve">or </w:t>
              </w:r>
              <w:r>
                <w:rPr>
                  <w:lang w:eastAsia="zh-CN"/>
                </w:rPr>
                <w:t>k-</w:t>
              </w:r>
              <w:proofErr w:type="spellStart"/>
              <w:r>
                <w:rPr>
                  <w:lang w:eastAsia="zh-CN"/>
                </w:rPr>
                <w:t>th</w:t>
              </w:r>
              <w:proofErr w:type="spellEnd"/>
              <w:r>
                <w:rPr>
                  <w:lang w:eastAsia="zh-CN"/>
                </w:rPr>
                <w:t xml:space="preserve"> switch-from cell</w:t>
              </w:r>
            </w:ins>
          </w:p>
        </w:tc>
        <w:tc>
          <w:tcPr>
            <w:tcW w:w="586" w:type="pct"/>
          </w:tcPr>
          <w:p w14:paraId="309A3CF4" w14:textId="77777777" w:rsidR="00692E83" w:rsidRPr="0019510B" w:rsidRDefault="00692E83" w:rsidP="00DF0CA1">
            <w:pPr>
              <w:pStyle w:val="TAL"/>
              <w:rPr>
                <w:ins w:id="3638" w:author="Huawei" w:date="2024-07-19T18:12:00Z"/>
              </w:rPr>
            </w:pPr>
          </w:p>
        </w:tc>
      </w:tr>
      <w:tr w:rsidR="00692E83" w:rsidRPr="0019510B" w14:paraId="0E0B1696" w14:textId="77777777" w:rsidTr="003319D5">
        <w:trPr>
          <w:ins w:id="3639" w:author="Huawei" w:date="2024-07-19T18:12:00Z"/>
        </w:trPr>
        <w:tc>
          <w:tcPr>
            <w:tcW w:w="2326" w:type="pct"/>
          </w:tcPr>
          <w:p w14:paraId="1A98FC5D" w14:textId="77777777" w:rsidR="00692E83" w:rsidRPr="0019510B" w:rsidRDefault="00692E83" w:rsidP="00DF0CA1">
            <w:pPr>
              <w:pStyle w:val="TAL"/>
              <w:rPr>
                <w:ins w:id="3640" w:author="Huawei" w:date="2024-07-19T18:12:00Z"/>
                <w:lang w:eastAsia="zh-CN"/>
              </w:rPr>
            </w:pPr>
            <w:ins w:id="3641" w:author="Huawei" w:date="2024-07-19T18:12:00Z">
              <w:r w:rsidRPr="0019510B">
                <w:rPr>
                  <w:rFonts w:hint="eastAsia"/>
                  <w:lang w:eastAsia="zh-CN"/>
                </w:rPr>
                <w:t xml:space="preserve"> </w:t>
              </w:r>
              <w:r w:rsidRPr="0019510B">
                <w:rPr>
                  <w:lang w:eastAsia="zh-CN"/>
                </w:rPr>
                <w:t xml:space="preserve">       </w:t>
              </w:r>
              <w:proofErr w:type="spellStart"/>
              <w:r w:rsidRPr="0019510B">
                <w:t>reportConfigId</w:t>
              </w:r>
              <w:proofErr w:type="spellEnd"/>
            </w:ins>
          </w:p>
        </w:tc>
        <w:tc>
          <w:tcPr>
            <w:tcW w:w="1163" w:type="pct"/>
          </w:tcPr>
          <w:p w14:paraId="7A162BD0" w14:textId="75F3F757" w:rsidR="00692E83" w:rsidRPr="0019510B" w:rsidRDefault="006C5C57" w:rsidP="00DF0CA1">
            <w:pPr>
              <w:pStyle w:val="TAL"/>
              <w:rPr>
                <w:ins w:id="3642" w:author="Huawei" w:date="2024-07-19T18:12:00Z"/>
                <w:lang w:eastAsia="zh-CN"/>
              </w:rPr>
            </w:pPr>
            <w:ins w:id="3643" w:author="Huawei" w:date="2024-07-19T18:15:00Z">
              <w:r>
                <w:rPr>
                  <w:lang w:eastAsia="zh-CN"/>
                </w:rPr>
                <w:t>k</w:t>
              </w:r>
            </w:ins>
            <w:ins w:id="3644" w:author="Huawei" w:date="2024-07-19T18:19:00Z">
              <w:r>
                <w:rPr>
                  <w:lang w:eastAsia="zh-CN"/>
                </w:rPr>
                <w:t>-1</w:t>
              </w:r>
            </w:ins>
          </w:p>
        </w:tc>
        <w:tc>
          <w:tcPr>
            <w:tcW w:w="925" w:type="pct"/>
          </w:tcPr>
          <w:p w14:paraId="3F9BB4F6" w14:textId="3247B7D0" w:rsidR="00692E83" w:rsidRPr="0019510B" w:rsidRDefault="00692E83" w:rsidP="00DF0CA1">
            <w:pPr>
              <w:pStyle w:val="TAL"/>
              <w:rPr>
                <w:ins w:id="3645" w:author="Huawei" w:date="2024-07-19T18:12:00Z"/>
                <w:lang w:eastAsia="zh-CN"/>
              </w:rPr>
            </w:pPr>
          </w:p>
        </w:tc>
        <w:tc>
          <w:tcPr>
            <w:tcW w:w="586" w:type="pct"/>
          </w:tcPr>
          <w:p w14:paraId="537A1882" w14:textId="77777777" w:rsidR="00692E83" w:rsidRPr="0019510B" w:rsidRDefault="00692E83" w:rsidP="00DF0CA1">
            <w:pPr>
              <w:pStyle w:val="TAL"/>
              <w:rPr>
                <w:ins w:id="3646" w:author="Huawei" w:date="2024-07-19T18:12:00Z"/>
              </w:rPr>
            </w:pPr>
          </w:p>
        </w:tc>
      </w:tr>
      <w:tr w:rsidR="00692E83" w:rsidRPr="0019510B" w14:paraId="1878BB03" w14:textId="77777777" w:rsidTr="003319D5">
        <w:trPr>
          <w:ins w:id="3647" w:author="Huawei" w:date="2024-07-19T18:12:00Z"/>
        </w:trPr>
        <w:tc>
          <w:tcPr>
            <w:tcW w:w="2326" w:type="pct"/>
          </w:tcPr>
          <w:p w14:paraId="5A6E266C" w14:textId="77777777" w:rsidR="00692E83" w:rsidRPr="0019510B" w:rsidRDefault="00692E83" w:rsidP="00DF0CA1">
            <w:pPr>
              <w:pStyle w:val="TAL"/>
              <w:rPr>
                <w:ins w:id="3648" w:author="Huawei" w:date="2024-07-19T18:12:00Z"/>
                <w:lang w:eastAsia="zh-CN"/>
              </w:rPr>
            </w:pPr>
            <w:ins w:id="3649" w:author="Huawei" w:date="2024-07-19T18:12:00Z">
              <w:r w:rsidRPr="0019510B">
                <w:rPr>
                  <w:rFonts w:hint="eastAsia"/>
                  <w:lang w:eastAsia="zh-CN"/>
                </w:rPr>
                <w:t xml:space="preserve"> </w:t>
              </w:r>
              <w:r w:rsidRPr="0019510B">
                <w:rPr>
                  <w:lang w:eastAsia="zh-CN"/>
                </w:rPr>
                <w:t xml:space="preserve">       </w:t>
              </w:r>
              <w:proofErr w:type="spellStart"/>
              <w:r w:rsidRPr="0019510B">
                <w:t>resourcesForChannel</w:t>
              </w:r>
              <w:proofErr w:type="spellEnd"/>
              <w:r w:rsidRPr="0019510B">
                <w:t xml:space="preserve"> CHOICE {</w:t>
              </w:r>
            </w:ins>
          </w:p>
        </w:tc>
        <w:tc>
          <w:tcPr>
            <w:tcW w:w="1163" w:type="pct"/>
          </w:tcPr>
          <w:p w14:paraId="4EC4E456" w14:textId="77777777" w:rsidR="00692E83" w:rsidRPr="0019510B" w:rsidRDefault="00692E83" w:rsidP="00DF0CA1">
            <w:pPr>
              <w:pStyle w:val="TAL"/>
              <w:rPr>
                <w:ins w:id="3650" w:author="Huawei" w:date="2024-07-19T18:12:00Z"/>
                <w:lang w:eastAsia="zh-CN"/>
              </w:rPr>
            </w:pPr>
          </w:p>
        </w:tc>
        <w:tc>
          <w:tcPr>
            <w:tcW w:w="925" w:type="pct"/>
          </w:tcPr>
          <w:p w14:paraId="72788EAE" w14:textId="77777777" w:rsidR="00692E83" w:rsidRPr="0019510B" w:rsidRDefault="00692E83" w:rsidP="00DF0CA1">
            <w:pPr>
              <w:pStyle w:val="TAL"/>
              <w:rPr>
                <w:ins w:id="3651" w:author="Huawei" w:date="2024-07-19T18:12:00Z"/>
                <w:lang w:eastAsia="zh-CN"/>
              </w:rPr>
            </w:pPr>
          </w:p>
        </w:tc>
        <w:tc>
          <w:tcPr>
            <w:tcW w:w="586" w:type="pct"/>
          </w:tcPr>
          <w:p w14:paraId="1606A871" w14:textId="77777777" w:rsidR="00692E83" w:rsidRPr="0019510B" w:rsidRDefault="00692E83" w:rsidP="00DF0CA1">
            <w:pPr>
              <w:pStyle w:val="TAL"/>
              <w:rPr>
                <w:ins w:id="3652" w:author="Huawei" w:date="2024-07-19T18:12:00Z"/>
              </w:rPr>
            </w:pPr>
          </w:p>
        </w:tc>
      </w:tr>
      <w:tr w:rsidR="00692E83" w:rsidRPr="0019510B" w14:paraId="08F07768" w14:textId="77777777" w:rsidTr="003319D5">
        <w:trPr>
          <w:ins w:id="3653" w:author="Huawei" w:date="2024-07-19T18:12:00Z"/>
        </w:trPr>
        <w:tc>
          <w:tcPr>
            <w:tcW w:w="2326" w:type="pct"/>
          </w:tcPr>
          <w:p w14:paraId="6AAB3243" w14:textId="77777777" w:rsidR="00692E83" w:rsidRPr="0019510B" w:rsidRDefault="00692E83" w:rsidP="00DF0CA1">
            <w:pPr>
              <w:pStyle w:val="TAL"/>
              <w:rPr>
                <w:ins w:id="3654" w:author="Huawei" w:date="2024-07-19T18:12:00Z"/>
                <w:lang w:eastAsia="zh-CN"/>
              </w:rPr>
            </w:pPr>
            <w:ins w:id="3655" w:author="Huawei" w:date="2024-07-19T18:12:00Z">
              <w:r w:rsidRPr="0019510B">
                <w:rPr>
                  <w:rFonts w:hint="eastAsia"/>
                  <w:lang w:eastAsia="zh-CN"/>
                </w:rPr>
                <w:t xml:space="preserve"> </w:t>
              </w:r>
              <w:r w:rsidRPr="0019510B">
                <w:rPr>
                  <w:lang w:eastAsia="zh-CN"/>
                </w:rPr>
                <w:t xml:space="preserve">         </w:t>
              </w:r>
              <w:proofErr w:type="spellStart"/>
              <w:r w:rsidRPr="0019510B">
                <w:t>nzp</w:t>
              </w:r>
              <w:proofErr w:type="spellEnd"/>
              <w:r w:rsidRPr="0019510B">
                <w:t>-CSI-RS SEQUENCE {</w:t>
              </w:r>
            </w:ins>
          </w:p>
        </w:tc>
        <w:tc>
          <w:tcPr>
            <w:tcW w:w="1163" w:type="pct"/>
          </w:tcPr>
          <w:p w14:paraId="44B41BD1" w14:textId="77777777" w:rsidR="00692E83" w:rsidRPr="0019510B" w:rsidRDefault="00692E83" w:rsidP="00DF0CA1">
            <w:pPr>
              <w:pStyle w:val="TAL"/>
              <w:rPr>
                <w:ins w:id="3656" w:author="Huawei" w:date="2024-07-19T18:12:00Z"/>
                <w:lang w:eastAsia="zh-CN"/>
              </w:rPr>
            </w:pPr>
          </w:p>
        </w:tc>
        <w:tc>
          <w:tcPr>
            <w:tcW w:w="925" w:type="pct"/>
          </w:tcPr>
          <w:p w14:paraId="4C9BF4D8" w14:textId="77777777" w:rsidR="00692E83" w:rsidRPr="0019510B" w:rsidRDefault="00692E83" w:rsidP="00DF0CA1">
            <w:pPr>
              <w:pStyle w:val="TAL"/>
              <w:rPr>
                <w:ins w:id="3657" w:author="Huawei" w:date="2024-07-19T18:12:00Z"/>
                <w:lang w:eastAsia="zh-CN"/>
              </w:rPr>
            </w:pPr>
          </w:p>
        </w:tc>
        <w:tc>
          <w:tcPr>
            <w:tcW w:w="586" w:type="pct"/>
          </w:tcPr>
          <w:p w14:paraId="160CED18" w14:textId="77777777" w:rsidR="00692E83" w:rsidRPr="0019510B" w:rsidRDefault="00692E83" w:rsidP="00DF0CA1">
            <w:pPr>
              <w:pStyle w:val="TAL"/>
              <w:rPr>
                <w:ins w:id="3658" w:author="Huawei" w:date="2024-07-19T18:12:00Z"/>
              </w:rPr>
            </w:pPr>
          </w:p>
        </w:tc>
      </w:tr>
      <w:tr w:rsidR="00692E83" w:rsidRPr="0019510B" w14:paraId="614ABE6E" w14:textId="77777777" w:rsidTr="003319D5">
        <w:trPr>
          <w:ins w:id="3659" w:author="Huawei" w:date="2024-07-19T18:12:00Z"/>
        </w:trPr>
        <w:tc>
          <w:tcPr>
            <w:tcW w:w="2326" w:type="pct"/>
          </w:tcPr>
          <w:p w14:paraId="0C21816A" w14:textId="77777777" w:rsidR="00692E83" w:rsidRPr="0019510B" w:rsidRDefault="00692E83" w:rsidP="00DF0CA1">
            <w:pPr>
              <w:pStyle w:val="TAL"/>
              <w:rPr>
                <w:ins w:id="3660" w:author="Huawei" w:date="2024-07-19T18:12:00Z"/>
                <w:lang w:eastAsia="zh-CN"/>
              </w:rPr>
            </w:pPr>
            <w:ins w:id="3661" w:author="Huawei" w:date="2024-07-19T18:12:00Z">
              <w:r w:rsidRPr="0019510B">
                <w:rPr>
                  <w:rFonts w:hint="eastAsia"/>
                  <w:lang w:eastAsia="zh-CN"/>
                </w:rPr>
                <w:t xml:space="preserve"> </w:t>
              </w:r>
              <w:r w:rsidRPr="0019510B">
                <w:rPr>
                  <w:lang w:eastAsia="zh-CN"/>
                </w:rPr>
                <w:t xml:space="preserve">           </w:t>
              </w:r>
              <w:proofErr w:type="spellStart"/>
              <w:r w:rsidRPr="0019510B">
                <w:t>resourceSet</w:t>
              </w:r>
              <w:proofErr w:type="spellEnd"/>
            </w:ins>
          </w:p>
        </w:tc>
        <w:tc>
          <w:tcPr>
            <w:tcW w:w="1163" w:type="pct"/>
          </w:tcPr>
          <w:p w14:paraId="7C6E6E8F" w14:textId="6AB05912" w:rsidR="00692E83" w:rsidRPr="0019510B" w:rsidRDefault="006C5C57" w:rsidP="00DF0CA1">
            <w:pPr>
              <w:pStyle w:val="TAL"/>
              <w:rPr>
                <w:ins w:id="3662" w:author="Huawei" w:date="2024-07-19T18:12:00Z"/>
                <w:lang w:eastAsia="zh-CN"/>
              </w:rPr>
            </w:pPr>
            <w:ins w:id="3663" w:author="Huawei" w:date="2024-07-19T18:14:00Z">
              <w:r>
                <w:t>0</w:t>
              </w:r>
            </w:ins>
          </w:p>
        </w:tc>
        <w:tc>
          <w:tcPr>
            <w:tcW w:w="925" w:type="pct"/>
          </w:tcPr>
          <w:p w14:paraId="339466DA" w14:textId="77777777" w:rsidR="00692E83" w:rsidRPr="0019510B" w:rsidRDefault="00692E83" w:rsidP="00DF0CA1">
            <w:pPr>
              <w:pStyle w:val="TAL"/>
              <w:rPr>
                <w:ins w:id="3664" w:author="Huawei" w:date="2024-07-19T18:12:00Z"/>
                <w:lang w:eastAsia="zh-CN"/>
              </w:rPr>
            </w:pPr>
          </w:p>
        </w:tc>
        <w:tc>
          <w:tcPr>
            <w:tcW w:w="586" w:type="pct"/>
          </w:tcPr>
          <w:p w14:paraId="5F3A7942" w14:textId="77777777" w:rsidR="00692E83" w:rsidRPr="0019510B" w:rsidRDefault="00692E83" w:rsidP="00DF0CA1">
            <w:pPr>
              <w:pStyle w:val="TAL"/>
              <w:rPr>
                <w:ins w:id="3665" w:author="Huawei" w:date="2024-07-19T18:12:00Z"/>
              </w:rPr>
            </w:pPr>
          </w:p>
        </w:tc>
      </w:tr>
      <w:tr w:rsidR="00692E83" w:rsidRPr="0019510B" w14:paraId="3BCD7EFE" w14:textId="77777777" w:rsidTr="003319D5">
        <w:trPr>
          <w:ins w:id="3666" w:author="Huawei" w:date="2024-07-19T18:12:00Z"/>
        </w:trPr>
        <w:tc>
          <w:tcPr>
            <w:tcW w:w="2326" w:type="pct"/>
          </w:tcPr>
          <w:p w14:paraId="0B78598E" w14:textId="77777777" w:rsidR="00692E83" w:rsidRPr="0019510B" w:rsidRDefault="00692E83" w:rsidP="00DF0CA1">
            <w:pPr>
              <w:pStyle w:val="TAL"/>
              <w:rPr>
                <w:ins w:id="3667" w:author="Huawei" w:date="2024-07-19T18:12:00Z"/>
                <w:lang w:eastAsia="zh-CN"/>
              </w:rPr>
            </w:pPr>
            <w:ins w:id="3668" w:author="Huawei" w:date="2024-07-19T18:12:00Z">
              <w:r w:rsidRPr="0019510B">
                <w:rPr>
                  <w:rFonts w:hint="eastAsia"/>
                  <w:lang w:eastAsia="zh-CN"/>
                </w:rPr>
                <w:t xml:space="preserve"> </w:t>
              </w:r>
              <w:r w:rsidRPr="0019510B">
                <w:rPr>
                  <w:lang w:eastAsia="zh-CN"/>
                </w:rPr>
                <w:t xml:space="preserve">           </w:t>
              </w:r>
              <w:proofErr w:type="spellStart"/>
              <w:r w:rsidRPr="0019510B">
                <w:t>qcl</w:t>
              </w:r>
              <w:proofErr w:type="spellEnd"/>
              <w:r w:rsidRPr="0019510B">
                <w:t>-info SEQUENCE (</w:t>
              </w:r>
              <w:proofErr w:type="gramStart"/>
              <w:r w:rsidRPr="0019510B">
                <w:t>SIZE(</w:t>
              </w:r>
              <w:proofErr w:type="gramEnd"/>
              <w:r w:rsidRPr="0019510B">
                <w:t>1..maxNrofAP-CSI-RS-ResourcesPerSet)) OF TCI-</w:t>
              </w:r>
              <w:proofErr w:type="spellStart"/>
              <w:r w:rsidRPr="0019510B">
                <w:t>StateId</w:t>
              </w:r>
              <w:proofErr w:type="spellEnd"/>
              <w:r w:rsidRPr="0019510B">
                <w:t xml:space="preserve"> {</w:t>
              </w:r>
            </w:ins>
          </w:p>
        </w:tc>
        <w:tc>
          <w:tcPr>
            <w:tcW w:w="1163" w:type="pct"/>
          </w:tcPr>
          <w:p w14:paraId="23105D07" w14:textId="77777777" w:rsidR="00692E83" w:rsidRPr="0019510B" w:rsidRDefault="00692E83" w:rsidP="00DF0CA1">
            <w:pPr>
              <w:pStyle w:val="TAL"/>
              <w:rPr>
                <w:ins w:id="3669" w:author="Huawei" w:date="2024-07-19T18:12:00Z"/>
                <w:lang w:eastAsia="zh-CN"/>
              </w:rPr>
            </w:pPr>
            <w:ins w:id="3670" w:author="Huawei" w:date="2024-07-19T18:12:00Z">
              <w:r w:rsidRPr="0019510B">
                <w:rPr>
                  <w:rFonts w:hint="eastAsia"/>
                  <w:lang w:eastAsia="zh-CN"/>
                </w:rPr>
                <w:t>1</w:t>
              </w:r>
              <w:r w:rsidRPr="0019510B">
                <w:rPr>
                  <w:lang w:eastAsia="zh-CN"/>
                </w:rPr>
                <w:t xml:space="preserve"> entry</w:t>
              </w:r>
            </w:ins>
          </w:p>
        </w:tc>
        <w:tc>
          <w:tcPr>
            <w:tcW w:w="925" w:type="pct"/>
          </w:tcPr>
          <w:p w14:paraId="45CD911C" w14:textId="77777777" w:rsidR="00692E83" w:rsidRPr="0019510B" w:rsidRDefault="00692E83" w:rsidP="00DF0CA1">
            <w:pPr>
              <w:pStyle w:val="TAL"/>
              <w:rPr>
                <w:ins w:id="3671" w:author="Huawei" w:date="2024-07-19T18:12:00Z"/>
                <w:lang w:eastAsia="zh-CN"/>
              </w:rPr>
            </w:pPr>
          </w:p>
        </w:tc>
        <w:tc>
          <w:tcPr>
            <w:tcW w:w="586" w:type="pct"/>
          </w:tcPr>
          <w:p w14:paraId="7A44C885" w14:textId="77777777" w:rsidR="00692E83" w:rsidRPr="0019510B" w:rsidRDefault="00692E83" w:rsidP="00DF0CA1">
            <w:pPr>
              <w:pStyle w:val="TAL"/>
              <w:rPr>
                <w:ins w:id="3672" w:author="Huawei" w:date="2024-07-19T18:12:00Z"/>
              </w:rPr>
            </w:pPr>
          </w:p>
        </w:tc>
      </w:tr>
      <w:tr w:rsidR="00692E83" w:rsidRPr="0019510B" w14:paraId="01D2C0E2" w14:textId="77777777" w:rsidTr="003319D5">
        <w:trPr>
          <w:ins w:id="3673" w:author="Huawei" w:date="2024-07-19T18:12:00Z"/>
        </w:trPr>
        <w:tc>
          <w:tcPr>
            <w:tcW w:w="2326" w:type="pct"/>
          </w:tcPr>
          <w:p w14:paraId="558DA6AC" w14:textId="77777777" w:rsidR="00692E83" w:rsidRPr="0019510B" w:rsidRDefault="00692E83" w:rsidP="00DF0CA1">
            <w:pPr>
              <w:pStyle w:val="TAL"/>
              <w:rPr>
                <w:ins w:id="3674" w:author="Huawei" w:date="2024-07-19T18:12:00Z"/>
                <w:lang w:eastAsia="zh-CN"/>
              </w:rPr>
            </w:pPr>
            <w:ins w:id="3675" w:author="Huawei" w:date="2024-07-19T18:12:00Z">
              <w:r w:rsidRPr="0019510B">
                <w:rPr>
                  <w:lang w:eastAsia="zh-CN"/>
                </w:rPr>
                <w:t xml:space="preserve">              </w:t>
              </w:r>
              <w:r w:rsidRPr="0019510B">
                <w:t>TCI-</w:t>
              </w:r>
              <w:proofErr w:type="spellStart"/>
              <w:proofErr w:type="gramStart"/>
              <w:r w:rsidRPr="0019510B">
                <w:t>StateId</w:t>
              </w:r>
              <w:proofErr w:type="spellEnd"/>
              <w:r w:rsidRPr="0019510B">
                <w:t>[</w:t>
              </w:r>
              <w:proofErr w:type="gramEnd"/>
              <w:r w:rsidRPr="0019510B">
                <w:t>1]</w:t>
              </w:r>
            </w:ins>
          </w:p>
        </w:tc>
        <w:tc>
          <w:tcPr>
            <w:tcW w:w="1163" w:type="pct"/>
          </w:tcPr>
          <w:p w14:paraId="363FEA81" w14:textId="47EFD146" w:rsidR="00692E83" w:rsidRPr="0019510B" w:rsidRDefault="006C5C57" w:rsidP="00DF0CA1">
            <w:pPr>
              <w:pStyle w:val="TAL"/>
              <w:rPr>
                <w:ins w:id="3676" w:author="Huawei" w:date="2024-07-19T18:12:00Z"/>
                <w:lang w:eastAsia="zh-CN"/>
              </w:rPr>
            </w:pPr>
            <w:ins w:id="3677" w:author="Huawei" w:date="2024-07-19T18:15:00Z">
              <w:r>
                <w:rPr>
                  <w:lang w:eastAsia="zh-CN"/>
                </w:rPr>
                <w:t>0</w:t>
              </w:r>
            </w:ins>
          </w:p>
        </w:tc>
        <w:tc>
          <w:tcPr>
            <w:tcW w:w="925" w:type="pct"/>
          </w:tcPr>
          <w:p w14:paraId="4D141E6B" w14:textId="77777777" w:rsidR="00692E83" w:rsidRPr="0019510B" w:rsidRDefault="00692E83" w:rsidP="00DF0CA1">
            <w:pPr>
              <w:pStyle w:val="TAL"/>
              <w:rPr>
                <w:ins w:id="3678" w:author="Huawei" w:date="2024-07-19T18:12:00Z"/>
                <w:lang w:eastAsia="zh-CN"/>
              </w:rPr>
            </w:pPr>
            <w:proofErr w:type="spellStart"/>
            <w:ins w:id="3679" w:author="Huawei" w:date="2024-07-19T18:12:00Z">
              <w:r w:rsidRPr="0019510B">
                <w:rPr>
                  <w:lang w:eastAsia="zh-CN"/>
                </w:rPr>
                <w:t>QCL</w:t>
              </w:r>
              <w:proofErr w:type="spellEnd"/>
              <w:r w:rsidRPr="0019510B">
                <w:rPr>
                  <w:lang w:eastAsia="zh-CN"/>
                </w:rPr>
                <w:t xml:space="preserve"> to </w:t>
              </w:r>
              <w:proofErr w:type="spellStart"/>
              <w:r w:rsidRPr="0019510B">
                <w:rPr>
                  <w:lang w:eastAsia="zh-CN"/>
                </w:rPr>
                <w:t>SSB</w:t>
              </w:r>
              <w:proofErr w:type="spellEnd"/>
              <w:r w:rsidRPr="0019510B">
                <w:rPr>
                  <w:lang w:eastAsia="zh-CN"/>
                </w:rPr>
                <w:t xml:space="preserve"> #0</w:t>
              </w:r>
            </w:ins>
          </w:p>
        </w:tc>
        <w:tc>
          <w:tcPr>
            <w:tcW w:w="586" w:type="pct"/>
          </w:tcPr>
          <w:p w14:paraId="17DFDA9F" w14:textId="77777777" w:rsidR="00692E83" w:rsidRPr="0019510B" w:rsidRDefault="00692E83" w:rsidP="00DF0CA1">
            <w:pPr>
              <w:pStyle w:val="TAL"/>
              <w:rPr>
                <w:ins w:id="3680" w:author="Huawei" w:date="2024-07-19T18:12:00Z"/>
              </w:rPr>
            </w:pPr>
          </w:p>
        </w:tc>
      </w:tr>
      <w:tr w:rsidR="00692E83" w:rsidRPr="0019510B" w14:paraId="3B577227" w14:textId="77777777" w:rsidTr="003319D5">
        <w:trPr>
          <w:ins w:id="3681" w:author="Huawei" w:date="2024-07-19T18:12:00Z"/>
        </w:trPr>
        <w:tc>
          <w:tcPr>
            <w:tcW w:w="2326" w:type="pct"/>
          </w:tcPr>
          <w:p w14:paraId="0D3E5DA5" w14:textId="77777777" w:rsidR="00692E83" w:rsidRPr="0019510B" w:rsidRDefault="00692E83" w:rsidP="00DF0CA1">
            <w:pPr>
              <w:pStyle w:val="TAL"/>
              <w:rPr>
                <w:ins w:id="3682" w:author="Huawei" w:date="2024-07-19T18:12:00Z"/>
                <w:lang w:eastAsia="zh-CN"/>
              </w:rPr>
            </w:pPr>
            <w:ins w:id="3683" w:author="Huawei" w:date="2024-07-19T18:12:00Z">
              <w:r w:rsidRPr="0019510B">
                <w:rPr>
                  <w:rFonts w:hint="eastAsia"/>
                  <w:lang w:eastAsia="zh-CN"/>
                </w:rPr>
                <w:t xml:space="preserve"> </w:t>
              </w:r>
              <w:r w:rsidRPr="0019510B">
                <w:rPr>
                  <w:lang w:eastAsia="zh-CN"/>
                </w:rPr>
                <w:t xml:space="preserve">         }</w:t>
              </w:r>
            </w:ins>
          </w:p>
        </w:tc>
        <w:tc>
          <w:tcPr>
            <w:tcW w:w="1163" w:type="pct"/>
          </w:tcPr>
          <w:p w14:paraId="2C9B379F" w14:textId="77777777" w:rsidR="00692E83" w:rsidRPr="0019510B" w:rsidRDefault="00692E83" w:rsidP="00DF0CA1">
            <w:pPr>
              <w:pStyle w:val="TAL"/>
              <w:rPr>
                <w:ins w:id="3684" w:author="Huawei" w:date="2024-07-19T18:12:00Z"/>
                <w:lang w:eastAsia="zh-CN"/>
              </w:rPr>
            </w:pPr>
          </w:p>
        </w:tc>
        <w:tc>
          <w:tcPr>
            <w:tcW w:w="925" w:type="pct"/>
          </w:tcPr>
          <w:p w14:paraId="59B18D77" w14:textId="77777777" w:rsidR="00692E83" w:rsidRPr="0019510B" w:rsidRDefault="00692E83" w:rsidP="00DF0CA1">
            <w:pPr>
              <w:pStyle w:val="TAL"/>
              <w:rPr>
                <w:ins w:id="3685" w:author="Huawei" w:date="2024-07-19T18:12:00Z"/>
                <w:lang w:eastAsia="zh-CN"/>
              </w:rPr>
            </w:pPr>
          </w:p>
        </w:tc>
        <w:tc>
          <w:tcPr>
            <w:tcW w:w="586" w:type="pct"/>
          </w:tcPr>
          <w:p w14:paraId="0B8D0076" w14:textId="77777777" w:rsidR="00692E83" w:rsidRPr="0019510B" w:rsidRDefault="00692E83" w:rsidP="00DF0CA1">
            <w:pPr>
              <w:pStyle w:val="TAL"/>
              <w:rPr>
                <w:ins w:id="3686" w:author="Huawei" w:date="2024-07-19T18:12:00Z"/>
              </w:rPr>
            </w:pPr>
          </w:p>
        </w:tc>
      </w:tr>
      <w:tr w:rsidR="00692E83" w:rsidRPr="0019510B" w14:paraId="5596A59A" w14:textId="77777777" w:rsidTr="003319D5">
        <w:trPr>
          <w:ins w:id="3687" w:author="Huawei" w:date="2024-07-19T18:12:00Z"/>
        </w:trPr>
        <w:tc>
          <w:tcPr>
            <w:tcW w:w="2326" w:type="pct"/>
          </w:tcPr>
          <w:p w14:paraId="24C3205B" w14:textId="77777777" w:rsidR="00692E83" w:rsidRPr="0019510B" w:rsidRDefault="00692E83" w:rsidP="00DF0CA1">
            <w:pPr>
              <w:pStyle w:val="TAL"/>
              <w:rPr>
                <w:ins w:id="3688" w:author="Huawei" w:date="2024-07-19T18:12:00Z"/>
                <w:lang w:eastAsia="zh-CN"/>
              </w:rPr>
            </w:pPr>
            <w:ins w:id="3689" w:author="Huawei" w:date="2024-07-19T18:12:00Z">
              <w:r w:rsidRPr="0019510B">
                <w:rPr>
                  <w:rFonts w:hint="eastAsia"/>
                  <w:lang w:eastAsia="zh-CN"/>
                </w:rPr>
                <w:t xml:space="preserve"> </w:t>
              </w:r>
              <w:r w:rsidRPr="0019510B">
                <w:rPr>
                  <w:lang w:eastAsia="zh-CN"/>
                </w:rPr>
                <w:t xml:space="preserve">       }</w:t>
              </w:r>
            </w:ins>
          </w:p>
        </w:tc>
        <w:tc>
          <w:tcPr>
            <w:tcW w:w="1163" w:type="pct"/>
          </w:tcPr>
          <w:p w14:paraId="6CBD02E5" w14:textId="77777777" w:rsidR="00692E83" w:rsidRPr="0019510B" w:rsidRDefault="00692E83" w:rsidP="00DF0CA1">
            <w:pPr>
              <w:pStyle w:val="TAL"/>
              <w:rPr>
                <w:ins w:id="3690" w:author="Huawei" w:date="2024-07-19T18:12:00Z"/>
                <w:lang w:eastAsia="zh-CN"/>
              </w:rPr>
            </w:pPr>
          </w:p>
        </w:tc>
        <w:tc>
          <w:tcPr>
            <w:tcW w:w="925" w:type="pct"/>
          </w:tcPr>
          <w:p w14:paraId="2A25021B" w14:textId="77777777" w:rsidR="00692E83" w:rsidRPr="0019510B" w:rsidRDefault="00692E83" w:rsidP="00DF0CA1">
            <w:pPr>
              <w:pStyle w:val="TAL"/>
              <w:rPr>
                <w:ins w:id="3691" w:author="Huawei" w:date="2024-07-19T18:12:00Z"/>
                <w:lang w:eastAsia="zh-CN"/>
              </w:rPr>
            </w:pPr>
          </w:p>
        </w:tc>
        <w:tc>
          <w:tcPr>
            <w:tcW w:w="586" w:type="pct"/>
          </w:tcPr>
          <w:p w14:paraId="68CE8379" w14:textId="77777777" w:rsidR="00692E83" w:rsidRPr="0019510B" w:rsidRDefault="00692E83" w:rsidP="00DF0CA1">
            <w:pPr>
              <w:pStyle w:val="TAL"/>
              <w:rPr>
                <w:ins w:id="3692" w:author="Huawei" w:date="2024-07-19T18:12:00Z"/>
              </w:rPr>
            </w:pPr>
          </w:p>
        </w:tc>
      </w:tr>
      <w:tr w:rsidR="00692E83" w:rsidRPr="0019510B" w14:paraId="3C7B4588" w14:textId="77777777" w:rsidTr="003319D5">
        <w:trPr>
          <w:ins w:id="3693" w:author="Huawei" w:date="2024-07-19T18:12:00Z"/>
        </w:trPr>
        <w:tc>
          <w:tcPr>
            <w:tcW w:w="2326" w:type="pct"/>
          </w:tcPr>
          <w:p w14:paraId="0F5BED53" w14:textId="77777777" w:rsidR="00692E83" w:rsidRPr="0019510B" w:rsidRDefault="00692E83" w:rsidP="00DF0CA1">
            <w:pPr>
              <w:pStyle w:val="TAL"/>
              <w:rPr>
                <w:ins w:id="3694" w:author="Huawei" w:date="2024-07-19T18:12:00Z"/>
                <w:lang w:eastAsia="zh-CN"/>
              </w:rPr>
            </w:pPr>
            <w:ins w:id="3695" w:author="Huawei" w:date="2024-07-19T18:12:00Z">
              <w:r w:rsidRPr="0019510B">
                <w:rPr>
                  <w:rFonts w:hint="eastAsia"/>
                  <w:lang w:eastAsia="zh-CN"/>
                </w:rPr>
                <w:t xml:space="preserve"> </w:t>
              </w:r>
              <w:r w:rsidRPr="0019510B">
                <w:rPr>
                  <w:lang w:eastAsia="zh-CN"/>
                </w:rPr>
                <w:t xml:space="preserve">     }</w:t>
              </w:r>
            </w:ins>
          </w:p>
        </w:tc>
        <w:tc>
          <w:tcPr>
            <w:tcW w:w="1163" w:type="pct"/>
          </w:tcPr>
          <w:p w14:paraId="54AC3D9A" w14:textId="77777777" w:rsidR="00692E83" w:rsidRPr="0019510B" w:rsidRDefault="00692E83" w:rsidP="00DF0CA1">
            <w:pPr>
              <w:pStyle w:val="TAL"/>
              <w:rPr>
                <w:ins w:id="3696" w:author="Huawei" w:date="2024-07-19T18:12:00Z"/>
                <w:lang w:eastAsia="zh-CN"/>
              </w:rPr>
            </w:pPr>
          </w:p>
        </w:tc>
        <w:tc>
          <w:tcPr>
            <w:tcW w:w="925" w:type="pct"/>
          </w:tcPr>
          <w:p w14:paraId="6EC41C7A" w14:textId="77777777" w:rsidR="00692E83" w:rsidRPr="0019510B" w:rsidRDefault="00692E83" w:rsidP="00DF0CA1">
            <w:pPr>
              <w:pStyle w:val="TAL"/>
              <w:rPr>
                <w:ins w:id="3697" w:author="Huawei" w:date="2024-07-19T18:12:00Z"/>
                <w:lang w:eastAsia="zh-CN"/>
              </w:rPr>
            </w:pPr>
          </w:p>
        </w:tc>
        <w:tc>
          <w:tcPr>
            <w:tcW w:w="586" w:type="pct"/>
          </w:tcPr>
          <w:p w14:paraId="748564DC" w14:textId="77777777" w:rsidR="00692E83" w:rsidRPr="0019510B" w:rsidRDefault="00692E83" w:rsidP="00DF0CA1">
            <w:pPr>
              <w:pStyle w:val="TAL"/>
              <w:rPr>
                <w:ins w:id="3698" w:author="Huawei" w:date="2024-07-19T18:12:00Z"/>
              </w:rPr>
            </w:pPr>
          </w:p>
        </w:tc>
      </w:tr>
      <w:bookmarkEnd w:id="3628"/>
      <w:tr w:rsidR="00692E83" w:rsidRPr="0019510B" w14:paraId="62C1247C" w14:textId="77777777" w:rsidTr="003319D5">
        <w:trPr>
          <w:ins w:id="3699" w:author="Huawei" w:date="2024-07-19T18:12:00Z"/>
        </w:trPr>
        <w:tc>
          <w:tcPr>
            <w:tcW w:w="2326" w:type="pct"/>
          </w:tcPr>
          <w:p w14:paraId="51B76B83" w14:textId="77777777" w:rsidR="00692E83" w:rsidRPr="0019510B" w:rsidRDefault="00692E83" w:rsidP="00DF0CA1">
            <w:pPr>
              <w:pStyle w:val="TAL"/>
              <w:rPr>
                <w:ins w:id="3700" w:author="Huawei" w:date="2024-07-19T18:12:00Z"/>
                <w:lang w:eastAsia="zh-CN"/>
              </w:rPr>
            </w:pPr>
            <w:ins w:id="3701" w:author="Huawei" w:date="2024-07-19T18:12:00Z">
              <w:r w:rsidRPr="0019510B">
                <w:rPr>
                  <w:rFonts w:hint="eastAsia"/>
                  <w:lang w:eastAsia="zh-CN"/>
                </w:rPr>
                <w:t xml:space="preserve"> </w:t>
              </w:r>
              <w:r w:rsidRPr="0019510B">
                <w:rPr>
                  <w:lang w:eastAsia="zh-CN"/>
                </w:rPr>
                <w:t xml:space="preserve">   }</w:t>
              </w:r>
            </w:ins>
          </w:p>
        </w:tc>
        <w:tc>
          <w:tcPr>
            <w:tcW w:w="1163" w:type="pct"/>
          </w:tcPr>
          <w:p w14:paraId="04A473D5" w14:textId="77777777" w:rsidR="00692E83" w:rsidRPr="0019510B" w:rsidRDefault="00692E83" w:rsidP="00DF0CA1">
            <w:pPr>
              <w:pStyle w:val="TAL"/>
              <w:rPr>
                <w:ins w:id="3702" w:author="Huawei" w:date="2024-07-19T18:12:00Z"/>
                <w:lang w:eastAsia="zh-CN"/>
              </w:rPr>
            </w:pPr>
          </w:p>
        </w:tc>
        <w:tc>
          <w:tcPr>
            <w:tcW w:w="925" w:type="pct"/>
          </w:tcPr>
          <w:p w14:paraId="33FC73CB" w14:textId="77777777" w:rsidR="00692E83" w:rsidRPr="0019510B" w:rsidRDefault="00692E83" w:rsidP="00DF0CA1">
            <w:pPr>
              <w:pStyle w:val="TAL"/>
              <w:rPr>
                <w:ins w:id="3703" w:author="Huawei" w:date="2024-07-19T18:12:00Z"/>
                <w:lang w:eastAsia="zh-CN"/>
              </w:rPr>
            </w:pPr>
          </w:p>
        </w:tc>
        <w:tc>
          <w:tcPr>
            <w:tcW w:w="586" w:type="pct"/>
          </w:tcPr>
          <w:p w14:paraId="76F2FC2C" w14:textId="77777777" w:rsidR="00692E83" w:rsidRPr="0019510B" w:rsidRDefault="00692E83" w:rsidP="00DF0CA1">
            <w:pPr>
              <w:pStyle w:val="TAL"/>
              <w:rPr>
                <w:ins w:id="3704" w:author="Huawei" w:date="2024-07-19T18:12:00Z"/>
              </w:rPr>
            </w:pPr>
          </w:p>
        </w:tc>
      </w:tr>
      <w:tr w:rsidR="00692E83" w:rsidRPr="0019510B" w14:paraId="11979871" w14:textId="77777777" w:rsidTr="003319D5">
        <w:trPr>
          <w:ins w:id="3705" w:author="Huawei" w:date="2024-07-19T18:12:00Z"/>
        </w:trPr>
        <w:tc>
          <w:tcPr>
            <w:tcW w:w="2326" w:type="pct"/>
          </w:tcPr>
          <w:p w14:paraId="26A196AB" w14:textId="77777777" w:rsidR="00692E83" w:rsidRPr="0019510B" w:rsidRDefault="00692E83" w:rsidP="00DF0CA1">
            <w:pPr>
              <w:pStyle w:val="TAL"/>
              <w:rPr>
                <w:ins w:id="3706" w:author="Huawei" w:date="2024-07-19T18:12:00Z"/>
                <w:lang w:eastAsia="zh-CN"/>
              </w:rPr>
            </w:pPr>
            <w:ins w:id="3707" w:author="Huawei" w:date="2024-07-19T18:12:00Z">
              <w:r w:rsidRPr="0019510B">
                <w:rPr>
                  <w:rFonts w:hint="eastAsia"/>
                  <w:lang w:eastAsia="zh-CN"/>
                </w:rPr>
                <w:t xml:space="preserve"> </w:t>
              </w:r>
              <w:r w:rsidRPr="0019510B">
                <w:rPr>
                  <w:lang w:eastAsia="zh-CN"/>
                </w:rPr>
                <w:t xml:space="preserve"> }</w:t>
              </w:r>
            </w:ins>
          </w:p>
        </w:tc>
        <w:tc>
          <w:tcPr>
            <w:tcW w:w="1163" w:type="pct"/>
          </w:tcPr>
          <w:p w14:paraId="201DEDFF" w14:textId="77777777" w:rsidR="00692E83" w:rsidRPr="0019510B" w:rsidRDefault="00692E83" w:rsidP="00DF0CA1">
            <w:pPr>
              <w:pStyle w:val="TAL"/>
              <w:rPr>
                <w:ins w:id="3708" w:author="Huawei" w:date="2024-07-19T18:12:00Z"/>
              </w:rPr>
            </w:pPr>
          </w:p>
        </w:tc>
        <w:tc>
          <w:tcPr>
            <w:tcW w:w="925" w:type="pct"/>
          </w:tcPr>
          <w:p w14:paraId="37401B3D" w14:textId="77777777" w:rsidR="00692E83" w:rsidRPr="0019510B" w:rsidRDefault="00692E83" w:rsidP="00DF0CA1">
            <w:pPr>
              <w:pStyle w:val="TAL"/>
              <w:rPr>
                <w:ins w:id="3709" w:author="Huawei" w:date="2024-07-19T18:12:00Z"/>
                <w:lang w:eastAsia="zh-CN"/>
              </w:rPr>
            </w:pPr>
          </w:p>
        </w:tc>
        <w:tc>
          <w:tcPr>
            <w:tcW w:w="586" w:type="pct"/>
          </w:tcPr>
          <w:p w14:paraId="3161D791" w14:textId="77777777" w:rsidR="00692E83" w:rsidRPr="0019510B" w:rsidRDefault="00692E83" w:rsidP="00DF0CA1">
            <w:pPr>
              <w:pStyle w:val="TAL"/>
              <w:rPr>
                <w:ins w:id="3710" w:author="Huawei" w:date="2024-07-19T18:12:00Z"/>
              </w:rPr>
            </w:pPr>
          </w:p>
        </w:tc>
      </w:tr>
      <w:bookmarkEnd w:id="3609"/>
      <w:tr w:rsidR="00692E83" w:rsidRPr="0019510B" w14:paraId="5E6DF6A8" w14:textId="77777777" w:rsidTr="003319D5">
        <w:trPr>
          <w:ins w:id="3711" w:author="Huawei" w:date="2024-07-19T18:12:00Z"/>
        </w:trPr>
        <w:tc>
          <w:tcPr>
            <w:tcW w:w="2326" w:type="pct"/>
          </w:tcPr>
          <w:p w14:paraId="7FBFD474" w14:textId="77777777" w:rsidR="00692E83" w:rsidRPr="0019510B" w:rsidRDefault="00692E83" w:rsidP="00DF0CA1">
            <w:pPr>
              <w:pStyle w:val="TAL"/>
              <w:rPr>
                <w:ins w:id="3712" w:author="Huawei" w:date="2024-07-19T18:12:00Z"/>
                <w:lang w:eastAsia="zh-CN"/>
              </w:rPr>
            </w:pPr>
            <w:ins w:id="3713" w:author="Huawei" w:date="2024-07-19T18:12:00Z">
              <w:r w:rsidRPr="0019510B">
                <w:rPr>
                  <w:rFonts w:hint="eastAsia"/>
                  <w:lang w:eastAsia="zh-CN"/>
                </w:rPr>
                <w:t xml:space="preserve"> </w:t>
              </w:r>
              <w:r w:rsidRPr="0019510B">
                <w:rPr>
                  <w:lang w:eastAsia="zh-CN"/>
                </w:rPr>
                <w:t xml:space="preserve"> </w:t>
              </w:r>
              <w:r w:rsidRPr="0019510B">
                <w:t>CSI-</w:t>
              </w:r>
              <w:proofErr w:type="spellStart"/>
              <w:proofErr w:type="gramStart"/>
              <w:r w:rsidRPr="0019510B">
                <w:t>AperiodicTriggerState</w:t>
              </w:r>
              <w:proofErr w:type="spellEnd"/>
              <w:r w:rsidRPr="0019510B">
                <w:t>[</w:t>
              </w:r>
              <w:proofErr w:type="gramEnd"/>
              <w:r w:rsidRPr="0019510B">
                <w:t>2] SEQUENCE {</w:t>
              </w:r>
            </w:ins>
          </w:p>
        </w:tc>
        <w:tc>
          <w:tcPr>
            <w:tcW w:w="1163" w:type="pct"/>
          </w:tcPr>
          <w:p w14:paraId="7D466930" w14:textId="77777777" w:rsidR="00692E83" w:rsidRPr="0019510B" w:rsidRDefault="00692E83" w:rsidP="00DF0CA1">
            <w:pPr>
              <w:pStyle w:val="TAL"/>
              <w:rPr>
                <w:ins w:id="3714" w:author="Huawei" w:date="2024-07-19T18:12:00Z"/>
              </w:rPr>
            </w:pPr>
          </w:p>
        </w:tc>
        <w:tc>
          <w:tcPr>
            <w:tcW w:w="925" w:type="pct"/>
          </w:tcPr>
          <w:p w14:paraId="113E4ACE" w14:textId="77777777" w:rsidR="00692E83" w:rsidRPr="0019510B" w:rsidRDefault="00692E83" w:rsidP="00DF0CA1">
            <w:pPr>
              <w:pStyle w:val="TAL"/>
              <w:rPr>
                <w:ins w:id="3715" w:author="Huawei" w:date="2024-07-19T18:12:00Z"/>
                <w:lang w:eastAsia="zh-CN"/>
              </w:rPr>
            </w:pPr>
            <w:ins w:id="3716" w:author="Huawei" w:date="2024-07-19T18:12:00Z">
              <w:r w:rsidRPr="0019510B">
                <w:rPr>
                  <w:rFonts w:hint="eastAsia"/>
                  <w:lang w:eastAsia="zh-CN"/>
                </w:rPr>
                <w:t>e</w:t>
              </w:r>
              <w:r w:rsidRPr="0019510B">
                <w:rPr>
                  <w:lang w:eastAsia="zh-CN"/>
                </w:rPr>
                <w:t>ntry 2</w:t>
              </w:r>
            </w:ins>
          </w:p>
          <w:p w14:paraId="1DC877C3" w14:textId="008DEEA5" w:rsidR="00692E83" w:rsidRPr="0019510B" w:rsidRDefault="006C5C57" w:rsidP="00DF0CA1">
            <w:pPr>
              <w:pStyle w:val="TAL"/>
              <w:rPr>
                <w:ins w:id="3717" w:author="Huawei" w:date="2024-07-19T18:12:00Z"/>
              </w:rPr>
            </w:pPr>
            <w:ins w:id="3718" w:author="Huawei" w:date="2024-07-19T18:17:00Z">
              <w:r w:rsidRPr="0019510B">
                <w:t xml:space="preserve">triggering state for </w:t>
              </w:r>
              <w:r>
                <w:t>switch-to cell(s)</w:t>
              </w:r>
            </w:ins>
          </w:p>
        </w:tc>
        <w:tc>
          <w:tcPr>
            <w:tcW w:w="586" w:type="pct"/>
          </w:tcPr>
          <w:p w14:paraId="2EA72CC9" w14:textId="77777777" w:rsidR="00692E83" w:rsidRPr="0019510B" w:rsidRDefault="00692E83" w:rsidP="00DF0CA1">
            <w:pPr>
              <w:pStyle w:val="TAL"/>
              <w:rPr>
                <w:ins w:id="3719" w:author="Huawei" w:date="2024-07-19T18:12:00Z"/>
              </w:rPr>
            </w:pPr>
          </w:p>
        </w:tc>
      </w:tr>
      <w:tr w:rsidR="00692E83" w:rsidRPr="0019510B" w14:paraId="1C177A6F" w14:textId="77777777" w:rsidTr="003319D5">
        <w:trPr>
          <w:ins w:id="3720" w:author="Huawei" w:date="2024-07-19T18:12:00Z"/>
        </w:trPr>
        <w:tc>
          <w:tcPr>
            <w:tcW w:w="2326" w:type="pct"/>
          </w:tcPr>
          <w:p w14:paraId="3B9C6A7E" w14:textId="77777777" w:rsidR="00692E83" w:rsidRPr="0019510B" w:rsidRDefault="00692E83" w:rsidP="00DF0CA1">
            <w:pPr>
              <w:pStyle w:val="TAL"/>
              <w:rPr>
                <w:ins w:id="3721" w:author="Huawei" w:date="2024-07-19T18:12:00Z"/>
                <w:lang w:eastAsia="zh-CN"/>
              </w:rPr>
            </w:pPr>
            <w:ins w:id="3722" w:author="Huawei" w:date="2024-07-19T18:12:00Z">
              <w:r w:rsidRPr="0019510B">
                <w:rPr>
                  <w:rFonts w:hint="eastAsia"/>
                  <w:lang w:eastAsia="zh-CN"/>
                </w:rPr>
                <w:t xml:space="preserve"> </w:t>
              </w:r>
              <w:r w:rsidRPr="0019510B">
                <w:rPr>
                  <w:lang w:eastAsia="zh-CN"/>
                </w:rPr>
                <w:t xml:space="preserve">   </w:t>
              </w:r>
              <w:proofErr w:type="spellStart"/>
              <w:r w:rsidRPr="0019510B">
                <w:t>associatedReportConfigInfoList</w:t>
              </w:r>
              <w:proofErr w:type="spellEnd"/>
              <w:r w:rsidRPr="0019510B">
                <w:t xml:space="preserve"> SEQUENCE (</w:t>
              </w:r>
              <w:proofErr w:type="gramStart"/>
              <w:r w:rsidRPr="0019510B">
                <w:t>SIZE(</w:t>
              </w:r>
              <w:proofErr w:type="gramEnd"/>
              <w:r w:rsidRPr="0019510B">
                <w:t>1..maxNrofReportConfigPerAperiodicTrigger)) OF CSI-</w:t>
              </w:r>
              <w:proofErr w:type="spellStart"/>
              <w:r w:rsidRPr="0019510B">
                <w:t>AssociatedReportConfigInfo</w:t>
              </w:r>
              <w:proofErr w:type="spellEnd"/>
              <w:r w:rsidRPr="0019510B">
                <w:t xml:space="preserve"> {</w:t>
              </w:r>
            </w:ins>
          </w:p>
        </w:tc>
        <w:tc>
          <w:tcPr>
            <w:tcW w:w="1163" w:type="pct"/>
          </w:tcPr>
          <w:p w14:paraId="7AAE26FB" w14:textId="63E25A18" w:rsidR="00692E83" w:rsidRPr="0019510B" w:rsidRDefault="006C5C57" w:rsidP="00DF0CA1">
            <w:pPr>
              <w:pStyle w:val="TAL"/>
              <w:rPr>
                <w:ins w:id="3723" w:author="Huawei" w:date="2024-07-19T18:12:00Z"/>
                <w:lang w:eastAsia="zh-CN"/>
              </w:rPr>
            </w:pPr>
            <w:ins w:id="3724" w:author="Huawei" w:date="2024-07-19T18:18:00Z">
              <w:r>
                <w:rPr>
                  <w:lang w:eastAsia="zh-CN"/>
                </w:rPr>
                <w:t>n</w:t>
              </w:r>
            </w:ins>
            <w:ins w:id="3725" w:author="Huawei" w:date="2024-07-19T18:12:00Z">
              <w:r w:rsidR="00692E83" w:rsidRPr="0019510B">
                <w:rPr>
                  <w:lang w:eastAsia="zh-CN"/>
                </w:rPr>
                <w:t xml:space="preserve"> entr</w:t>
              </w:r>
            </w:ins>
            <w:ins w:id="3726" w:author="Huawei" w:date="2024-07-19T18:18:00Z">
              <w:r>
                <w:rPr>
                  <w:lang w:eastAsia="zh-CN"/>
                </w:rPr>
                <w:t>ies</w:t>
              </w:r>
            </w:ins>
          </w:p>
        </w:tc>
        <w:tc>
          <w:tcPr>
            <w:tcW w:w="925" w:type="pct"/>
          </w:tcPr>
          <w:p w14:paraId="061A68C4" w14:textId="77777777" w:rsidR="00692E83" w:rsidRPr="0019510B" w:rsidRDefault="00692E83" w:rsidP="00DF0CA1">
            <w:pPr>
              <w:pStyle w:val="TAL"/>
              <w:rPr>
                <w:ins w:id="3727" w:author="Huawei" w:date="2024-07-19T18:12:00Z"/>
                <w:lang w:eastAsia="zh-CN"/>
              </w:rPr>
            </w:pPr>
          </w:p>
        </w:tc>
        <w:tc>
          <w:tcPr>
            <w:tcW w:w="586" w:type="pct"/>
          </w:tcPr>
          <w:p w14:paraId="3E31EB2A" w14:textId="77777777" w:rsidR="00692E83" w:rsidRPr="0019510B" w:rsidRDefault="00692E83" w:rsidP="00DF0CA1">
            <w:pPr>
              <w:pStyle w:val="TAL"/>
              <w:rPr>
                <w:ins w:id="3728" w:author="Huawei" w:date="2024-07-19T18:12:00Z"/>
              </w:rPr>
            </w:pPr>
          </w:p>
        </w:tc>
      </w:tr>
      <w:tr w:rsidR="00692E83" w:rsidRPr="0019510B" w14:paraId="4A99E538" w14:textId="77777777" w:rsidTr="003319D5">
        <w:trPr>
          <w:ins w:id="3729" w:author="Huawei" w:date="2024-07-19T18:12:00Z"/>
        </w:trPr>
        <w:tc>
          <w:tcPr>
            <w:tcW w:w="2326" w:type="pct"/>
          </w:tcPr>
          <w:p w14:paraId="4BC0B570" w14:textId="4EF5F5C3" w:rsidR="00692E83" w:rsidRPr="0019510B" w:rsidRDefault="00692E83" w:rsidP="00DF0CA1">
            <w:pPr>
              <w:pStyle w:val="TAL"/>
              <w:rPr>
                <w:ins w:id="3730" w:author="Huawei" w:date="2024-07-19T18:12:00Z"/>
                <w:lang w:eastAsia="zh-CN"/>
              </w:rPr>
            </w:pPr>
            <w:ins w:id="3731" w:author="Huawei" w:date="2024-07-19T18:12:00Z">
              <w:r w:rsidRPr="0019510B">
                <w:rPr>
                  <w:rFonts w:hint="eastAsia"/>
                  <w:lang w:eastAsia="zh-CN"/>
                </w:rPr>
                <w:t xml:space="preserve"> </w:t>
              </w:r>
              <w:r w:rsidRPr="0019510B">
                <w:rPr>
                  <w:lang w:eastAsia="zh-CN"/>
                </w:rPr>
                <w:t xml:space="preserve">     </w:t>
              </w:r>
              <w:r w:rsidRPr="0019510B">
                <w:t>CSI-</w:t>
              </w:r>
              <w:proofErr w:type="spellStart"/>
              <w:r w:rsidRPr="0019510B">
                <w:t>AssociatedReportConfigInfo</w:t>
              </w:r>
              <w:proofErr w:type="spellEnd"/>
              <w:r w:rsidRPr="0019510B">
                <w:t>[</w:t>
              </w:r>
            </w:ins>
            <w:proofErr w:type="spellStart"/>
            <w:proofErr w:type="gramStart"/>
            <w:ins w:id="3732" w:author="Huawei" w:date="2024-07-19T18:18:00Z">
              <w:r w:rsidR="006C5C57">
                <w:t>k:k</w:t>
              </w:r>
              <w:proofErr w:type="spellEnd"/>
              <w:proofErr w:type="gramEnd"/>
              <w:r w:rsidR="006C5C57">
                <w:t>=1,..,n</w:t>
              </w:r>
            </w:ins>
            <w:ins w:id="3733" w:author="Huawei" w:date="2024-07-19T18:12:00Z">
              <w:r w:rsidRPr="0019510B">
                <w:t>] SEQUENCE {</w:t>
              </w:r>
            </w:ins>
          </w:p>
        </w:tc>
        <w:tc>
          <w:tcPr>
            <w:tcW w:w="1163" w:type="pct"/>
          </w:tcPr>
          <w:p w14:paraId="3AFD5D9C" w14:textId="77777777" w:rsidR="00692E83" w:rsidRPr="0019510B" w:rsidRDefault="00692E83" w:rsidP="00DF0CA1">
            <w:pPr>
              <w:pStyle w:val="TAL"/>
              <w:rPr>
                <w:ins w:id="3734" w:author="Huawei" w:date="2024-07-19T18:12:00Z"/>
                <w:lang w:eastAsia="zh-CN"/>
              </w:rPr>
            </w:pPr>
          </w:p>
        </w:tc>
        <w:tc>
          <w:tcPr>
            <w:tcW w:w="925" w:type="pct"/>
          </w:tcPr>
          <w:p w14:paraId="74D429E1" w14:textId="77777777" w:rsidR="00692E83" w:rsidRDefault="00692E83" w:rsidP="00DF0CA1">
            <w:pPr>
              <w:pStyle w:val="TAL"/>
              <w:rPr>
                <w:ins w:id="3735" w:author="Huawei" w:date="2024-07-19T18:18:00Z"/>
                <w:lang w:eastAsia="zh-CN"/>
              </w:rPr>
            </w:pPr>
            <w:ins w:id="3736" w:author="Huawei" w:date="2024-07-19T18:12:00Z">
              <w:r w:rsidRPr="0019510B">
                <w:rPr>
                  <w:rFonts w:hint="eastAsia"/>
                  <w:lang w:eastAsia="zh-CN"/>
                </w:rPr>
                <w:t>e</w:t>
              </w:r>
              <w:r w:rsidRPr="0019510B">
                <w:rPr>
                  <w:lang w:eastAsia="zh-CN"/>
                </w:rPr>
                <w:t xml:space="preserve">ntry </w:t>
              </w:r>
            </w:ins>
            <w:ins w:id="3737" w:author="Huawei" w:date="2024-07-19T18:18:00Z">
              <w:r w:rsidR="006C5C57">
                <w:rPr>
                  <w:lang w:eastAsia="zh-CN"/>
                </w:rPr>
                <w:t>k</w:t>
              </w:r>
            </w:ins>
          </w:p>
          <w:p w14:paraId="24FCEDEF" w14:textId="3A88CA9F" w:rsidR="006C5C57" w:rsidRPr="0019510B" w:rsidRDefault="006C5C57" w:rsidP="00DF0CA1">
            <w:pPr>
              <w:pStyle w:val="TAL"/>
              <w:rPr>
                <w:ins w:id="3738" w:author="Huawei" w:date="2024-07-19T18:12:00Z"/>
                <w:lang w:eastAsia="zh-CN"/>
              </w:rPr>
            </w:pPr>
            <w:ins w:id="3739" w:author="Huawei" w:date="2024-07-19T18:18:00Z">
              <w:r w:rsidRPr="0019510B">
                <w:rPr>
                  <w:rFonts w:hint="eastAsia"/>
                  <w:lang w:eastAsia="zh-CN"/>
                </w:rPr>
                <w:t>F</w:t>
              </w:r>
              <w:r w:rsidRPr="0019510B">
                <w:rPr>
                  <w:lang w:eastAsia="zh-CN"/>
                </w:rPr>
                <w:t xml:space="preserve">or </w:t>
              </w:r>
              <w:r>
                <w:rPr>
                  <w:lang w:eastAsia="zh-CN"/>
                </w:rPr>
                <w:t>k-</w:t>
              </w:r>
              <w:proofErr w:type="spellStart"/>
              <w:r>
                <w:rPr>
                  <w:lang w:eastAsia="zh-CN"/>
                </w:rPr>
                <w:t>th</w:t>
              </w:r>
              <w:proofErr w:type="spellEnd"/>
              <w:r>
                <w:rPr>
                  <w:lang w:eastAsia="zh-CN"/>
                </w:rPr>
                <w:t xml:space="preserve"> switch-</w:t>
              </w:r>
            </w:ins>
            <w:ins w:id="3740" w:author="Huawei" w:date="2024-07-19T18:19:00Z">
              <w:r>
                <w:rPr>
                  <w:lang w:eastAsia="zh-CN"/>
                </w:rPr>
                <w:t>to</w:t>
              </w:r>
            </w:ins>
            <w:ins w:id="3741" w:author="Huawei" w:date="2024-07-19T18:18:00Z">
              <w:r>
                <w:rPr>
                  <w:lang w:eastAsia="zh-CN"/>
                </w:rPr>
                <w:t xml:space="preserve"> cell</w:t>
              </w:r>
            </w:ins>
          </w:p>
        </w:tc>
        <w:tc>
          <w:tcPr>
            <w:tcW w:w="586" w:type="pct"/>
          </w:tcPr>
          <w:p w14:paraId="1640AF83" w14:textId="77777777" w:rsidR="00692E83" w:rsidRPr="0019510B" w:rsidRDefault="00692E83" w:rsidP="00DF0CA1">
            <w:pPr>
              <w:pStyle w:val="TAL"/>
              <w:rPr>
                <w:ins w:id="3742" w:author="Huawei" w:date="2024-07-19T18:12:00Z"/>
              </w:rPr>
            </w:pPr>
          </w:p>
        </w:tc>
      </w:tr>
      <w:tr w:rsidR="00692E83" w:rsidRPr="0019510B" w14:paraId="41A45A4C" w14:textId="77777777" w:rsidTr="003319D5">
        <w:trPr>
          <w:ins w:id="3743" w:author="Huawei" w:date="2024-07-19T18:12:00Z"/>
        </w:trPr>
        <w:tc>
          <w:tcPr>
            <w:tcW w:w="2326" w:type="pct"/>
          </w:tcPr>
          <w:p w14:paraId="0CFB6AC4" w14:textId="77777777" w:rsidR="00692E83" w:rsidRPr="0019510B" w:rsidRDefault="00692E83" w:rsidP="00DF0CA1">
            <w:pPr>
              <w:pStyle w:val="TAL"/>
              <w:rPr>
                <w:ins w:id="3744" w:author="Huawei" w:date="2024-07-19T18:12:00Z"/>
                <w:lang w:eastAsia="zh-CN"/>
              </w:rPr>
            </w:pPr>
            <w:ins w:id="3745" w:author="Huawei" w:date="2024-07-19T18:12:00Z">
              <w:r w:rsidRPr="0019510B">
                <w:rPr>
                  <w:rFonts w:hint="eastAsia"/>
                  <w:lang w:eastAsia="zh-CN"/>
                </w:rPr>
                <w:t xml:space="preserve"> </w:t>
              </w:r>
              <w:r w:rsidRPr="0019510B">
                <w:rPr>
                  <w:lang w:eastAsia="zh-CN"/>
                </w:rPr>
                <w:t xml:space="preserve">       </w:t>
              </w:r>
              <w:proofErr w:type="spellStart"/>
              <w:r w:rsidRPr="0019510B">
                <w:t>reportConfigId</w:t>
              </w:r>
              <w:proofErr w:type="spellEnd"/>
            </w:ins>
          </w:p>
        </w:tc>
        <w:tc>
          <w:tcPr>
            <w:tcW w:w="1163" w:type="pct"/>
          </w:tcPr>
          <w:p w14:paraId="243B9761" w14:textId="5520FC76" w:rsidR="00692E83" w:rsidRPr="0019510B" w:rsidRDefault="006C5C57" w:rsidP="00DF0CA1">
            <w:pPr>
              <w:pStyle w:val="TAL"/>
              <w:rPr>
                <w:ins w:id="3746" w:author="Huawei" w:date="2024-07-19T18:12:00Z"/>
                <w:lang w:eastAsia="zh-CN"/>
              </w:rPr>
            </w:pPr>
            <w:ins w:id="3747" w:author="Huawei" w:date="2024-07-19T18:19:00Z">
              <w:r>
                <w:rPr>
                  <w:lang w:eastAsia="zh-CN"/>
                </w:rPr>
                <w:t>m+k-1</w:t>
              </w:r>
            </w:ins>
          </w:p>
        </w:tc>
        <w:tc>
          <w:tcPr>
            <w:tcW w:w="925" w:type="pct"/>
          </w:tcPr>
          <w:p w14:paraId="1D2B243B" w14:textId="6BD2CE4C" w:rsidR="00692E83" w:rsidRPr="0019510B" w:rsidRDefault="00692E83" w:rsidP="00DF0CA1">
            <w:pPr>
              <w:pStyle w:val="TAL"/>
              <w:rPr>
                <w:ins w:id="3748" w:author="Huawei" w:date="2024-07-19T18:12:00Z"/>
                <w:lang w:eastAsia="zh-CN"/>
              </w:rPr>
            </w:pPr>
            <w:ins w:id="3749" w:author="Huawei" w:date="2024-07-19T18:12:00Z">
              <w:r w:rsidRPr="0019510B">
                <w:rPr>
                  <w:lang w:eastAsia="zh-CN"/>
                </w:rPr>
                <w:t xml:space="preserve"> </w:t>
              </w:r>
            </w:ins>
          </w:p>
        </w:tc>
        <w:tc>
          <w:tcPr>
            <w:tcW w:w="586" w:type="pct"/>
          </w:tcPr>
          <w:p w14:paraId="1B19A38F" w14:textId="77777777" w:rsidR="00692E83" w:rsidRPr="0019510B" w:rsidRDefault="00692E83" w:rsidP="00DF0CA1">
            <w:pPr>
              <w:pStyle w:val="TAL"/>
              <w:rPr>
                <w:ins w:id="3750" w:author="Huawei" w:date="2024-07-19T18:12:00Z"/>
              </w:rPr>
            </w:pPr>
          </w:p>
        </w:tc>
      </w:tr>
      <w:tr w:rsidR="00692E83" w:rsidRPr="0019510B" w14:paraId="2C846694" w14:textId="77777777" w:rsidTr="003319D5">
        <w:trPr>
          <w:ins w:id="3751" w:author="Huawei" w:date="2024-07-19T18:12:00Z"/>
        </w:trPr>
        <w:tc>
          <w:tcPr>
            <w:tcW w:w="2326" w:type="pct"/>
          </w:tcPr>
          <w:p w14:paraId="5928FC09" w14:textId="77777777" w:rsidR="00692E83" w:rsidRPr="0019510B" w:rsidRDefault="00692E83" w:rsidP="00DF0CA1">
            <w:pPr>
              <w:pStyle w:val="TAL"/>
              <w:rPr>
                <w:ins w:id="3752" w:author="Huawei" w:date="2024-07-19T18:12:00Z"/>
                <w:lang w:eastAsia="zh-CN"/>
              </w:rPr>
            </w:pPr>
            <w:ins w:id="3753" w:author="Huawei" w:date="2024-07-19T18:12:00Z">
              <w:r w:rsidRPr="0019510B">
                <w:rPr>
                  <w:rFonts w:hint="eastAsia"/>
                  <w:lang w:eastAsia="zh-CN"/>
                </w:rPr>
                <w:t xml:space="preserve"> </w:t>
              </w:r>
              <w:r w:rsidRPr="0019510B">
                <w:rPr>
                  <w:lang w:eastAsia="zh-CN"/>
                </w:rPr>
                <w:t xml:space="preserve">       </w:t>
              </w:r>
              <w:proofErr w:type="spellStart"/>
              <w:r w:rsidRPr="0019510B">
                <w:t>resourcesForChannel</w:t>
              </w:r>
              <w:proofErr w:type="spellEnd"/>
              <w:r w:rsidRPr="0019510B">
                <w:t xml:space="preserve"> CHOICE {</w:t>
              </w:r>
            </w:ins>
          </w:p>
        </w:tc>
        <w:tc>
          <w:tcPr>
            <w:tcW w:w="1163" w:type="pct"/>
          </w:tcPr>
          <w:p w14:paraId="1459CABA" w14:textId="77777777" w:rsidR="00692E83" w:rsidRPr="0019510B" w:rsidRDefault="00692E83" w:rsidP="00DF0CA1">
            <w:pPr>
              <w:pStyle w:val="TAL"/>
              <w:rPr>
                <w:ins w:id="3754" w:author="Huawei" w:date="2024-07-19T18:12:00Z"/>
                <w:lang w:eastAsia="zh-CN"/>
              </w:rPr>
            </w:pPr>
          </w:p>
        </w:tc>
        <w:tc>
          <w:tcPr>
            <w:tcW w:w="925" w:type="pct"/>
          </w:tcPr>
          <w:p w14:paraId="53C2F2CC" w14:textId="77777777" w:rsidR="00692E83" w:rsidRPr="0019510B" w:rsidRDefault="00692E83" w:rsidP="00DF0CA1">
            <w:pPr>
              <w:pStyle w:val="TAL"/>
              <w:rPr>
                <w:ins w:id="3755" w:author="Huawei" w:date="2024-07-19T18:12:00Z"/>
                <w:lang w:eastAsia="zh-CN"/>
              </w:rPr>
            </w:pPr>
          </w:p>
        </w:tc>
        <w:tc>
          <w:tcPr>
            <w:tcW w:w="586" w:type="pct"/>
          </w:tcPr>
          <w:p w14:paraId="78E962E8" w14:textId="77777777" w:rsidR="00692E83" w:rsidRPr="0019510B" w:rsidRDefault="00692E83" w:rsidP="00DF0CA1">
            <w:pPr>
              <w:pStyle w:val="TAL"/>
              <w:rPr>
                <w:ins w:id="3756" w:author="Huawei" w:date="2024-07-19T18:12:00Z"/>
              </w:rPr>
            </w:pPr>
          </w:p>
        </w:tc>
      </w:tr>
      <w:tr w:rsidR="00692E83" w:rsidRPr="0019510B" w14:paraId="6BE742B7" w14:textId="77777777" w:rsidTr="003319D5">
        <w:trPr>
          <w:ins w:id="3757" w:author="Huawei" w:date="2024-07-19T18:12:00Z"/>
        </w:trPr>
        <w:tc>
          <w:tcPr>
            <w:tcW w:w="2326" w:type="pct"/>
          </w:tcPr>
          <w:p w14:paraId="6E5FFED3" w14:textId="77777777" w:rsidR="00692E83" w:rsidRPr="0019510B" w:rsidRDefault="00692E83" w:rsidP="00DF0CA1">
            <w:pPr>
              <w:pStyle w:val="TAL"/>
              <w:rPr>
                <w:ins w:id="3758" w:author="Huawei" w:date="2024-07-19T18:12:00Z"/>
                <w:lang w:eastAsia="zh-CN"/>
              </w:rPr>
            </w:pPr>
            <w:ins w:id="3759" w:author="Huawei" w:date="2024-07-19T18:12:00Z">
              <w:r w:rsidRPr="0019510B">
                <w:rPr>
                  <w:rFonts w:hint="eastAsia"/>
                  <w:lang w:eastAsia="zh-CN"/>
                </w:rPr>
                <w:t xml:space="preserve"> </w:t>
              </w:r>
              <w:r w:rsidRPr="0019510B">
                <w:rPr>
                  <w:lang w:eastAsia="zh-CN"/>
                </w:rPr>
                <w:t xml:space="preserve">         </w:t>
              </w:r>
              <w:proofErr w:type="spellStart"/>
              <w:r w:rsidRPr="0019510B">
                <w:t>nzp</w:t>
              </w:r>
              <w:proofErr w:type="spellEnd"/>
              <w:r w:rsidRPr="0019510B">
                <w:t>-CSI-RS SEQUENCE {</w:t>
              </w:r>
            </w:ins>
          </w:p>
        </w:tc>
        <w:tc>
          <w:tcPr>
            <w:tcW w:w="1163" w:type="pct"/>
          </w:tcPr>
          <w:p w14:paraId="73BFD44B" w14:textId="77777777" w:rsidR="00692E83" w:rsidRPr="0019510B" w:rsidRDefault="00692E83" w:rsidP="00DF0CA1">
            <w:pPr>
              <w:pStyle w:val="TAL"/>
              <w:rPr>
                <w:ins w:id="3760" w:author="Huawei" w:date="2024-07-19T18:12:00Z"/>
                <w:lang w:eastAsia="zh-CN"/>
              </w:rPr>
            </w:pPr>
          </w:p>
        </w:tc>
        <w:tc>
          <w:tcPr>
            <w:tcW w:w="925" w:type="pct"/>
          </w:tcPr>
          <w:p w14:paraId="214033F7" w14:textId="77777777" w:rsidR="00692E83" w:rsidRPr="0019510B" w:rsidRDefault="00692E83" w:rsidP="00DF0CA1">
            <w:pPr>
              <w:pStyle w:val="TAL"/>
              <w:rPr>
                <w:ins w:id="3761" w:author="Huawei" w:date="2024-07-19T18:12:00Z"/>
                <w:lang w:eastAsia="zh-CN"/>
              </w:rPr>
            </w:pPr>
          </w:p>
        </w:tc>
        <w:tc>
          <w:tcPr>
            <w:tcW w:w="586" w:type="pct"/>
          </w:tcPr>
          <w:p w14:paraId="371641CE" w14:textId="77777777" w:rsidR="00692E83" w:rsidRPr="0019510B" w:rsidRDefault="00692E83" w:rsidP="00DF0CA1">
            <w:pPr>
              <w:pStyle w:val="TAL"/>
              <w:rPr>
                <w:ins w:id="3762" w:author="Huawei" w:date="2024-07-19T18:12:00Z"/>
              </w:rPr>
            </w:pPr>
          </w:p>
        </w:tc>
      </w:tr>
      <w:tr w:rsidR="00692E83" w:rsidRPr="0019510B" w14:paraId="4443830A" w14:textId="77777777" w:rsidTr="003319D5">
        <w:trPr>
          <w:ins w:id="3763" w:author="Huawei" w:date="2024-07-19T18:12:00Z"/>
        </w:trPr>
        <w:tc>
          <w:tcPr>
            <w:tcW w:w="2326" w:type="pct"/>
          </w:tcPr>
          <w:p w14:paraId="21F7603E" w14:textId="77777777" w:rsidR="00692E83" w:rsidRPr="0019510B" w:rsidRDefault="00692E83" w:rsidP="00DF0CA1">
            <w:pPr>
              <w:pStyle w:val="TAL"/>
              <w:rPr>
                <w:ins w:id="3764" w:author="Huawei" w:date="2024-07-19T18:12:00Z"/>
                <w:lang w:eastAsia="zh-CN"/>
              </w:rPr>
            </w:pPr>
            <w:ins w:id="3765" w:author="Huawei" w:date="2024-07-19T18:12:00Z">
              <w:r w:rsidRPr="0019510B">
                <w:rPr>
                  <w:rFonts w:hint="eastAsia"/>
                  <w:lang w:eastAsia="zh-CN"/>
                </w:rPr>
                <w:t xml:space="preserve"> </w:t>
              </w:r>
              <w:r w:rsidRPr="0019510B">
                <w:rPr>
                  <w:lang w:eastAsia="zh-CN"/>
                </w:rPr>
                <w:t xml:space="preserve">           </w:t>
              </w:r>
              <w:proofErr w:type="spellStart"/>
              <w:r w:rsidRPr="0019510B">
                <w:t>resourceSet</w:t>
              </w:r>
              <w:proofErr w:type="spellEnd"/>
            </w:ins>
          </w:p>
        </w:tc>
        <w:tc>
          <w:tcPr>
            <w:tcW w:w="1163" w:type="pct"/>
          </w:tcPr>
          <w:p w14:paraId="2A33E472" w14:textId="65ACEB21" w:rsidR="00692E83" w:rsidRPr="0019510B" w:rsidRDefault="006C5C57" w:rsidP="00DF0CA1">
            <w:pPr>
              <w:pStyle w:val="TAL"/>
              <w:rPr>
                <w:ins w:id="3766" w:author="Huawei" w:date="2024-07-19T18:12:00Z"/>
                <w:lang w:eastAsia="zh-CN"/>
              </w:rPr>
            </w:pPr>
            <w:ins w:id="3767" w:author="Huawei" w:date="2024-07-19T18:19:00Z">
              <w:r>
                <w:t>0</w:t>
              </w:r>
            </w:ins>
          </w:p>
        </w:tc>
        <w:tc>
          <w:tcPr>
            <w:tcW w:w="925" w:type="pct"/>
          </w:tcPr>
          <w:p w14:paraId="23CFAC8D" w14:textId="77777777" w:rsidR="00692E83" w:rsidRPr="0019510B" w:rsidRDefault="00692E83" w:rsidP="00DF0CA1">
            <w:pPr>
              <w:pStyle w:val="TAL"/>
              <w:rPr>
                <w:ins w:id="3768" w:author="Huawei" w:date="2024-07-19T18:12:00Z"/>
                <w:lang w:eastAsia="zh-CN"/>
              </w:rPr>
            </w:pPr>
          </w:p>
        </w:tc>
        <w:tc>
          <w:tcPr>
            <w:tcW w:w="586" w:type="pct"/>
          </w:tcPr>
          <w:p w14:paraId="711B6D78" w14:textId="77777777" w:rsidR="00692E83" w:rsidRPr="0019510B" w:rsidRDefault="00692E83" w:rsidP="00DF0CA1">
            <w:pPr>
              <w:pStyle w:val="TAL"/>
              <w:rPr>
                <w:ins w:id="3769" w:author="Huawei" w:date="2024-07-19T18:12:00Z"/>
              </w:rPr>
            </w:pPr>
          </w:p>
        </w:tc>
      </w:tr>
      <w:tr w:rsidR="00692E83" w:rsidRPr="0019510B" w14:paraId="02FD17B6" w14:textId="77777777" w:rsidTr="003319D5">
        <w:trPr>
          <w:ins w:id="3770" w:author="Huawei" w:date="2024-07-19T18:12:00Z"/>
        </w:trPr>
        <w:tc>
          <w:tcPr>
            <w:tcW w:w="2326" w:type="pct"/>
          </w:tcPr>
          <w:p w14:paraId="6D06E694" w14:textId="77777777" w:rsidR="00692E83" w:rsidRPr="0019510B" w:rsidRDefault="00692E83" w:rsidP="00DF0CA1">
            <w:pPr>
              <w:pStyle w:val="TAL"/>
              <w:rPr>
                <w:ins w:id="3771" w:author="Huawei" w:date="2024-07-19T18:12:00Z"/>
                <w:lang w:eastAsia="zh-CN"/>
              </w:rPr>
            </w:pPr>
            <w:ins w:id="3772" w:author="Huawei" w:date="2024-07-19T18:12:00Z">
              <w:r w:rsidRPr="0019510B">
                <w:rPr>
                  <w:rFonts w:hint="eastAsia"/>
                  <w:lang w:eastAsia="zh-CN"/>
                </w:rPr>
                <w:t xml:space="preserve"> </w:t>
              </w:r>
              <w:r w:rsidRPr="0019510B">
                <w:rPr>
                  <w:lang w:eastAsia="zh-CN"/>
                </w:rPr>
                <w:t xml:space="preserve">           </w:t>
              </w:r>
              <w:proofErr w:type="spellStart"/>
              <w:r w:rsidRPr="0019510B">
                <w:t>qcl</w:t>
              </w:r>
              <w:proofErr w:type="spellEnd"/>
              <w:r w:rsidRPr="0019510B">
                <w:t>-info SEQUENCE (</w:t>
              </w:r>
              <w:proofErr w:type="gramStart"/>
              <w:r w:rsidRPr="0019510B">
                <w:t>SIZE(</w:t>
              </w:r>
              <w:proofErr w:type="gramEnd"/>
              <w:r w:rsidRPr="0019510B">
                <w:t>1..maxNrofAP-CSI-RS-ResourcesPerSet)) OF TCI-</w:t>
              </w:r>
              <w:proofErr w:type="spellStart"/>
              <w:r w:rsidRPr="0019510B">
                <w:t>StateId</w:t>
              </w:r>
              <w:proofErr w:type="spellEnd"/>
              <w:r w:rsidRPr="0019510B">
                <w:t xml:space="preserve"> {</w:t>
              </w:r>
            </w:ins>
          </w:p>
        </w:tc>
        <w:tc>
          <w:tcPr>
            <w:tcW w:w="1163" w:type="pct"/>
          </w:tcPr>
          <w:p w14:paraId="3CC8B4B3" w14:textId="77777777" w:rsidR="00692E83" w:rsidRPr="0019510B" w:rsidRDefault="00692E83" w:rsidP="00DF0CA1">
            <w:pPr>
              <w:pStyle w:val="TAL"/>
              <w:rPr>
                <w:ins w:id="3773" w:author="Huawei" w:date="2024-07-19T18:12:00Z"/>
                <w:lang w:eastAsia="zh-CN"/>
              </w:rPr>
            </w:pPr>
            <w:ins w:id="3774" w:author="Huawei" w:date="2024-07-19T18:12:00Z">
              <w:r w:rsidRPr="0019510B">
                <w:rPr>
                  <w:rFonts w:hint="eastAsia"/>
                  <w:lang w:eastAsia="zh-CN"/>
                </w:rPr>
                <w:t>1</w:t>
              </w:r>
              <w:r w:rsidRPr="0019510B">
                <w:rPr>
                  <w:lang w:eastAsia="zh-CN"/>
                </w:rPr>
                <w:t xml:space="preserve"> entry</w:t>
              </w:r>
            </w:ins>
          </w:p>
        </w:tc>
        <w:tc>
          <w:tcPr>
            <w:tcW w:w="925" w:type="pct"/>
          </w:tcPr>
          <w:p w14:paraId="7AC91775" w14:textId="77777777" w:rsidR="00692E83" w:rsidRPr="0019510B" w:rsidRDefault="00692E83" w:rsidP="00DF0CA1">
            <w:pPr>
              <w:pStyle w:val="TAL"/>
              <w:rPr>
                <w:ins w:id="3775" w:author="Huawei" w:date="2024-07-19T18:12:00Z"/>
                <w:lang w:eastAsia="zh-CN"/>
              </w:rPr>
            </w:pPr>
          </w:p>
        </w:tc>
        <w:tc>
          <w:tcPr>
            <w:tcW w:w="586" w:type="pct"/>
          </w:tcPr>
          <w:p w14:paraId="0F95DAF1" w14:textId="77777777" w:rsidR="00692E83" w:rsidRPr="0019510B" w:rsidRDefault="00692E83" w:rsidP="00DF0CA1">
            <w:pPr>
              <w:pStyle w:val="TAL"/>
              <w:rPr>
                <w:ins w:id="3776" w:author="Huawei" w:date="2024-07-19T18:12:00Z"/>
              </w:rPr>
            </w:pPr>
          </w:p>
        </w:tc>
      </w:tr>
      <w:tr w:rsidR="00692E83" w:rsidRPr="0019510B" w14:paraId="12440540" w14:textId="77777777" w:rsidTr="003319D5">
        <w:trPr>
          <w:ins w:id="3777" w:author="Huawei" w:date="2024-07-19T18:12:00Z"/>
        </w:trPr>
        <w:tc>
          <w:tcPr>
            <w:tcW w:w="2326" w:type="pct"/>
          </w:tcPr>
          <w:p w14:paraId="42835185" w14:textId="77777777" w:rsidR="00692E83" w:rsidRPr="0019510B" w:rsidRDefault="00692E83" w:rsidP="00DF0CA1">
            <w:pPr>
              <w:pStyle w:val="TAL"/>
              <w:rPr>
                <w:ins w:id="3778" w:author="Huawei" w:date="2024-07-19T18:12:00Z"/>
                <w:lang w:eastAsia="zh-CN"/>
              </w:rPr>
            </w:pPr>
            <w:ins w:id="3779" w:author="Huawei" w:date="2024-07-19T18:12:00Z">
              <w:r w:rsidRPr="0019510B">
                <w:rPr>
                  <w:lang w:eastAsia="zh-CN"/>
                </w:rPr>
                <w:t xml:space="preserve">              </w:t>
              </w:r>
              <w:r w:rsidRPr="0019510B">
                <w:t>TCI-</w:t>
              </w:r>
              <w:proofErr w:type="spellStart"/>
              <w:proofErr w:type="gramStart"/>
              <w:r w:rsidRPr="0019510B">
                <w:t>StateId</w:t>
              </w:r>
              <w:proofErr w:type="spellEnd"/>
              <w:r w:rsidRPr="0019510B">
                <w:t>[</w:t>
              </w:r>
              <w:proofErr w:type="gramEnd"/>
              <w:r w:rsidRPr="0019510B">
                <w:t>1]</w:t>
              </w:r>
            </w:ins>
          </w:p>
        </w:tc>
        <w:tc>
          <w:tcPr>
            <w:tcW w:w="1163" w:type="pct"/>
          </w:tcPr>
          <w:p w14:paraId="42DB4232" w14:textId="6917FE0E" w:rsidR="00692E83" w:rsidRPr="0019510B" w:rsidRDefault="006C5C57" w:rsidP="00DF0CA1">
            <w:pPr>
              <w:pStyle w:val="TAL"/>
              <w:rPr>
                <w:ins w:id="3780" w:author="Huawei" w:date="2024-07-19T18:12:00Z"/>
                <w:lang w:eastAsia="zh-CN"/>
              </w:rPr>
            </w:pPr>
            <w:ins w:id="3781" w:author="Huawei" w:date="2024-07-19T18:20:00Z">
              <w:r>
                <w:rPr>
                  <w:lang w:eastAsia="zh-CN"/>
                </w:rPr>
                <w:t>0</w:t>
              </w:r>
            </w:ins>
          </w:p>
        </w:tc>
        <w:tc>
          <w:tcPr>
            <w:tcW w:w="925" w:type="pct"/>
          </w:tcPr>
          <w:p w14:paraId="708751B3" w14:textId="77777777" w:rsidR="00692E83" w:rsidRPr="0019510B" w:rsidRDefault="00692E83" w:rsidP="00DF0CA1">
            <w:pPr>
              <w:pStyle w:val="TAL"/>
              <w:rPr>
                <w:ins w:id="3782" w:author="Huawei" w:date="2024-07-19T18:12:00Z"/>
                <w:lang w:eastAsia="zh-CN"/>
              </w:rPr>
            </w:pPr>
            <w:proofErr w:type="spellStart"/>
            <w:ins w:id="3783" w:author="Huawei" w:date="2024-07-19T18:12:00Z">
              <w:r w:rsidRPr="0019510B">
                <w:rPr>
                  <w:lang w:eastAsia="zh-CN"/>
                </w:rPr>
                <w:t>QCL</w:t>
              </w:r>
              <w:proofErr w:type="spellEnd"/>
              <w:r w:rsidRPr="0019510B">
                <w:rPr>
                  <w:lang w:eastAsia="zh-CN"/>
                </w:rPr>
                <w:t xml:space="preserve"> to </w:t>
              </w:r>
              <w:proofErr w:type="spellStart"/>
              <w:r w:rsidRPr="0019510B">
                <w:rPr>
                  <w:lang w:eastAsia="zh-CN"/>
                </w:rPr>
                <w:t>SSB</w:t>
              </w:r>
              <w:proofErr w:type="spellEnd"/>
              <w:r w:rsidRPr="0019510B">
                <w:rPr>
                  <w:lang w:eastAsia="zh-CN"/>
                </w:rPr>
                <w:t xml:space="preserve"> #0</w:t>
              </w:r>
            </w:ins>
          </w:p>
        </w:tc>
        <w:tc>
          <w:tcPr>
            <w:tcW w:w="586" w:type="pct"/>
          </w:tcPr>
          <w:p w14:paraId="1256428E" w14:textId="77777777" w:rsidR="00692E83" w:rsidRPr="0019510B" w:rsidRDefault="00692E83" w:rsidP="00DF0CA1">
            <w:pPr>
              <w:pStyle w:val="TAL"/>
              <w:rPr>
                <w:ins w:id="3784" w:author="Huawei" w:date="2024-07-19T18:12:00Z"/>
              </w:rPr>
            </w:pPr>
          </w:p>
        </w:tc>
      </w:tr>
      <w:tr w:rsidR="00692E83" w:rsidRPr="0019510B" w14:paraId="6566089B" w14:textId="77777777" w:rsidTr="003319D5">
        <w:trPr>
          <w:ins w:id="3785" w:author="Huawei" w:date="2024-07-19T18:12:00Z"/>
        </w:trPr>
        <w:tc>
          <w:tcPr>
            <w:tcW w:w="2326" w:type="pct"/>
          </w:tcPr>
          <w:p w14:paraId="568A1C8D" w14:textId="77777777" w:rsidR="00692E83" w:rsidRPr="0019510B" w:rsidRDefault="00692E83" w:rsidP="00DF0CA1">
            <w:pPr>
              <w:pStyle w:val="TAL"/>
              <w:rPr>
                <w:ins w:id="3786" w:author="Huawei" w:date="2024-07-19T18:12:00Z"/>
                <w:lang w:eastAsia="zh-CN"/>
              </w:rPr>
            </w:pPr>
            <w:ins w:id="3787" w:author="Huawei" w:date="2024-07-19T18:12:00Z">
              <w:r w:rsidRPr="0019510B">
                <w:rPr>
                  <w:rFonts w:hint="eastAsia"/>
                  <w:lang w:eastAsia="zh-CN"/>
                </w:rPr>
                <w:t xml:space="preserve"> </w:t>
              </w:r>
              <w:r w:rsidRPr="0019510B">
                <w:rPr>
                  <w:lang w:eastAsia="zh-CN"/>
                </w:rPr>
                <w:t xml:space="preserve">         }</w:t>
              </w:r>
            </w:ins>
          </w:p>
        </w:tc>
        <w:tc>
          <w:tcPr>
            <w:tcW w:w="1163" w:type="pct"/>
          </w:tcPr>
          <w:p w14:paraId="0B761ED3" w14:textId="77777777" w:rsidR="00692E83" w:rsidRPr="0019510B" w:rsidRDefault="00692E83" w:rsidP="00DF0CA1">
            <w:pPr>
              <w:pStyle w:val="TAL"/>
              <w:rPr>
                <w:ins w:id="3788" w:author="Huawei" w:date="2024-07-19T18:12:00Z"/>
                <w:lang w:eastAsia="zh-CN"/>
              </w:rPr>
            </w:pPr>
          </w:p>
        </w:tc>
        <w:tc>
          <w:tcPr>
            <w:tcW w:w="925" w:type="pct"/>
          </w:tcPr>
          <w:p w14:paraId="4D8930B6" w14:textId="77777777" w:rsidR="00692E83" w:rsidRPr="0019510B" w:rsidRDefault="00692E83" w:rsidP="00DF0CA1">
            <w:pPr>
              <w:pStyle w:val="TAL"/>
              <w:rPr>
                <w:ins w:id="3789" w:author="Huawei" w:date="2024-07-19T18:12:00Z"/>
                <w:lang w:eastAsia="zh-CN"/>
              </w:rPr>
            </w:pPr>
          </w:p>
        </w:tc>
        <w:tc>
          <w:tcPr>
            <w:tcW w:w="586" w:type="pct"/>
          </w:tcPr>
          <w:p w14:paraId="231E8877" w14:textId="77777777" w:rsidR="00692E83" w:rsidRPr="0019510B" w:rsidRDefault="00692E83" w:rsidP="00DF0CA1">
            <w:pPr>
              <w:pStyle w:val="TAL"/>
              <w:rPr>
                <w:ins w:id="3790" w:author="Huawei" w:date="2024-07-19T18:12:00Z"/>
              </w:rPr>
            </w:pPr>
          </w:p>
        </w:tc>
      </w:tr>
      <w:tr w:rsidR="00692E83" w:rsidRPr="0019510B" w14:paraId="60F417E0" w14:textId="77777777" w:rsidTr="003319D5">
        <w:trPr>
          <w:ins w:id="3791" w:author="Huawei" w:date="2024-07-19T18:12:00Z"/>
        </w:trPr>
        <w:tc>
          <w:tcPr>
            <w:tcW w:w="2326" w:type="pct"/>
          </w:tcPr>
          <w:p w14:paraId="1665182C" w14:textId="77777777" w:rsidR="00692E83" w:rsidRPr="0019510B" w:rsidRDefault="00692E83" w:rsidP="00DF0CA1">
            <w:pPr>
              <w:pStyle w:val="TAL"/>
              <w:rPr>
                <w:ins w:id="3792" w:author="Huawei" w:date="2024-07-19T18:12:00Z"/>
                <w:lang w:eastAsia="zh-CN"/>
              </w:rPr>
            </w:pPr>
            <w:ins w:id="3793" w:author="Huawei" w:date="2024-07-19T18:12:00Z">
              <w:r w:rsidRPr="0019510B">
                <w:rPr>
                  <w:rFonts w:hint="eastAsia"/>
                  <w:lang w:eastAsia="zh-CN"/>
                </w:rPr>
                <w:t xml:space="preserve"> </w:t>
              </w:r>
              <w:r w:rsidRPr="0019510B">
                <w:rPr>
                  <w:lang w:eastAsia="zh-CN"/>
                </w:rPr>
                <w:t xml:space="preserve">       }</w:t>
              </w:r>
            </w:ins>
          </w:p>
        </w:tc>
        <w:tc>
          <w:tcPr>
            <w:tcW w:w="1163" w:type="pct"/>
          </w:tcPr>
          <w:p w14:paraId="3F5D1F1C" w14:textId="77777777" w:rsidR="00692E83" w:rsidRPr="0019510B" w:rsidRDefault="00692E83" w:rsidP="00DF0CA1">
            <w:pPr>
              <w:pStyle w:val="TAL"/>
              <w:rPr>
                <w:ins w:id="3794" w:author="Huawei" w:date="2024-07-19T18:12:00Z"/>
                <w:lang w:eastAsia="zh-CN"/>
              </w:rPr>
            </w:pPr>
          </w:p>
        </w:tc>
        <w:tc>
          <w:tcPr>
            <w:tcW w:w="925" w:type="pct"/>
          </w:tcPr>
          <w:p w14:paraId="727F47D1" w14:textId="77777777" w:rsidR="00692E83" w:rsidRPr="0019510B" w:rsidRDefault="00692E83" w:rsidP="00DF0CA1">
            <w:pPr>
              <w:pStyle w:val="TAL"/>
              <w:rPr>
                <w:ins w:id="3795" w:author="Huawei" w:date="2024-07-19T18:12:00Z"/>
                <w:lang w:eastAsia="zh-CN"/>
              </w:rPr>
            </w:pPr>
          </w:p>
        </w:tc>
        <w:tc>
          <w:tcPr>
            <w:tcW w:w="586" w:type="pct"/>
          </w:tcPr>
          <w:p w14:paraId="17F3042E" w14:textId="77777777" w:rsidR="00692E83" w:rsidRPr="0019510B" w:rsidRDefault="00692E83" w:rsidP="00DF0CA1">
            <w:pPr>
              <w:pStyle w:val="TAL"/>
              <w:rPr>
                <w:ins w:id="3796" w:author="Huawei" w:date="2024-07-19T18:12:00Z"/>
              </w:rPr>
            </w:pPr>
          </w:p>
        </w:tc>
      </w:tr>
      <w:tr w:rsidR="00692E83" w:rsidRPr="0019510B" w14:paraId="6F2F42D8" w14:textId="77777777" w:rsidTr="003319D5">
        <w:trPr>
          <w:ins w:id="3797" w:author="Huawei" w:date="2024-07-19T18:12:00Z"/>
        </w:trPr>
        <w:tc>
          <w:tcPr>
            <w:tcW w:w="2326" w:type="pct"/>
          </w:tcPr>
          <w:p w14:paraId="0F44CAF0" w14:textId="77777777" w:rsidR="00692E83" w:rsidRPr="0019510B" w:rsidRDefault="00692E83" w:rsidP="00DF0CA1">
            <w:pPr>
              <w:pStyle w:val="TAL"/>
              <w:rPr>
                <w:ins w:id="3798" w:author="Huawei" w:date="2024-07-19T18:12:00Z"/>
                <w:lang w:eastAsia="zh-CN"/>
              </w:rPr>
            </w:pPr>
            <w:ins w:id="3799" w:author="Huawei" w:date="2024-07-19T18:12:00Z">
              <w:r w:rsidRPr="0019510B">
                <w:rPr>
                  <w:rFonts w:hint="eastAsia"/>
                  <w:lang w:eastAsia="zh-CN"/>
                </w:rPr>
                <w:t xml:space="preserve"> </w:t>
              </w:r>
              <w:r w:rsidRPr="0019510B">
                <w:rPr>
                  <w:lang w:eastAsia="zh-CN"/>
                </w:rPr>
                <w:t xml:space="preserve">     }</w:t>
              </w:r>
            </w:ins>
          </w:p>
        </w:tc>
        <w:tc>
          <w:tcPr>
            <w:tcW w:w="1163" w:type="pct"/>
          </w:tcPr>
          <w:p w14:paraId="5D2A1581" w14:textId="77777777" w:rsidR="00692E83" w:rsidRPr="0019510B" w:rsidRDefault="00692E83" w:rsidP="00DF0CA1">
            <w:pPr>
              <w:pStyle w:val="TAL"/>
              <w:rPr>
                <w:ins w:id="3800" w:author="Huawei" w:date="2024-07-19T18:12:00Z"/>
                <w:lang w:eastAsia="zh-CN"/>
              </w:rPr>
            </w:pPr>
          </w:p>
        </w:tc>
        <w:tc>
          <w:tcPr>
            <w:tcW w:w="925" w:type="pct"/>
          </w:tcPr>
          <w:p w14:paraId="3287D82C" w14:textId="77777777" w:rsidR="00692E83" w:rsidRPr="0019510B" w:rsidRDefault="00692E83" w:rsidP="00DF0CA1">
            <w:pPr>
              <w:pStyle w:val="TAL"/>
              <w:rPr>
                <w:ins w:id="3801" w:author="Huawei" w:date="2024-07-19T18:12:00Z"/>
                <w:lang w:eastAsia="zh-CN"/>
              </w:rPr>
            </w:pPr>
          </w:p>
        </w:tc>
        <w:tc>
          <w:tcPr>
            <w:tcW w:w="586" w:type="pct"/>
          </w:tcPr>
          <w:p w14:paraId="207CCF73" w14:textId="77777777" w:rsidR="00692E83" w:rsidRPr="0019510B" w:rsidRDefault="00692E83" w:rsidP="00DF0CA1">
            <w:pPr>
              <w:pStyle w:val="TAL"/>
              <w:rPr>
                <w:ins w:id="3802" w:author="Huawei" w:date="2024-07-19T18:12:00Z"/>
              </w:rPr>
            </w:pPr>
          </w:p>
        </w:tc>
      </w:tr>
      <w:tr w:rsidR="00692E83" w:rsidRPr="0019510B" w14:paraId="3ED6DFFB" w14:textId="77777777" w:rsidTr="003319D5">
        <w:trPr>
          <w:ins w:id="3803" w:author="Huawei" w:date="2024-07-19T18:12:00Z"/>
        </w:trPr>
        <w:tc>
          <w:tcPr>
            <w:tcW w:w="2326" w:type="pct"/>
          </w:tcPr>
          <w:p w14:paraId="03245108" w14:textId="77777777" w:rsidR="00692E83" w:rsidRPr="0019510B" w:rsidRDefault="00692E83" w:rsidP="00DF0CA1">
            <w:pPr>
              <w:pStyle w:val="TAL"/>
              <w:rPr>
                <w:ins w:id="3804" w:author="Huawei" w:date="2024-07-19T18:12:00Z"/>
                <w:lang w:eastAsia="zh-CN"/>
              </w:rPr>
            </w:pPr>
            <w:ins w:id="3805" w:author="Huawei" w:date="2024-07-19T18:12:00Z">
              <w:r w:rsidRPr="0019510B">
                <w:rPr>
                  <w:rFonts w:hint="eastAsia"/>
                  <w:lang w:eastAsia="zh-CN"/>
                </w:rPr>
                <w:t xml:space="preserve"> </w:t>
              </w:r>
              <w:r w:rsidRPr="0019510B">
                <w:rPr>
                  <w:lang w:eastAsia="zh-CN"/>
                </w:rPr>
                <w:t xml:space="preserve">   }</w:t>
              </w:r>
            </w:ins>
          </w:p>
        </w:tc>
        <w:tc>
          <w:tcPr>
            <w:tcW w:w="1163" w:type="pct"/>
          </w:tcPr>
          <w:p w14:paraId="23455D6D" w14:textId="77777777" w:rsidR="00692E83" w:rsidRPr="0019510B" w:rsidRDefault="00692E83" w:rsidP="00DF0CA1">
            <w:pPr>
              <w:pStyle w:val="TAL"/>
              <w:rPr>
                <w:ins w:id="3806" w:author="Huawei" w:date="2024-07-19T18:12:00Z"/>
                <w:lang w:eastAsia="zh-CN"/>
              </w:rPr>
            </w:pPr>
          </w:p>
        </w:tc>
        <w:tc>
          <w:tcPr>
            <w:tcW w:w="925" w:type="pct"/>
          </w:tcPr>
          <w:p w14:paraId="371DD6F2" w14:textId="77777777" w:rsidR="00692E83" w:rsidRPr="0019510B" w:rsidRDefault="00692E83" w:rsidP="00DF0CA1">
            <w:pPr>
              <w:pStyle w:val="TAL"/>
              <w:rPr>
                <w:ins w:id="3807" w:author="Huawei" w:date="2024-07-19T18:12:00Z"/>
                <w:lang w:eastAsia="zh-CN"/>
              </w:rPr>
            </w:pPr>
          </w:p>
        </w:tc>
        <w:tc>
          <w:tcPr>
            <w:tcW w:w="586" w:type="pct"/>
          </w:tcPr>
          <w:p w14:paraId="0ECBE32D" w14:textId="77777777" w:rsidR="00692E83" w:rsidRPr="0019510B" w:rsidRDefault="00692E83" w:rsidP="00DF0CA1">
            <w:pPr>
              <w:pStyle w:val="TAL"/>
              <w:rPr>
                <w:ins w:id="3808" w:author="Huawei" w:date="2024-07-19T18:12:00Z"/>
              </w:rPr>
            </w:pPr>
          </w:p>
        </w:tc>
      </w:tr>
      <w:tr w:rsidR="00692E83" w:rsidRPr="0019510B" w14:paraId="50939D62" w14:textId="77777777" w:rsidTr="003319D5">
        <w:trPr>
          <w:ins w:id="3809" w:author="Huawei" w:date="2024-07-19T18:12:00Z"/>
        </w:trPr>
        <w:tc>
          <w:tcPr>
            <w:tcW w:w="2326" w:type="pct"/>
          </w:tcPr>
          <w:p w14:paraId="545B8795" w14:textId="77777777" w:rsidR="00692E83" w:rsidRPr="0019510B" w:rsidRDefault="00692E83" w:rsidP="00DF0CA1">
            <w:pPr>
              <w:pStyle w:val="TAL"/>
              <w:rPr>
                <w:ins w:id="3810" w:author="Huawei" w:date="2024-07-19T18:12:00Z"/>
                <w:lang w:eastAsia="zh-CN"/>
              </w:rPr>
            </w:pPr>
            <w:ins w:id="3811" w:author="Huawei" w:date="2024-07-19T18:12:00Z">
              <w:r w:rsidRPr="0019510B">
                <w:rPr>
                  <w:rFonts w:hint="eastAsia"/>
                  <w:lang w:eastAsia="zh-CN"/>
                </w:rPr>
                <w:t xml:space="preserve"> </w:t>
              </w:r>
              <w:r w:rsidRPr="0019510B">
                <w:rPr>
                  <w:lang w:eastAsia="zh-CN"/>
                </w:rPr>
                <w:t xml:space="preserve"> }</w:t>
              </w:r>
            </w:ins>
          </w:p>
        </w:tc>
        <w:tc>
          <w:tcPr>
            <w:tcW w:w="1163" w:type="pct"/>
          </w:tcPr>
          <w:p w14:paraId="566D5271" w14:textId="77777777" w:rsidR="00692E83" w:rsidRPr="0019510B" w:rsidRDefault="00692E83" w:rsidP="00DF0CA1">
            <w:pPr>
              <w:pStyle w:val="TAL"/>
              <w:rPr>
                <w:ins w:id="3812" w:author="Huawei" w:date="2024-07-19T18:12:00Z"/>
              </w:rPr>
            </w:pPr>
          </w:p>
        </w:tc>
        <w:tc>
          <w:tcPr>
            <w:tcW w:w="925" w:type="pct"/>
          </w:tcPr>
          <w:p w14:paraId="3B00A7CC" w14:textId="77777777" w:rsidR="00692E83" w:rsidRPr="0019510B" w:rsidRDefault="00692E83" w:rsidP="00DF0CA1">
            <w:pPr>
              <w:pStyle w:val="TAL"/>
              <w:rPr>
                <w:ins w:id="3813" w:author="Huawei" w:date="2024-07-19T18:12:00Z"/>
                <w:lang w:eastAsia="zh-CN"/>
              </w:rPr>
            </w:pPr>
          </w:p>
        </w:tc>
        <w:tc>
          <w:tcPr>
            <w:tcW w:w="586" w:type="pct"/>
          </w:tcPr>
          <w:p w14:paraId="2332026C" w14:textId="77777777" w:rsidR="00692E83" w:rsidRPr="0019510B" w:rsidRDefault="00692E83" w:rsidP="00DF0CA1">
            <w:pPr>
              <w:pStyle w:val="TAL"/>
              <w:rPr>
                <w:ins w:id="3814" w:author="Huawei" w:date="2024-07-19T18:12:00Z"/>
              </w:rPr>
            </w:pPr>
          </w:p>
        </w:tc>
      </w:tr>
      <w:tr w:rsidR="00692E83" w:rsidRPr="0019510B" w14:paraId="2268EB87" w14:textId="77777777" w:rsidTr="003319D5">
        <w:trPr>
          <w:ins w:id="3815" w:author="Huawei" w:date="2024-07-19T18:12:00Z"/>
        </w:trPr>
        <w:tc>
          <w:tcPr>
            <w:tcW w:w="2326" w:type="pct"/>
          </w:tcPr>
          <w:p w14:paraId="4A09A2A0" w14:textId="77777777" w:rsidR="00692E83" w:rsidRPr="0019510B" w:rsidDel="00572D29" w:rsidRDefault="00692E83" w:rsidP="00DF0CA1">
            <w:pPr>
              <w:pStyle w:val="TAL"/>
              <w:rPr>
                <w:ins w:id="3816" w:author="Huawei" w:date="2024-07-19T18:12:00Z"/>
              </w:rPr>
            </w:pPr>
            <w:ins w:id="3817" w:author="Huawei" w:date="2024-07-19T18:12:00Z">
              <w:r w:rsidRPr="0019510B">
                <w:t>}</w:t>
              </w:r>
            </w:ins>
          </w:p>
        </w:tc>
        <w:tc>
          <w:tcPr>
            <w:tcW w:w="1163" w:type="pct"/>
          </w:tcPr>
          <w:p w14:paraId="6EB0AEC9" w14:textId="77777777" w:rsidR="00692E83" w:rsidRPr="0019510B" w:rsidRDefault="00692E83" w:rsidP="00DF0CA1">
            <w:pPr>
              <w:pStyle w:val="TAL"/>
              <w:rPr>
                <w:ins w:id="3818" w:author="Huawei" w:date="2024-07-19T18:12:00Z"/>
              </w:rPr>
            </w:pPr>
          </w:p>
        </w:tc>
        <w:tc>
          <w:tcPr>
            <w:tcW w:w="925" w:type="pct"/>
          </w:tcPr>
          <w:p w14:paraId="0B2E4CFC" w14:textId="77777777" w:rsidR="00692E83" w:rsidRPr="0019510B" w:rsidRDefault="00692E83" w:rsidP="00DF0CA1">
            <w:pPr>
              <w:pStyle w:val="TAL"/>
              <w:rPr>
                <w:ins w:id="3819" w:author="Huawei" w:date="2024-07-19T18:12:00Z"/>
              </w:rPr>
            </w:pPr>
          </w:p>
        </w:tc>
        <w:tc>
          <w:tcPr>
            <w:tcW w:w="586" w:type="pct"/>
          </w:tcPr>
          <w:p w14:paraId="0A4C0BAF" w14:textId="77777777" w:rsidR="00692E83" w:rsidRPr="0019510B" w:rsidRDefault="00692E83" w:rsidP="00DF0CA1">
            <w:pPr>
              <w:pStyle w:val="TAL"/>
              <w:rPr>
                <w:ins w:id="3820" w:author="Huawei" w:date="2024-07-19T18:12:00Z"/>
              </w:rPr>
            </w:pPr>
          </w:p>
        </w:tc>
      </w:tr>
    </w:tbl>
    <w:p w14:paraId="2E20614D" w14:textId="03F92F33" w:rsidR="00692E83" w:rsidRDefault="00692E83" w:rsidP="00692E83">
      <w:pPr>
        <w:rPr>
          <w:ins w:id="3821" w:author="Huawei" w:date="2024-07-23T08:41:00Z"/>
        </w:rPr>
      </w:pPr>
    </w:p>
    <w:bookmarkEnd w:id="3582"/>
    <w:p w14:paraId="1E75100E" w14:textId="7538E759" w:rsidR="00730D8D" w:rsidRPr="00096641" w:rsidRDefault="00730D8D" w:rsidP="00730D8D">
      <w:pPr>
        <w:pStyle w:val="H6"/>
        <w:rPr>
          <w:ins w:id="3822" w:author="Huawei" w:date="2024-07-23T08:41:00Z"/>
        </w:rPr>
      </w:pPr>
      <w:ins w:id="3823" w:author="Huawei" w:date="2024-07-23T08:41:00Z">
        <w:r w:rsidRPr="00730D8D">
          <w:t>TDD-UL-DL-</w:t>
        </w:r>
        <w:proofErr w:type="spellStart"/>
        <w:r w:rsidRPr="00730D8D">
          <w:t>ConfigCommon</w:t>
        </w:r>
        <w:proofErr w:type="spellEnd"/>
        <w:r w:rsidRPr="00730D8D">
          <w:t>-</w:t>
        </w:r>
        <w:proofErr w:type="spellStart"/>
        <w:r w:rsidRPr="00730D8D">
          <w:t>TxSwitch</w:t>
        </w:r>
        <w:proofErr w:type="spellEnd"/>
      </w:ins>
    </w:p>
    <w:p w14:paraId="09946F0E" w14:textId="5411596A" w:rsidR="00730D8D" w:rsidRPr="00730D8D" w:rsidRDefault="00730D8D" w:rsidP="00692E83">
      <w:pPr>
        <w:rPr>
          <w:ins w:id="3824" w:author="Huawei" w:date="2024-07-19T18:12:00Z"/>
        </w:rPr>
      </w:pPr>
      <w:ins w:id="3825" w:author="Huawei" w:date="2024-07-23T08:41:00Z">
        <w:r w:rsidRPr="00096641">
          <w:t xml:space="preserve">To </w:t>
        </w:r>
        <w:r>
          <w:t>provide</w:t>
        </w:r>
        <w:r w:rsidRPr="00096641">
          <w:t xml:space="preserve"> </w:t>
        </w:r>
      </w:ins>
      <w:ins w:id="3826" w:author="Huawei" w:date="2024-07-23T08:42:00Z">
        <w:r>
          <w:t>common</w:t>
        </w:r>
      </w:ins>
      <w:ins w:id="3827" w:author="Huawei" w:date="2024-07-23T08:41:00Z">
        <w:r>
          <w:t xml:space="preserve"> TDD UL/DL </w:t>
        </w:r>
      </w:ins>
      <w:ins w:id="3828" w:author="Huawei" w:date="2024-07-23T08:42:00Z">
        <w:r>
          <w:t>configuration for UL Tx switch tests</w:t>
        </w:r>
      </w:ins>
    </w:p>
    <w:p w14:paraId="2B4196D9" w14:textId="3E258718" w:rsidR="00692E83" w:rsidRPr="002C0185" w:rsidRDefault="006C5C57" w:rsidP="00692E83">
      <w:pPr>
        <w:pStyle w:val="TH"/>
        <w:rPr>
          <w:ins w:id="3829" w:author="Huawei" w:date="2024-07-19T18:12:00Z"/>
        </w:rPr>
      </w:pPr>
      <w:ins w:id="3830" w:author="Huawei" w:date="2024-07-19T18:21:00Z">
        <w:r w:rsidRPr="00517B48">
          <w:lastRenderedPageBreak/>
          <w:t xml:space="preserve">Table </w:t>
        </w:r>
        <w:r w:rsidRPr="00096641">
          <w:t>H.3.1</w:t>
        </w:r>
        <w:r>
          <w:t>1-1</w:t>
        </w:r>
      </w:ins>
      <w:ins w:id="3831" w:author="Huawei" w:date="2024-07-22T11:47:00Z">
        <w:r w:rsidR="00743D85">
          <w:t>1</w:t>
        </w:r>
      </w:ins>
      <w:ins w:id="3832" w:author="Huawei" w:date="2024-07-19T18:12:00Z">
        <w:r w:rsidR="00692E83" w:rsidRPr="002C0185">
          <w:t>: TDD-UL-DL-</w:t>
        </w:r>
        <w:proofErr w:type="spellStart"/>
        <w:r w:rsidR="00692E83" w:rsidRPr="002C0185">
          <w:t>ConfigCommon</w:t>
        </w:r>
      </w:ins>
      <w:proofErr w:type="spellEnd"/>
      <w:ins w:id="3833" w:author="Huawei" w:date="2024-07-19T18:21:00Z">
        <w:r>
          <w:t>-</w:t>
        </w:r>
        <w:proofErr w:type="spellStart"/>
        <w:r>
          <w:t>TxSwitch</w:t>
        </w:r>
      </w:ins>
      <w:proofErr w:type="spell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692E83" w:rsidRPr="002C0185" w14:paraId="00B05CBB" w14:textId="77777777" w:rsidTr="00DF0CA1">
        <w:trPr>
          <w:ins w:id="3834" w:author="Huawei" w:date="2024-07-19T18:12:00Z"/>
        </w:trPr>
        <w:tc>
          <w:tcPr>
            <w:tcW w:w="9889" w:type="dxa"/>
            <w:gridSpan w:val="4"/>
          </w:tcPr>
          <w:p w14:paraId="0E44CE70" w14:textId="77777777" w:rsidR="00692E83" w:rsidRPr="002C0185" w:rsidRDefault="00692E83" w:rsidP="00DF0CA1">
            <w:pPr>
              <w:pStyle w:val="TAH"/>
              <w:jc w:val="left"/>
              <w:rPr>
                <w:ins w:id="3835" w:author="Huawei" w:date="2024-07-19T18:12:00Z"/>
                <w:b w:val="0"/>
              </w:rPr>
            </w:pPr>
            <w:ins w:id="3836" w:author="Huawei" w:date="2024-07-19T18:12:00Z">
              <w:r w:rsidRPr="002C0185">
                <w:rPr>
                  <w:b w:val="0"/>
                </w:rPr>
                <w:t xml:space="preserve">Derivation Path: </w:t>
              </w:r>
              <w:r>
                <w:rPr>
                  <w:b w:val="0"/>
                </w:rPr>
                <w:t xml:space="preserve">38.508-1[14] </w:t>
              </w:r>
              <w:r w:rsidRPr="00567C69">
                <w:rPr>
                  <w:b w:val="0"/>
                </w:rPr>
                <w:t>Table 7.3.1-1</w:t>
              </w:r>
              <w:r>
                <w:rPr>
                  <w:b w:val="0"/>
                </w:rPr>
                <w:t xml:space="preserve"> with condition </w:t>
              </w:r>
              <w:r w:rsidRPr="00567C69">
                <w:rPr>
                  <w:b w:val="0"/>
                </w:rPr>
                <w:t>TDDConf.2.1</w:t>
              </w:r>
            </w:ins>
          </w:p>
        </w:tc>
      </w:tr>
      <w:tr w:rsidR="00692E83" w:rsidRPr="002C0185" w14:paraId="7F07A5D8" w14:textId="77777777" w:rsidTr="00DF0CA1">
        <w:trPr>
          <w:ins w:id="3837" w:author="Huawei" w:date="2024-07-19T18:12:00Z"/>
        </w:trPr>
        <w:tc>
          <w:tcPr>
            <w:tcW w:w="4535" w:type="dxa"/>
          </w:tcPr>
          <w:p w14:paraId="08E234B3" w14:textId="77777777" w:rsidR="00692E83" w:rsidRPr="002C0185" w:rsidRDefault="00692E83" w:rsidP="00DF0CA1">
            <w:pPr>
              <w:pStyle w:val="TAH"/>
              <w:rPr>
                <w:ins w:id="3838" w:author="Huawei" w:date="2024-07-19T18:12:00Z"/>
              </w:rPr>
            </w:pPr>
            <w:ins w:id="3839" w:author="Huawei" w:date="2024-07-19T18:12:00Z">
              <w:r w:rsidRPr="002C0185">
                <w:t>Information Element</w:t>
              </w:r>
            </w:ins>
          </w:p>
        </w:tc>
        <w:tc>
          <w:tcPr>
            <w:tcW w:w="2267" w:type="dxa"/>
          </w:tcPr>
          <w:p w14:paraId="690C646F" w14:textId="77777777" w:rsidR="00692E83" w:rsidRPr="002C0185" w:rsidRDefault="00692E83" w:rsidP="00DF0CA1">
            <w:pPr>
              <w:pStyle w:val="TAH"/>
              <w:rPr>
                <w:ins w:id="3840" w:author="Huawei" w:date="2024-07-19T18:12:00Z"/>
              </w:rPr>
            </w:pPr>
            <w:ins w:id="3841" w:author="Huawei" w:date="2024-07-19T18:12:00Z">
              <w:r w:rsidRPr="002C0185">
                <w:t>Value/remark</w:t>
              </w:r>
            </w:ins>
          </w:p>
        </w:tc>
        <w:tc>
          <w:tcPr>
            <w:tcW w:w="1700" w:type="dxa"/>
          </w:tcPr>
          <w:p w14:paraId="1B75DE84" w14:textId="77777777" w:rsidR="00692E83" w:rsidRPr="002C0185" w:rsidRDefault="00692E83" w:rsidP="00DF0CA1">
            <w:pPr>
              <w:pStyle w:val="TAH"/>
              <w:rPr>
                <w:ins w:id="3842" w:author="Huawei" w:date="2024-07-19T18:12:00Z"/>
              </w:rPr>
            </w:pPr>
            <w:ins w:id="3843" w:author="Huawei" w:date="2024-07-19T18:12:00Z">
              <w:r w:rsidRPr="002C0185">
                <w:t>Comment</w:t>
              </w:r>
            </w:ins>
          </w:p>
        </w:tc>
        <w:tc>
          <w:tcPr>
            <w:tcW w:w="1387" w:type="dxa"/>
          </w:tcPr>
          <w:p w14:paraId="13E62434" w14:textId="77777777" w:rsidR="00692E83" w:rsidRPr="002C0185" w:rsidRDefault="00692E83" w:rsidP="00DF0CA1">
            <w:pPr>
              <w:pStyle w:val="TAH"/>
              <w:rPr>
                <w:ins w:id="3844" w:author="Huawei" w:date="2024-07-19T18:12:00Z"/>
              </w:rPr>
            </w:pPr>
            <w:ins w:id="3845" w:author="Huawei" w:date="2024-07-19T18:12:00Z">
              <w:r w:rsidRPr="002C0185">
                <w:t>Condition</w:t>
              </w:r>
            </w:ins>
          </w:p>
        </w:tc>
      </w:tr>
      <w:tr w:rsidR="00692E83" w:rsidRPr="002C0185" w14:paraId="6F34121B" w14:textId="77777777" w:rsidTr="00DF0CA1">
        <w:trPr>
          <w:ins w:id="3846" w:author="Huawei" w:date="2024-07-19T18:12:00Z"/>
        </w:trPr>
        <w:tc>
          <w:tcPr>
            <w:tcW w:w="4535" w:type="dxa"/>
          </w:tcPr>
          <w:p w14:paraId="63725032" w14:textId="77777777" w:rsidR="00692E83" w:rsidRPr="002C0185" w:rsidRDefault="00692E83" w:rsidP="00DF0CA1">
            <w:pPr>
              <w:pStyle w:val="TAL"/>
              <w:rPr>
                <w:ins w:id="3847" w:author="Huawei" w:date="2024-07-19T18:12:00Z"/>
              </w:rPr>
            </w:pPr>
            <w:ins w:id="3848" w:author="Huawei" w:date="2024-07-19T18:12:00Z">
              <w:r w:rsidRPr="002C0185">
                <w:t>TDD-UL-DL-</w:t>
              </w:r>
              <w:proofErr w:type="spellStart"/>
              <w:proofErr w:type="gramStart"/>
              <w:r w:rsidRPr="002C0185">
                <w:t>ConfigCommon</w:t>
              </w:r>
              <w:proofErr w:type="spellEnd"/>
              <w:r w:rsidRPr="002C0185">
                <w:t xml:space="preserve"> ::=</w:t>
              </w:r>
              <w:proofErr w:type="gramEnd"/>
              <w:r w:rsidRPr="002C0185">
                <w:t xml:space="preserve"> SEQUENCE {</w:t>
              </w:r>
            </w:ins>
          </w:p>
        </w:tc>
        <w:tc>
          <w:tcPr>
            <w:tcW w:w="2267" w:type="dxa"/>
          </w:tcPr>
          <w:p w14:paraId="337B6A67" w14:textId="77777777" w:rsidR="00692E83" w:rsidRPr="002C0185" w:rsidRDefault="00692E83" w:rsidP="00DF0CA1">
            <w:pPr>
              <w:pStyle w:val="TAL"/>
              <w:rPr>
                <w:ins w:id="3849" w:author="Huawei" w:date="2024-07-19T18:12:00Z"/>
              </w:rPr>
            </w:pPr>
          </w:p>
        </w:tc>
        <w:tc>
          <w:tcPr>
            <w:tcW w:w="1700" w:type="dxa"/>
          </w:tcPr>
          <w:p w14:paraId="20ADBBE6" w14:textId="77777777" w:rsidR="00692E83" w:rsidRPr="002C0185" w:rsidRDefault="00692E83" w:rsidP="00DF0CA1">
            <w:pPr>
              <w:pStyle w:val="TAL"/>
              <w:rPr>
                <w:ins w:id="3850" w:author="Huawei" w:date="2024-07-19T18:12:00Z"/>
              </w:rPr>
            </w:pPr>
          </w:p>
        </w:tc>
        <w:tc>
          <w:tcPr>
            <w:tcW w:w="1387" w:type="dxa"/>
          </w:tcPr>
          <w:p w14:paraId="440E2F29" w14:textId="77777777" w:rsidR="00692E83" w:rsidRPr="002C0185" w:rsidRDefault="00692E83" w:rsidP="00DF0CA1">
            <w:pPr>
              <w:pStyle w:val="TAL"/>
              <w:rPr>
                <w:ins w:id="3851" w:author="Huawei" w:date="2024-07-19T18:12:00Z"/>
              </w:rPr>
            </w:pPr>
          </w:p>
        </w:tc>
      </w:tr>
      <w:tr w:rsidR="00692E83" w:rsidRPr="002C0185" w14:paraId="44AA0EC9" w14:textId="77777777" w:rsidTr="00DF0CA1">
        <w:trPr>
          <w:ins w:id="3852" w:author="Huawei" w:date="2024-07-19T18:12:00Z"/>
        </w:trPr>
        <w:tc>
          <w:tcPr>
            <w:tcW w:w="4535" w:type="dxa"/>
          </w:tcPr>
          <w:p w14:paraId="3BA78A53" w14:textId="77777777" w:rsidR="00692E83" w:rsidRPr="002C0185" w:rsidRDefault="00692E83" w:rsidP="00DF0CA1">
            <w:pPr>
              <w:pStyle w:val="TAL"/>
              <w:rPr>
                <w:ins w:id="3853" w:author="Huawei" w:date="2024-07-19T18:12:00Z"/>
                <w:rFonts w:cs="Arial"/>
                <w:kern w:val="2"/>
                <w:szCs w:val="18"/>
              </w:rPr>
            </w:pPr>
            <w:ins w:id="3854" w:author="Huawei" w:date="2024-07-19T18:12:00Z">
              <w:r w:rsidRPr="002C0185">
                <w:rPr>
                  <w:rFonts w:cs="Arial"/>
                  <w:kern w:val="2"/>
                  <w:szCs w:val="18"/>
                </w:rPr>
                <w:t xml:space="preserve">  pattern1 SEQUENCE {</w:t>
              </w:r>
            </w:ins>
          </w:p>
        </w:tc>
        <w:tc>
          <w:tcPr>
            <w:tcW w:w="2267" w:type="dxa"/>
          </w:tcPr>
          <w:p w14:paraId="25725703" w14:textId="77777777" w:rsidR="00692E83" w:rsidRPr="002C0185" w:rsidRDefault="00692E83" w:rsidP="00DF0CA1">
            <w:pPr>
              <w:pStyle w:val="TAL"/>
              <w:rPr>
                <w:ins w:id="3855" w:author="Huawei" w:date="2024-07-19T18:12:00Z"/>
                <w:rFonts w:cs="Arial"/>
                <w:kern w:val="2"/>
                <w:szCs w:val="18"/>
              </w:rPr>
            </w:pPr>
          </w:p>
        </w:tc>
        <w:tc>
          <w:tcPr>
            <w:tcW w:w="1700" w:type="dxa"/>
          </w:tcPr>
          <w:p w14:paraId="2E80E528" w14:textId="77777777" w:rsidR="00692E83" w:rsidRPr="002C0185" w:rsidRDefault="00692E83" w:rsidP="00DF0CA1">
            <w:pPr>
              <w:pStyle w:val="TAL"/>
              <w:rPr>
                <w:ins w:id="3856" w:author="Huawei" w:date="2024-07-19T18:12:00Z"/>
              </w:rPr>
            </w:pPr>
          </w:p>
        </w:tc>
        <w:tc>
          <w:tcPr>
            <w:tcW w:w="1387" w:type="dxa"/>
          </w:tcPr>
          <w:p w14:paraId="21E40BEC" w14:textId="77777777" w:rsidR="00692E83" w:rsidRPr="002C0185" w:rsidRDefault="00692E83" w:rsidP="00DF0CA1">
            <w:pPr>
              <w:pStyle w:val="TAL"/>
              <w:rPr>
                <w:ins w:id="3857" w:author="Huawei" w:date="2024-07-19T18:12:00Z"/>
                <w:rFonts w:cs="Arial"/>
                <w:kern w:val="2"/>
                <w:szCs w:val="18"/>
              </w:rPr>
            </w:pPr>
          </w:p>
        </w:tc>
      </w:tr>
      <w:tr w:rsidR="00692E83" w:rsidRPr="002C0185" w14:paraId="2DD1A7C7" w14:textId="77777777" w:rsidTr="00DF0CA1">
        <w:trPr>
          <w:ins w:id="3858" w:author="Huawei" w:date="2024-07-19T18:12:00Z"/>
        </w:trPr>
        <w:tc>
          <w:tcPr>
            <w:tcW w:w="4535" w:type="dxa"/>
          </w:tcPr>
          <w:p w14:paraId="4B061BBF" w14:textId="77777777" w:rsidR="00692E83" w:rsidRPr="002C0185" w:rsidRDefault="00692E83" w:rsidP="00DF0CA1">
            <w:pPr>
              <w:pStyle w:val="TAL"/>
              <w:rPr>
                <w:ins w:id="3859" w:author="Huawei" w:date="2024-07-19T18:12:00Z"/>
              </w:rPr>
            </w:pPr>
            <w:ins w:id="3860" w:author="Huawei" w:date="2024-07-19T18:12:00Z">
              <w:r w:rsidRPr="002C0185">
                <w:rPr>
                  <w:rFonts w:cs="Arial"/>
                  <w:kern w:val="2"/>
                  <w:szCs w:val="18"/>
                </w:rPr>
                <w:t xml:space="preserve">    </w:t>
              </w:r>
              <w:proofErr w:type="spellStart"/>
              <w:r w:rsidRPr="002C0185">
                <w:rPr>
                  <w:rFonts w:cs="Arial"/>
                  <w:kern w:val="2"/>
                  <w:szCs w:val="18"/>
                </w:rPr>
                <w:t>nrofDownlinkSymbols</w:t>
              </w:r>
              <w:proofErr w:type="spellEnd"/>
            </w:ins>
          </w:p>
        </w:tc>
        <w:tc>
          <w:tcPr>
            <w:tcW w:w="2267" w:type="dxa"/>
          </w:tcPr>
          <w:p w14:paraId="4463495A" w14:textId="77777777" w:rsidR="00692E83" w:rsidRPr="002C0185" w:rsidDel="00952A6F" w:rsidRDefault="00692E83" w:rsidP="00DF0CA1">
            <w:pPr>
              <w:pStyle w:val="TAL"/>
              <w:rPr>
                <w:ins w:id="3861" w:author="Huawei" w:date="2024-07-19T18:12:00Z"/>
                <w:rFonts w:cs="Arial"/>
                <w:kern w:val="2"/>
                <w:szCs w:val="18"/>
              </w:rPr>
            </w:pPr>
            <w:ins w:id="3862" w:author="Huawei" w:date="2024-07-19T18:12:00Z">
              <w:r>
                <w:rPr>
                  <w:rFonts w:cs="Arial"/>
                  <w:kern w:val="2"/>
                  <w:szCs w:val="18"/>
                </w:rPr>
                <w:t>11</w:t>
              </w:r>
            </w:ins>
          </w:p>
        </w:tc>
        <w:tc>
          <w:tcPr>
            <w:tcW w:w="1700" w:type="dxa"/>
          </w:tcPr>
          <w:p w14:paraId="3001C8CE" w14:textId="77777777" w:rsidR="00692E83" w:rsidRPr="002C0185" w:rsidRDefault="00692E83" w:rsidP="00DF0CA1">
            <w:pPr>
              <w:pStyle w:val="TAL"/>
              <w:rPr>
                <w:ins w:id="3863" w:author="Huawei" w:date="2024-07-19T18:12:00Z"/>
              </w:rPr>
            </w:pPr>
          </w:p>
        </w:tc>
        <w:tc>
          <w:tcPr>
            <w:tcW w:w="1387" w:type="dxa"/>
          </w:tcPr>
          <w:p w14:paraId="4F8148C6" w14:textId="77777777" w:rsidR="00692E83" w:rsidRPr="002C0185" w:rsidRDefault="00692E83" w:rsidP="00DF0CA1">
            <w:pPr>
              <w:pStyle w:val="TAL"/>
              <w:rPr>
                <w:ins w:id="3864" w:author="Huawei" w:date="2024-07-19T18:12:00Z"/>
                <w:rFonts w:cs="Arial"/>
                <w:kern w:val="2"/>
                <w:szCs w:val="18"/>
              </w:rPr>
            </w:pPr>
          </w:p>
        </w:tc>
      </w:tr>
      <w:tr w:rsidR="00692E83" w:rsidRPr="002C0185" w14:paraId="450797F1" w14:textId="77777777" w:rsidTr="00DF0CA1">
        <w:trPr>
          <w:ins w:id="3865" w:author="Huawei" w:date="2024-07-19T18:12:00Z"/>
        </w:trPr>
        <w:tc>
          <w:tcPr>
            <w:tcW w:w="4535" w:type="dxa"/>
          </w:tcPr>
          <w:p w14:paraId="5F1E3A95" w14:textId="77777777" w:rsidR="00692E83" w:rsidRPr="002C0185" w:rsidRDefault="00692E83" w:rsidP="00DF0CA1">
            <w:pPr>
              <w:pStyle w:val="TAL"/>
              <w:rPr>
                <w:ins w:id="3866" w:author="Huawei" w:date="2024-07-19T18:12:00Z"/>
              </w:rPr>
            </w:pPr>
            <w:ins w:id="3867" w:author="Huawei" w:date="2024-07-19T18:12:00Z">
              <w:r w:rsidRPr="002C0185">
                <w:rPr>
                  <w:rFonts w:cs="Arial"/>
                  <w:kern w:val="2"/>
                  <w:szCs w:val="18"/>
                </w:rPr>
                <w:t xml:space="preserve">    </w:t>
              </w:r>
              <w:proofErr w:type="spellStart"/>
              <w:r w:rsidRPr="002C0185">
                <w:rPr>
                  <w:rFonts w:cs="Arial"/>
                  <w:kern w:val="2"/>
                  <w:szCs w:val="18"/>
                </w:rPr>
                <w:t>nrofUplinkSymbols</w:t>
              </w:r>
              <w:proofErr w:type="spellEnd"/>
            </w:ins>
          </w:p>
        </w:tc>
        <w:tc>
          <w:tcPr>
            <w:tcW w:w="2267" w:type="dxa"/>
          </w:tcPr>
          <w:p w14:paraId="25BA564C" w14:textId="77777777" w:rsidR="00692E83" w:rsidRPr="002C0185" w:rsidRDefault="00692E83" w:rsidP="00DF0CA1">
            <w:pPr>
              <w:pStyle w:val="TAL"/>
              <w:rPr>
                <w:ins w:id="3868" w:author="Huawei" w:date="2024-07-19T18:12:00Z"/>
              </w:rPr>
            </w:pPr>
            <w:ins w:id="3869" w:author="Huawei" w:date="2024-07-19T18:12:00Z">
              <w:r>
                <w:t>2</w:t>
              </w:r>
            </w:ins>
          </w:p>
        </w:tc>
        <w:tc>
          <w:tcPr>
            <w:tcW w:w="1700" w:type="dxa"/>
          </w:tcPr>
          <w:p w14:paraId="788D7839" w14:textId="77777777" w:rsidR="00692E83" w:rsidRPr="002C0185" w:rsidRDefault="00692E83" w:rsidP="00DF0CA1">
            <w:pPr>
              <w:pStyle w:val="TAL"/>
              <w:rPr>
                <w:ins w:id="3870" w:author="Huawei" w:date="2024-07-19T18:12:00Z"/>
              </w:rPr>
            </w:pPr>
          </w:p>
        </w:tc>
        <w:tc>
          <w:tcPr>
            <w:tcW w:w="1387" w:type="dxa"/>
          </w:tcPr>
          <w:p w14:paraId="664A2202" w14:textId="77777777" w:rsidR="00692E83" w:rsidRPr="002C0185" w:rsidRDefault="00692E83" w:rsidP="00DF0CA1">
            <w:pPr>
              <w:pStyle w:val="TAL"/>
              <w:rPr>
                <w:ins w:id="3871" w:author="Huawei" w:date="2024-07-19T18:12:00Z"/>
              </w:rPr>
            </w:pPr>
          </w:p>
        </w:tc>
      </w:tr>
      <w:tr w:rsidR="00692E83" w:rsidRPr="002C0185" w14:paraId="37E8020E" w14:textId="77777777" w:rsidTr="00DF0CA1">
        <w:trPr>
          <w:ins w:id="3872" w:author="Huawei" w:date="2024-07-19T18:12:00Z"/>
        </w:trPr>
        <w:tc>
          <w:tcPr>
            <w:tcW w:w="4535" w:type="dxa"/>
          </w:tcPr>
          <w:p w14:paraId="4F5CE3FF" w14:textId="77777777" w:rsidR="00692E83" w:rsidRPr="002C0185" w:rsidRDefault="00692E83" w:rsidP="00DF0CA1">
            <w:pPr>
              <w:pStyle w:val="TAL"/>
              <w:rPr>
                <w:ins w:id="3873" w:author="Huawei" w:date="2024-07-19T18:12:00Z"/>
              </w:rPr>
            </w:pPr>
            <w:ins w:id="3874" w:author="Huawei" w:date="2024-07-19T18:12:00Z">
              <w:r w:rsidRPr="002C0185">
                <w:rPr>
                  <w:rFonts w:cs="Arial"/>
                  <w:kern w:val="2"/>
                  <w:szCs w:val="18"/>
                </w:rPr>
                <w:t xml:space="preserve">  }</w:t>
              </w:r>
            </w:ins>
          </w:p>
        </w:tc>
        <w:tc>
          <w:tcPr>
            <w:tcW w:w="2267" w:type="dxa"/>
          </w:tcPr>
          <w:p w14:paraId="39A3999C" w14:textId="77777777" w:rsidR="00692E83" w:rsidRPr="002C0185" w:rsidRDefault="00692E83" w:rsidP="00DF0CA1">
            <w:pPr>
              <w:pStyle w:val="TAL"/>
              <w:rPr>
                <w:ins w:id="3875" w:author="Huawei" w:date="2024-07-19T18:12:00Z"/>
                <w:rFonts w:cs="Arial"/>
                <w:kern w:val="2"/>
                <w:szCs w:val="18"/>
              </w:rPr>
            </w:pPr>
          </w:p>
        </w:tc>
        <w:tc>
          <w:tcPr>
            <w:tcW w:w="1700" w:type="dxa"/>
          </w:tcPr>
          <w:p w14:paraId="5448C5B2" w14:textId="77777777" w:rsidR="00692E83" w:rsidRPr="002C0185" w:rsidRDefault="00692E83" w:rsidP="00DF0CA1">
            <w:pPr>
              <w:pStyle w:val="TAL"/>
              <w:rPr>
                <w:ins w:id="3876" w:author="Huawei" w:date="2024-07-19T18:12:00Z"/>
              </w:rPr>
            </w:pPr>
          </w:p>
        </w:tc>
        <w:tc>
          <w:tcPr>
            <w:tcW w:w="1387" w:type="dxa"/>
          </w:tcPr>
          <w:p w14:paraId="06D51735" w14:textId="77777777" w:rsidR="00692E83" w:rsidRPr="002C0185" w:rsidRDefault="00692E83" w:rsidP="00DF0CA1">
            <w:pPr>
              <w:pStyle w:val="TAL"/>
              <w:rPr>
                <w:ins w:id="3877" w:author="Huawei" w:date="2024-07-19T18:12:00Z"/>
                <w:rFonts w:cs="Arial"/>
                <w:kern w:val="2"/>
                <w:szCs w:val="18"/>
              </w:rPr>
            </w:pPr>
          </w:p>
        </w:tc>
      </w:tr>
      <w:tr w:rsidR="00692E83" w:rsidRPr="002C0185" w14:paraId="0F6D233B" w14:textId="77777777" w:rsidTr="00DF0CA1">
        <w:trPr>
          <w:ins w:id="3878" w:author="Huawei" w:date="2024-07-19T18:12:00Z"/>
        </w:trPr>
        <w:tc>
          <w:tcPr>
            <w:tcW w:w="4535" w:type="dxa"/>
            <w:tcBorders>
              <w:bottom w:val="single" w:sz="4" w:space="0" w:color="auto"/>
            </w:tcBorders>
          </w:tcPr>
          <w:p w14:paraId="5AA39698" w14:textId="77777777" w:rsidR="00692E83" w:rsidRPr="002C0185" w:rsidRDefault="00692E83" w:rsidP="00DF0CA1">
            <w:pPr>
              <w:pStyle w:val="TAL"/>
              <w:rPr>
                <w:ins w:id="3879" w:author="Huawei" w:date="2024-07-19T18:12:00Z"/>
              </w:rPr>
            </w:pPr>
            <w:ins w:id="3880" w:author="Huawei" w:date="2024-07-19T18:12:00Z">
              <w:r w:rsidRPr="002C0185">
                <w:t>}</w:t>
              </w:r>
            </w:ins>
          </w:p>
        </w:tc>
        <w:tc>
          <w:tcPr>
            <w:tcW w:w="2267" w:type="dxa"/>
          </w:tcPr>
          <w:p w14:paraId="50D5384F" w14:textId="77777777" w:rsidR="00692E83" w:rsidRPr="002C0185" w:rsidRDefault="00692E83" w:rsidP="00DF0CA1">
            <w:pPr>
              <w:pStyle w:val="TAL"/>
              <w:rPr>
                <w:ins w:id="3881" w:author="Huawei" w:date="2024-07-19T18:12:00Z"/>
              </w:rPr>
            </w:pPr>
          </w:p>
        </w:tc>
        <w:tc>
          <w:tcPr>
            <w:tcW w:w="1700" w:type="dxa"/>
          </w:tcPr>
          <w:p w14:paraId="1EDE088A" w14:textId="77777777" w:rsidR="00692E83" w:rsidRPr="002C0185" w:rsidRDefault="00692E83" w:rsidP="00DF0CA1">
            <w:pPr>
              <w:pStyle w:val="TAL"/>
              <w:rPr>
                <w:ins w:id="3882" w:author="Huawei" w:date="2024-07-19T18:12:00Z"/>
              </w:rPr>
            </w:pPr>
          </w:p>
        </w:tc>
        <w:tc>
          <w:tcPr>
            <w:tcW w:w="1387" w:type="dxa"/>
          </w:tcPr>
          <w:p w14:paraId="46FA67CE" w14:textId="77777777" w:rsidR="00692E83" w:rsidRPr="002C0185" w:rsidRDefault="00692E83" w:rsidP="00DF0CA1">
            <w:pPr>
              <w:pStyle w:val="TAL"/>
              <w:rPr>
                <w:ins w:id="3883" w:author="Huawei" w:date="2024-07-19T18:12:00Z"/>
              </w:rPr>
            </w:pPr>
          </w:p>
        </w:tc>
      </w:tr>
    </w:tbl>
    <w:p w14:paraId="341A7E06" w14:textId="77777777" w:rsidR="00136DBB" w:rsidRPr="003B263D" w:rsidRDefault="00136DBB" w:rsidP="003B263D">
      <w:pPr>
        <w:pStyle w:val="H53GPP"/>
        <w:rPr>
          <w:b/>
          <w:color w:val="00B0F0"/>
        </w:rPr>
      </w:pPr>
      <w:bookmarkStart w:id="3884" w:name="_GoBack"/>
      <w:bookmarkEnd w:id="3884"/>
      <w:r w:rsidRPr="003B263D">
        <w:rPr>
          <w:rFonts w:hint="eastAsia"/>
          <w:b/>
          <w:color w:val="00B0F0"/>
        </w:rPr>
        <w:t>&lt;</w:t>
      </w:r>
      <w:r>
        <w:rPr>
          <w:b/>
          <w:color w:val="00B0F0"/>
        </w:rPr>
        <w:t>End</w:t>
      </w:r>
      <w:r w:rsidRPr="003B263D">
        <w:rPr>
          <w:b/>
          <w:color w:val="00B0F0"/>
        </w:rPr>
        <w:t xml:space="preserve"> of Change </w:t>
      </w:r>
      <w:r w:rsidR="00526D42">
        <w:rPr>
          <w:b/>
          <w:color w:val="00B0F0"/>
        </w:rPr>
        <w:t>1</w:t>
      </w:r>
      <w:r w:rsidRPr="003B263D">
        <w:rPr>
          <w:b/>
          <w:color w:val="00B0F0"/>
        </w:rPr>
        <w:t>&gt;</w:t>
      </w:r>
    </w:p>
    <w:sectPr w:rsidR="00136DBB" w:rsidRPr="003B26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D43A2" w14:textId="77777777" w:rsidR="004B258A" w:rsidRDefault="004B258A">
      <w:r>
        <w:separator/>
      </w:r>
    </w:p>
  </w:endnote>
  <w:endnote w:type="continuationSeparator" w:id="0">
    <w:p w14:paraId="10F8B839" w14:textId="77777777" w:rsidR="004B258A" w:rsidRDefault="004B2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ED441" w14:textId="77777777" w:rsidR="004B258A" w:rsidRDefault="004B258A">
      <w:r>
        <w:separator/>
      </w:r>
    </w:p>
  </w:footnote>
  <w:footnote w:type="continuationSeparator" w:id="0">
    <w:p w14:paraId="0BD12DCF" w14:textId="77777777" w:rsidR="004B258A" w:rsidRDefault="004B2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7848" w:rsidRDefault="00217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7848" w:rsidRDefault="002178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7848" w:rsidRDefault="0021784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7848" w:rsidRDefault="002178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9"/>
  </w:num>
  <w:num w:numId="4">
    <w:abstractNumId w:val="26"/>
  </w:num>
  <w:num w:numId="5">
    <w:abstractNumId w:val="22"/>
  </w:num>
  <w:num w:numId="6">
    <w:abstractNumId w:val="31"/>
  </w:num>
  <w:num w:numId="7">
    <w:abstractNumId w:val="4"/>
  </w:num>
  <w:num w:numId="8">
    <w:abstractNumId w:val="44"/>
  </w:num>
  <w:num w:numId="9">
    <w:abstractNumId w:val="38"/>
  </w:num>
  <w:num w:numId="10">
    <w:abstractNumId w:val="30"/>
  </w:num>
  <w:num w:numId="11">
    <w:abstractNumId w:val="35"/>
  </w:num>
  <w:num w:numId="12">
    <w:abstractNumId w:val="41"/>
  </w:num>
  <w:num w:numId="13">
    <w:abstractNumId w:val="11"/>
  </w:num>
  <w:num w:numId="14">
    <w:abstractNumId w:val="34"/>
  </w:num>
  <w:num w:numId="15">
    <w:abstractNumId w:val="33"/>
  </w:num>
  <w:num w:numId="16">
    <w:abstractNumId w:val="3"/>
  </w:num>
  <w:num w:numId="17">
    <w:abstractNumId w:val="7"/>
  </w:num>
  <w:num w:numId="18">
    <w:abstractNumId w:val="0"/>
  </w:num>
  <w:num w:numId="19">
    <w:abstractNumId w:val="5"/>
  </w:num>
  <w:num w:numId="20">
    <w:abstractNumId w:val="25"/>
  </w:num>
  <w:num w:numId="21">
    <w:abstractNumId w:val="18"/>
  </w:num>
  <w:num w:numId="22">
    <w:abstractNumId w:val="40"/>
  </w:num>
  <w:num w:numId="23">
    <w:abstractNumId w:val="45"/>
  </w:num>
  <w:num w:numId="24">
    <w:abstractNumId w:val="46"/>
  </w:num>
  <w:num w:numId="25">
    <w:abstractNumId w:val="20"/>
  </w:num>
  <w:num w:numId="26">
    <w:abstractNumId w:val="24"/>
  </w:num>
  <w:num w:numId="27">
    <w:abstractNumId w:val="16"/>
  </w:num>
  <w:num w:numId="28">
    <w:abstractNumId w:val="39"/>
  </w:num>
  <w:num w:numId="29">
    <w:abstractNumId w:val="42"/>
  </w:num>
  <w:num w:numId="30">
    <w:abstractNumId w:val="23"/>
  </w:num>
  <w:num w:numId="31">
    <w:abstractNumId w:val="14"/>
  </w:num>
  <w:num w:numId="32">
    <w:abstractNumId w:val="32"/>
  </w:num>
  <w:num w:numId="33">
    <w:abstractNumId w:val="17"/>
  </w:num>
  <w:num w:numId="34">
    <w:abstractNumId w:val="1"/>
  </w:num>
  <w:num w:numId="35">
    <w:abstractNumId w:val="15"/>
  </w:num>
  <w:num w:numId="36">
    <w:abstractNumId w:val="21"/>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8"/>
  </w:num>
  <w:num w:numId="40">
    <w:abstractNumId w:val="2"/>
  </w:num>
  <w:num w:numId="41">
    <w:abstractNumId w:val="12"/>
  </w:num>
  <w:num w:numId="42">
    <w:abstractNumId w:val="29"/>
  </w:num>
  <w:num w:numId="43">
    <w:abstractNumId w:val="28"/>
  </w:num>
  <w:num w:numId="44">
    <w:abstractNumId w:val="9"/>
  </w:num>
  <w:num w:numId="45">
    <w:abstractNumId w:val="36"/>
  </w:num>
  <w:num w:numId="46">
    <w:abstractNumId w:val="6"/>
  </w:num>
  <w:num w:numId="47">
    <w:abstractNumId w:val="1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7"/>
    <w:rsid w:val="00022E4A"/>
    <w:rsid w:val="00031374"/>
    <w:rsid w:val="000561E7"/>
    <w:rsid w:val="00056232"/>
    <w:rsid w:val="00070E09"/>
    <w:rsid w:val="000755DE"/>
    <w:rsid w:val="000A6394"/>
    <w:rsid w:val="000B7FED"/>
    <w:rsid w:val="000C038A"/>
    <w:rsid w:val="000C5149"/>
    <w:rsid w:val="000C6598"/>
    <w:rsid w:val="000D44B3"/>
    <w:rsid w:val="000E7E98"/>
    <w:rsid w:val="000F2CAE"/>
    <w:rsid w:val="00113B72"/>
    <w:rsid w:val="0012292F"/>
    <w:rsid w:val="00125767"/>
    <w:rsid w:val="0013010D"/>
    <w:rsid w:val="00132466"/>
    <w:rsid w:val="00136DBB"/>
    <w:rsid w:val="0014532B"/>
    <w:rsid w:val="00145D43"/>
    <w:rsid w:val="00175783"/>
    <w:rsid w:val="00192C46"/>
    <w:rsid w:val="001A08B3"/>
    <w:rsid w:val="001A6478"/>
    <w:rsid w:val="001A7B60"/>
    <w:rsid w:val="001B52F0"/>
    <w:rsid w:val="001B7A65"/>
    <w:rsid w:val="001C4266"/>
    <w:rsid w:val="001E41F3"/>
    <w:rsid w:val="001F0F5F"/>
    <w:rsid w:val="00217848"/>
    <w:rsid w:val="00227FE3"/>
    <w:rsid w:val="00233F7D"/>
    <w:rsid w:val="00234231"/>
    <w:rsid w:val="0024665E"/>
    <w:rsid w:val="0026004D"/>
    <w:rsid w:val="002640DD"/>
    <w:rsid w:val="00275D12"/>
    <w:rsid w:val="00281B9E"/>
    <w:rsid w:val="00284FEB"/>
    <w:rsid w:val="002860C4"/>
    <w:rsid w:val="002A5D2D"/>
    <w:rsid w:val="002B5741"/>
    <w:rsid w:val="002D0616"/>
    <w:rsid w:val="002D2E56"/>
    <w:rsid w:val="002D749C"/>
    <w:rsid w:val="002E472E"/>
    <w:rsid w:val="002F72AA"/>
    <w:rsid w:val="00300F03"/>
    <w:rsid w:val="00305409"/>
    <w:rsid w:val="00331303"/>
    <w:rsid w:val="003319D5"/>
    <w:rsid w:val="00332A15"/>
    <w:rsid w:val="00341E2E"/>
    <w:rsid w:val="003609EF"/>
    <w:rsid w:val="0036231A"/>
    <w:rsid w:val="00363624"/>
    <w:rsid w:val="0036585D"/>
    <w:rsid w:val="00374DD4"/>
    <w:rsid w:val="00395476"/>
    <w:rsid w:val="003B19C5"/>
    <w:rsid w:val="003B263D"/>
    <w:rsid w:val="003C7016"/>
    <w:rsid w:val="003D44D7"/>
    <w:rsid w:val="003E1A36"/>
    <w:rsid w:val="003E1F09"/>
    <w:rsid w:val="00410371"/>
    <w:rsid w:val="0041306A"/>
    <w:rsid w:val="00413245"/>
    <w:rsid w:val="0041796F"/>
    <w:rsid w:val="004242F1"/>
    <w:rsid w:val="00432095"/>
    <w:rsid w:val="00436CEF"/>
    <w:rsid w:val="00445994"/>
    <w:rsid w:val="00447AF1"/>
    <w:rsid w:val="00455000"/>
    <w:rsid w:val="00465B72"/>
    <w:rsid w:val="00485555"/>
    <w:rsid w:val="00491177"/>
    <w:rsid w:val="004B258A"/>
    <w:rsid w:val="004B684A"/>
    <w:rsid w:val="004B75B7"/>
    <w:rsid w:val="004F1386"/>
    <w:rsid w:val="005020BB"/>
    <w:rsid w:val="005141D9"/>
    <w:rsid w:val="0051580D"/>
    <w:rsid w:val="00515BD7"/>
    <w:rsid w:val="00524B36"/>
    <w:rsid w:val="00526D42"/>
    <w:rsid w:val="00547111"/>
    <w:rsid w:val="0055011A"/>
    <w:rsid w:val="00567C69"/>
    <w:rsid w:val="0057549E"/>
    <w:rsid w:val="005806E4"/>
    <w:rsid w:val="00581C33"/>
    <w:rsid w:val="00592D74"/>
    <w:rsid w:val="005A057A"/>
    <w:rsid w:val="005B2CC7"/>
    <w:rsid w:val="005B7AFE"/>
    <w:rsid w:val="005D50EE"/>
    <w:rsid w:val="005D64C8"/>
    <w:rsid w:val="005D7AF8"/>
    <w:rsid w:val="005E2C44"/>
    <w:rsid w:val="005F6394"/>
    <w:rsid w:val="00615167"/>
    <w:rsid w:val="006167E8"/>
    <w:rsid w:val="00621188"/>
    <w:rsid w:val="006257ED"/>
    <w:rsid w:val="00626F0B"/>
    <w:rsid w:val="00642474"/>
    <w:rsid w:val="00653DE4"/>
    <w:rsid w:val="006625FE"/>
    <w:rsid w:val="00665C47"/>
    <w:rsid w:val="00675EAA"/>
    <w:rsid w:val="00692E83"/>
    <w:rsid w:val="00695808"/>
    <w:rsid w:val="00696E33"/>
    <w:rsid w:val="006B04A4"/>
    <w:rsid w:val="006B46FB"/>
    <w:rsid w:val="006C5C57"/>
    <w:rsid w:val="006E21FB"/>
    <w:rsid w:val="006F72F6"/>
    <w:rsid w:val="00703918"/>
    <w:rsid w:val="0071720A"/>
    <w:rsid w:val="00730D8D"/>
    <w:rsid w:val="00743D85"/>
    <w:rsid w:val="00757764"/>
    <w:rsid w:val="00765D8E"/>
    <w:rsid w:val="00771291"/>
    <w:rsid w:val="007816EC"/>
    <w:rsid w:val="0078711B"/>
    <w:rsid w:val="00792119"/>
    <w:rsid w:val="00792342"/>
    <w:rsid w:val="00792520"/>
    <w:rsid w:val="007977A8"/>
    <w:rsid w:val="007A0D53"/>
    <w:rsid w:val="007B4386"/>
    <w:rsid w:val="007B512A"/>
    <w:rsid w:val="007C2097"/>
    <w:rsid w:val="007C76A0"/>
    <w:rsid w:val="007D6A07"/>
    <w:rsid w:val="007F6D53"/>
    <w:rsid w:val="007F7259"/>
    <w:rsid w:val="008040A8"/>
    <w:rsid w:val="008279FA"/>
    <w:rsid w:val="00832689"/>
    <w:rsid w:val="00842F78"/>
    <w:rsid w:val="00845EB6"/>
    <w:rsid w:val="008626E7"/>
    <w:rsid w:val="00870EE7"/>
    <w:rsid w:val="008863B9"/>
    <w:rsid w:val="008878C1"/>
    <w:rsid w:val="008A45A6"/>
    <w:rsid w:val="008B39BC"/>
    <w:rsid w:val="008D3CCC"/>
    <w:rsid w:val="008F3789"/>
    <w:rsid w:val="008F686C"/>
    <w:rsid w:val="00906FC1"/>
    <w:rsid w:val="009121FC"/>
    <w:rsid w:val="009148DE"/>
    <w:rsid w:val="00941E30"/>
    <w:rsid w:val="009449D0"/>
    <w:rsid w:val="00945144"/>
    <w:rsid w:val="009531B0"/>
    <w:rsid w:val="00960ECA"/>
    <w:rsid w:val="00971648"/>
    <w:rsid w:val="009741B3"/>
    <w:rsid w:val="0097686A"/>
    <w:rsid w:val="009777D9"/>
    <w:rsid w:val="009844BF"/>
    <w:rsid w:val="00986A8A"/>
    <w:rsid w:val="00991B88"/>
    <w:rsid w:val="009A5753"/>
    <w:rsid w:val="009A579D"/>
    <w:rsid w:val="009B77C0"/>
    <w:rsid w:val="009E224F"/>
    <w:rsid w:val="009E3297"/>
    <w:rsid w:val="009F734F"/>
    <w:rsid w:val="00A246B6"/>
    <w:rsid w:val="00A3288E"/>
    <w:rsid w:val="00A37A1B"/>
    <w:rsid w:val="00A47E70"/>
    <w:rsid w:val="00A50CF0"/>
    <w:rsid w:val="00A5620C"/>
    <w:rsid w:val="00A72211"/>
    <w:rsid w:val="00A75C44"/>
    <w:rsid w:val="00A7671C"/>
    <w:rsid w:val="00AA2CBC"/>
    <w:rsid w:val="00AB5DBF"/>
    <w:rsid w:val="00AC2765"/>
    <w:rsid w:val="00AC5820"/>
    <w:rsid w:val="00AD1CD8"/>
    <w:rsid w:val="00AF50BA"/>
    <w:rsid w:val="00B01D7F"/>
    <w:rsid w:val="00B258BB"/>
    <w:rsid w:val="00B44391"/>
    <w:rsid w:val="00B46372"/>
    <w:rsid w:val="00B67B97"/>
    <w:rsid w:val="00B968C8"/>
    <w:rsid w:val="00BA3EC5"/>
    <w:rsid w:val="00BA51D9"/>
    <w:rsid w:val="00BB18B7"/>
    <w:rsid w:val="00BB5DFC"/>
    <w:rsid w:val="00BB72E3"/>
    <w:rsid w:val="00BD279D"/>
    <w:rsid w:val="00BD6BB8"/>
    <w:rsid w:val="00BE3A6F"/>
    <w:rsid w:val="00BF75C7"/>
    <w:rsid w:val="00C01904"/>
    <w:rsid w:val="00C04CB9"/>
    <w:rsid w:val="00C115DB"/>
    <w:rsid w:val="00C176C6"/>
    <w:rsid w:val="00C229D3"/>
    <w:rsid w:val="00C270C6"/>
    <w:rsid w:val="00C277D8"/>
    <w:rsid w:val="00C337EB"/>
    <w:rsid w:val="00C37585"/>
    <w:rsid w:val="00C509AE"/>
    <w:rsid w:val="00C66BA2"/>
    <w:rsid w:val="00C830C1"/>
    <w:rsid w:val="00C870F6"/>
    <w:rsid w:val="00C95985"/>
    <w:rsid w:val="00CC5026"/>
    <w:rsid w:val="00CC68D0"/>
    <w:rsid w:val="00CE198C"/>
    <w:rsid w:val="00CF4B68"/>
    <w:rsid w:val="00CF50E2"/>
    <w:rsid w:val="00CF6C42"/>
    <w:rsid w:val="00D0163B"/>
    <w:rsid w:val="00D03F9A"/>
    <w:rsid w:val="00D06D51"/>
    <w:rsid w:val="00D24991"/>
    <w:rsid w:val="00D343BE"/>
    <w:rsid w:val="00D50255"/>
    <w:rsid w:val="00D50934"/>
    <w:rsid w:val="00D50F8C"/>
    <w:rsid w:val="00D55B71"/>
    <w:rsid w:val="00D62CB0"/>
    <w:rsid w:val="00D66520"/>
    <w:rsid w:val="00D84AE9"/>
    <w:rsid w:val="00D9124E"/>
    <w:rsid w:val="00D9282D"/>
    <w:rsid w:val="00D95E50"/>
    <w:rsid w:val="00DD44EC"/>
    <w:rsid w:val="00DD77A0"/>
    <w:rsid w:val="00DE34CF"/>
    <w:rsid w:val="00DF0CA1"/>
    <w:rsid w:val="00E00B7D"/>
    <w:rsid w:val="00E13F3D"/>
    <w:rsid w:val="00E24E8D"/>
    <w:rsid w:val="00E34898"/>
    <w:rsid w:val="00E36E37"/>
    <w:rsid w:val="00E61BB8"/>
    <w:rsid w:val="00E66B3C"/>
    <w:rsid w:val="00E713D7"/>
    <w:rsid w:val="00E86F2F"/>
    <w:rsid w:val="00E917A9"/>
    <w:rsid w:val="00E96E72"/>
    <w:rsid w:val="00EB09B7"/>
    <w:rsid w:val="00EC67FE"/>
    <w:rsid w:val="00EE7D7C"/>
    <w:rsid w:val="00F03F11"/>
    <w:rsid w:val="00F23F7C"/>
    <w:rsid w:val="00F249A1"/>
    <w:rsid w:val="00F25D98"/>
    <w:rsid w:val="00F2727B"/>
    <w:rsid w:val="00F300FB"/>
    <w:rsid w:val="00F4173E"/>
    <w:rsid w:val="00F42D91"/>
    <w:rsid w:val="00F77B09"/>
    <w:rsid w:val="00F82EFD"/>
    <w:rsid w:val="00F8498F"/>
    <w:rsid w:val="00F87FD4"/>
    <w:rsid w:val="00F915EE"/>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Heading7Char">
    <w:name w:val="Heading 7 Char"/>
    <w:aliases w:val="L7 Char,Header 7 Char"/>
    <w:qFormat/>
    <w:rsid w:val="0012292F"/>
    <w:rPr>
      <w:rFonts w:ascii="Arial" w:hAnsi="Arial"/>
      <w:lang w:val="en-GB"/>
    </w:rPr>
  </w:style>
  <w:style w:type="character" w:customStyle="1" w:styleId="Heading8Char">
    <w:name w:val="Heading 8 Char"/>
    <w:qFormat/>
    <w:rsid w:val="0012292F"/>
    <w:rPr>
      <w:rFonts w:ascii="Arial" w:hAnsi="Arial"/>
      <w:sz w:val="36"/>
      <w:lang w:val="en-GB"/>
    </w:rPr>
  </w:style>
  <w:style w:type="character" w:customStyle="1" w:styleId="Heading9Char">
    <w:name w:val="Heading 9 Char"/>
    <w:aliases w:val="Figure Heading Char1,FH Char1"/>
    <w:qFormat/>
    <w:rsid w:val="0012292F"/>
    <w:rPr>
      <w:rFonts w:ascii="Arial" w:hAnsi="Arial"/>
      <w:sz w:val="36"/>
      <w:lang w:val="en-GB"/>
    </w:rPr>
  </w:style>
  <w:style w:type="character" w:customStyle="1" w:styleId="FooterChar">
    <w:name w:val="Footer Char"/>
    <w:aliases w:val="footer odd Char,footer Char,fo Char,pie de página Char"/>
    <w:uiPriority w:val="99"/>
    <w:qFormat/>
    <w:rsid w:val="0012292F"/>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D6F66-9208-479D-AC96-C6869BAC4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5477</TotalTime>
  <Pages>23</Pages>
  <Words>4483</Words>
  <Characters>25555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2024-07-12T01:40:00Z</dcterms:created>
  <dcterms:modified xsi:type="dcterms:W3CDTF">2024-08-08T04:55:00Z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(3)Yj6XdGZU2cEdz3e0cYz3pOKNy8TyKJvtHsp7pHGC8elhdHJy3FURVbljcgWCBh76+7lz4nnj
IGeS/FLUDzfc+9kJWvVSOVXkxRaNhsUAac/9/Dur1GMKK/GQVVnNyRXDEYEiAqYCMDlZSfkJ
+T3mNB/yJWYST9IhH8XMhwTP3uB2D6KogHPooVMvGhO+Jczg2lDQKQaNtYLJXRt4MOVUbhhc
Vv/P24G0r0hRz4KsQ/</vt:lpwstr>
  </property>
  <property fmtid="{D5CDD505-2E9C-101B-9397-08002B2CF9AE}" pid="22" name="_2015_ms_pID_7253431">
    <vt:lpwstr>fgYYO3t7ZZwsMo08siizhGXvdHLWfTlPrYAbYy5VjKKjkFh8DuM6fQ
5t/ZznHKWQlQ+2EC0el0kMMTQdAFWtTg3scnXHYALSbsldltZ9F2bDT0yPdRaQU44aRhHQPm
+OxFuv4vh++Ii+cEyy5BimTM59cbt7qRr8VhpZ6gfcCmLDkbkD254DyEfGMAsn6dl7QdfuTt
I+IulFOdWVPCXjSp4opsQ3Z+zBGD0v682t/7</vt:lpwstr>
  </property>
  <property fmtid="{D5CDD505-2E9C-101B-9397-08002B2CF9AE}" pid="23" name="_2015_ms_pID_7253432">
    <vt:lpwstr>kQ==</vt:lpwstr>
  </property>
</Properties>
</file>